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CD03F10"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BA1321">
        <w:rPr>
          <w:b/>
          <w:noProof/>
          <w:sz w:val="24"/>
        </w:rPr>
        <w:t>242</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18C78" w:rsidR="001E41F3" w:rsidRPr="00410371" w:rsidRDefault="000625F6" w:rsidP="00BA1321">
            <w:pPr>
              <w:pStyle w:val="CRCoverPage"/>
              <w:spacing w:after="0"/>
              <w:jc w:val="center"/>
              <w:rPr>
                <w:b/>
                <w:noProof/>
                <w:sz w:val="28"/>
              </w:rPr>
            </w:pPr>
            <w:r>
              <w:rPr>
                <w:b/>
                <w:noProof/>
                <w:sz w:val="28"/>
              </w:rPr>
              <w:t>29.5</w:t>
            </w:r>
            <w:r w:rsidR="000B685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D083A" w:rsidR="001E41F3" w:rsidRPr="00410371" w:rsidRDefault="00BA1321" w:rsidP="00BA1321">
            <w:pPr>
              <w:pStyle w:val="CRCoverPage"/>
              <w:spacing w:after="0"/>
              <w:jc w:val="center"/>
              <w:rPr>
                <w:noProof/>
              </w:rPr>
            </w:pPr>
            <w:r>
              <w:rPr>
                <w:b/>
                <w:noProof/>
                <w:sz w:val="28"/>
              </w:rPr>
              <w:t>0490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89D2B" w:rsidR="001E41F3" w:rsidRPr="00410371" w:rsidRDefault="000B6854">
            <w:pPr>
              <w:pStyle w:val="CRCoverPage"/>
              <w:spacing w:after="0"/>
              <w:jc w:val="center"/>
              <w:rPr>
                <w:noProof/>
                <w:sz w:val="28"/>
              </w:rPr>
            </w:pPr>
            <w:r>
              <w:rPr>
                <w:b/>
                <w:noProof/>
                <w:sz w:val="28"/>
              </w:rPr>
              <w:t>17.2</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B3DAD" w:rsidR="001E41F3" w:rsidRDefault="008C237C" w:rsidP="008C237C">
            <w:pPr>
              <w:pStyle w:val="CRCoverPage"/>
              <w:spacing w:after="0"/>
              <w:ind w:left="100"/>
              <w:rPr>
                <w:noProof/>
              </w:rPr>
            </w:pPr>
            <w:r>
              <w:rPr>
                <w:noProof/>
              </w:rPr>
              <w:t>Remove the Editor's Note on AF Coordination Information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042A3" w:rsidR="001E41F3" w:rsidRDefault="009455DC">
            <w:pPr>
              <w:pStyle w:val="CRCoverPage"/>
              <w:spacing w:after="0"/>
              <w:ind w:left="100"/>
              <w:rPr>
                <w:noProof/>
                <w:lang w:eastAsia="zh-CN"/>
              </w:rPr>
            </w:pPr>
            <w:r w:rsidRPr="00042047">
              <w:rPr>
                <w:rFonts w:cs="Arial"/>
                <w:lang w:val="en-US"/>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53E84" w:rsidR="001E41F3" w:rsidRDefault="000625F6">
            <w:pPr>
              <w:pStyle w:val="CRCoverPage"/>
              <w:spacing w:after="0"/>
              <w:ind w:left="100"/>
              <w:rPr>
                <w:noProof/>
              </w:rPr>
            </w:pPr>
            <w:r>
              <w:rPr>
                <w:noProof/>
              </w:rPr>
              <w:t>2021-09-2</w:t>
            </w:r>
            <w:r w:rsidR="00B25052">
              <w:rPr>
                <w:noProof/>
              </w:rPr>
              <w:t>3</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EC6A6" w:rsidR="001E41F3" w:rsidRDefault="003872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88563" w14:textId="37D0A31E" w:rsidR="0038723D" w:rsidRDefault="008C237C" w:rsidP="0038723D">
            <w:pPr>
              <w:pStyle w:val="CRCoverPage"/>
              <w:spacing w:after="0"/>
              <w:ind w:left="100"/>
            </w:pPr>
            <w:r>
              <w:t xml:space="preserve">This contribution propose to specify the AF Coordination Information retrieval when the PDU session has an I-SMF and remove the </w:t>
            </w:r>
            <w:r w:rsidR="006E43A1">
              <w:t xml:space="preserve">related </w:t>
            </w:r>
            <w:r>
              <w:t>editor’s note</w:t>
            </w:r>
            <w:r w:rsidR="006E43A1">
              <w:t>.</w:t>
            </w:r>
          </w:p>
          <w:p w14:paraId="3A998BF7" w14:textId="77777777" w:rsidR="000B6854" w:rsidRDefault="000B6854" w:rsidP="0038723D">
            <w:pPr>
              <w:pStyle w:val="CRCoverPage"/>
              <w:spacing w:after="0"/>
              <w:ind w:left="100"/>
            </w:pPr>
          </w:p>
          <w:p w14:paraId="708AA7DE" w14:textId="1A172F22" w:rsidR="009455DC" w:rsidRPr="009455DC" w:rsidRDefault="006E43A1" w:rsidP="006E43A1">
            <w:pPr>
              <w:pStyle w:val="CRCoverPage"/>
              <w:spacing w:after="0"/>
              <w:ind w:left="100"/>
              <w:rPr>
                <w:i/>
                <w:noProof/>
                <w:lang w:eastAsia="zh-CN"/>
              </w:rPr>
            </w:pPr>
            <w:r w:rsidRPr="00F70485">
              <w:rPr>
                <w:rFonts w:hint="eastAsia"/>
              </w:rPr>
              <w:t>I</w:t>
            </w:r>
            <w:r w:rsidRPr="00F70485">
              <w:t xml:space="preserve">t is proposed </w:t>
            </w:r>
            <w:r w:rsidR="00946688">
              <w:t xml:space="preserve">the </w:t>
            </w:r>
            <w:proofErr w:type="spellStart"/>
            <w:r w:rsidRPr="00F70485">
              <w:t>pdu</w:t>
            </w:r>
            <w:proofErr w:type="spellEnd"/>
            <w:r>
              <w:rPr>
                <w:lang w:val="fr-FR"/>
              </w:rPr>
              <w:t xml:space="preserve">SessionRef will be sent from </w:t>
            </w:r>
            <w:r w:rsidR="00946688">
              <w:rPr>
                <w:lang w:val="fr-FR"/>
              </w:rPr>
              <w:t xml:space="preserve">old </w:t>
            </w:r>
            <w:r>
              <w:rPr>
                <w:lang w:val="fr-FR"/>
              </w:rPr>
              <w:t>SMF to the AMF</w:t>
            </w:r>
            <w:r w:rsidR="00946688">
              <w:rPr>
                <w:lang w:val="fr-FR"/>
              </w:rPr>
              <w:t xml:space="preserve"> via the old I-SMF</w:t>
            </w:r>
            <w:r>
              <w:rPr>
                <w:lang w:val="fr-FR"/>
              </w:rPr>
              <w:t xml:space="preserve">, which can be used by the new SMF to retrieve the </w:t>
            </w:r>
            <w:r>
              <w:t>AF Coordination Information in the old SMF</w:t>
            </w:r>
            <w:r w:rsidR="001522A7">
              <w:t xml:space="preserve"> by using the Retrieve service operation defined in clause 5.2.2.14</w:t>
            </w:r>
            <w:r>
              <w:t>.</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1E686" w14:textId="5E93E260" w:rsidR="008E1EEF" w:rsidRDefault="008E1EEF" w:rsidP="008E1EEF">
            <w:pPr>
              <w:pStyle w:val="CRCoverPage"/>
              <w:spacing w:after="0"/>
              <w:ind w:leftChars="50" w:left="100"/>
              <w:rPr>
                <w:lang w:val="fr-FR"/>
              </w:rPr>
            </w:pPr>
            <w:r>
              <w:rPr>
                <w:noProof/>
                <w:lang w:eastAsia="zh-CN"/>
              </w:rPr>
              <w:t xml:space="preserve">Update the description of the </w:t>
            </w:r>
            <w:r>
              <w:t xml:space="preserve">Notify SM Context Status, Notify Status service and Retrieve service operations to support the AF Coordination Information </w:t>
            </w:r>
            <w:r w:rsidRPr="008E1EEF">
              <w:t xml:space="preserve">retrieval </w:t>
            </w:r>
            <w:r>
              <w:t xml:space="preserve">based on the old </w:t>
            </w:r>
            <w:proofErr w:type="spellStart"/>
            <w:r w:rsidRPr="00F70485">
              <w:t>pdu</w:t>
            </w:r>
            <w:proofErr w:type="spellEnd"/>
            <w:r>
              <w:rPr>
                <w:lang w:val="fr-FR"/>
              </w:rPr>
              <w:t>SessionRef.</w:t>
            </w:r>
          </w:p>
          <w:p w14:paraId="0461D416" w14:textId="77777777" w:rsidR="00FC3061" w:rsidRDefault="008E1EEF">
            <w:pPr>
              <w:pStyle w:val="CRCoverPage"/>
              <w:spacing w:after="0"/>
              <w:ind w:left="100"/>
            </w:pPr>
            <w:r>
              <w:t>Remove the Editor’s Note in Retrieve SM Context service operation.</w:t>
            </w:r>
          </w:p>
          <w:p w14:paraId="4313A6F2" w14:textId="77777777" w:rsidR="008E1EEF" w:rsidRDefault="008E1EEF">
            <w:pPr>
              <w:pStyle w:val="CRCoverPage"/>
              <w:spacing w:after="0"/>
              <w:ind w:left="100"/>
            </w:pPr>
            <w:r>
              <w:t xml:space="preserve">Define the </w:t>
            </w:r>
            <w:proofErr w:type="spellStart"/>
            <w:r>
              <w:rPr>
                <w:noProof/>
              </w:rPr>
              <w:t>old</w:t>
            </w:r>
            <w:r>
              <w:t>P</w:t>
            </w:r>
            <w:r w:rsidRPr="00F70485">
              <w:t>du</w:t>
            </w:r>
            <w:proofErr w:type="spellEnd"/>
            <w:r>
              <w:rPr>
                <w:lang w:val="fr-FR"/>
              </w:rPr>
              <w:t xml:space="preserve">SessionRef IE in </w:t>
            </w:r>
            <w:proofErr w:type="spellStart"/>
            <w:r>
              <w:t>SmContextStatusNotification</w:t>
            </w:r>
            <w:proofErr w:type="spellEnd"/>
            <w:r>
              <w:t xml:space="preserve">, </w:t>
            </w:r>
            <w:proofErr w:type="spellStart"/>
            <w:r>
              <w:t>StatusNotification</w:t>
            </w:r>
            <w:proofErr w:type="spellEnd"/>
            <w:r>
              <w:t xml:space="preserve">, </w:t>
            </w:r>
            <w:proofErr w:type="spellStart"/>
            <w:r>
              <w:t>SmContextCreateData</w:t>
            </w:r>
            <w:proofErr w:type="spellEnd"/>
            <w:r>
              <w:t xml:space="preserve"> and </w:t>
            </w:r>
            <w:proofErr w:type="spellStart"/>
            <w:r>
              <w:t>PduSessionCreateData</w:t>
            </w:r>
            <w:proofErr w:type="spellEnd"/>
            <w:r>
              <w:t>.</w:t>
            </w:r>
          </w:p>
          <w:p w14:paraId="4DF6EE77" w14:textId="77777777" w:rsidR="008E1EEF" w:rsidRDefault="008E1EEF">
            <w:pPr>
              <w:pStyle w:val="CRCoverPage"/>
              <w:spacing w:after="0"/>
              <w:ind w:left="100"/>
            </w:pPr>
            <w:r>
              <w:rPr>
                <w:rFonts w:hint="eastAsia"/>
                <w:noProof/>
                <w:lang w:eastAsia="zh-CN"/>
              </w:rPr>
              <w:t>D</w:t>
            </w:r>
            <w:r>
              <w:rPr>
                <w:noProof/>
                <w:lang w:eastAsia="zh-CN"/>
              </w:rPr>
              <w:t xml:space="preserve">efine the </w:t>
            </w:r>
            <w:proofErr w:type="spellStart"/>
            <w:r>
              <w:t>pduSessionContextType</w:t>
            </w:r>
            <w:proofErr w:type="spellEnd"/>
            <w:r>
              <w:t xml:space="preserve"> IE in </w:t>
            </w:r>
            <w:proofErr w:type="spellStart"/>
            <w:r>
              <w:t>RetrieveData</w:t>
            </w:r>
            <w:proofErr w:type="spellEnd"/>
            <w:r>
              <w:t>.</w:t>
            </w:r>
          </w:p>
          <w:p w14:paraId="31C656EC" w14:textId="70A59F5A" w:rsidR="008E1EEF" w:rsidRPr="0011413B" w:rsidRDefault="008E1EEF">
            <w:pPr>
              <w:pStyle w:val="CRCoverPage"/>
              <w:spacing w:after="0"/>
              <w:ind w:left="100"/>
              <w:rPr>
                <w:noProof/>
                <w:lang w:eastAsia="zh-CN"/>
              </w:rPr>
            </w:pPr>
            <w:r>
              <w:rPr>
                <w:lang w:eastAsia="zh-CN"/>
              </w:rPr>
              <w:t xml:space="preserve">Define the </w:t>
            </w:r>
            <w:proofErr w:type="spellStart"/>
            <w:r>
              <w:rPr>
                <w:rFonts w:hint="eastAsia"/>
                <w:lang w:eastAsia="zh-CN"/>
              </w:rPr>
              <w:t>a</w:t>
            </w:r>
            <w:r>
              <w:rPr>
                <w:lang w:eastAsia="zh-CN"/>
              </w:rPr>
              <w:t>f</w:t>
            </w:r>
            <w:r>
              <w:t>Coordination</w:t>
            </w:r>
            <w:r w:rsidRPr="00EE3588">
              <w:t>Info</w:t>
            </w:r>
            <w:proofErr w:type="spellEnd"/>
            <w:r>
              <w:t xml:space="preserve"> IE in </w:t>
            </w:r>
            <w:proofErr w:type="spellStart"/>
            <w:r>
              <w:t>RetrievedData</w:t>
            </w:r>
            <w:proofErr w:type="spellEnd"/>
            <w:r>
              <w: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598FE" w:rsidR="001E41F3" w:rsidRDefault="006E43A1">
            <w:pPr>
              <w:pStyle w:val="CRCoverPage"/>
              <w:spacing w:after="0"/>
              <w:ind w:left="100"/>
              <w:rPr>
                <w:noProof/>
                <w:lang w:eastAsia="zh-CN"/>
              </w:rPr>
            </w:pPr>
            <w:r>
              <w:t xml:space="preserve">AF Coordination Information </w:t>
            </w:r>
            <w:r w:rsidR="00946688" w:rsidRPr="008E1EEF">
              <w:t xml:space="preserve">retrieval </w:t>
            </w:r>
            <w:r>
              <w:t xml:space="preserve">for the PDU session with an I-SMF </w:t>
            </w:r>
            <w:proofErr w:type="spellStart"/>
            <w:r>
              <w:t>can not</w:t>
            </w:r>
            <w:proofErr w:type="spellEnd"/>
            <w:r>
              <w:t xml:space="preserve"> be supported.</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50A3C" w:rsidR="001E41F3" w:rsidRDefault="00F83636">
            <w:pPr>
              <w:pStyle w:val="CRCoverPage"/>
              <w:spacing w:after="0"/>
              <w:ind w:left="100"/>
              <w:rPr>
                <w:noProof/>
                <w:lang w:eastAsia="zh-CN"/>
              </w:rPr>
            </w:pPr>
            <w:r>
              <w:rPr>
                <w:rFonts w:hint="eastAsia"/>
                <w:noProof/>
                <w:lang w:eastAsia="zh-CN"/>
              </w:rPr>
              <w:t>5</w:t>
            </w:r>
            <w:r>
              <w:rPr>
                <w:noProof/>
                <w:lang w:eastAsia="zh-CN"/>
              </w:rPr>
              <w:t>.2.2.5.1, 5.2.2.6.1, 5.2.2.10.1, 5.2.2.14.1, 6.1.6.1, 6.1.6.2.2, 6.1.6.2.8, 6.1.6.2.9, 6.1.6.2.17, 6.1.6.2.56, 6.1.6.2.57, 6.1.6.3.x(new), 6.1.8,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43C3FB" w:rsidR="007D5322" w:rsidRDefault="006A4416" w:rsidP="00F83636">
            <w:pPr>
              <w:pStyle w:val="CRCoverPage"/>
              <w:spacing w:after="0"/>
              <w:ind w:left="100"/>
              <w:rPr>
                <w:noProof/>
                <w:lang w:eastAsia="zh-CN"/>
              </w:rPr>
            </w:pPr>
            <w:r>
              <w:rPr>
                <w:rFonts w:hint="eastAsia"/>
                <w:noProof/>
                <w:lang w:eastAsia="zh-CN"/>
              </w:rPr>
              <w:t>T</w:t>
            </w:r>
            <w:r>
              <w:rPr>
                <w:noProof/>
                <w:lang w:eastAsia="zh-CN"/>
              </w:rPr>
              <w:t xml:space="preserve">his contribution </w:t>
            </w:r>
            <w:r w:rsidR="00F83636">
              <w:rPr>
                <w:noProof/>
                <w:lang w:eastAsia="zh-CN"/>
              </w:rPr>
              <w:t>introduces backward compatible new features to</w:t>
            </w:r>
            <w:r>
              <w:rPr>
                <w:noProof/>
                <w:lang w:eastAsia="zh-CN"/>
              </w:rPr>
              <w:t xml:space="preserve"> the OpenAPI</w:t>
            </w:r>
            <w:r w:rsidR="00F83636">
              <w:rPr>
                <w:noProof/>
                <w:lang w:eastAsia="zh-CN"/>
              </w:rPr>
              <w:t xml:space="preserve"> file of </w:t>
            </w:r>
            <w:proofErr w:type="spellStart"/>
            <w:r w:rsidR="00F83636">
              <w:t>Nsmf_PDUSession</w:t>
            </w:r>
            <w:proofErr w:type="spellEnd"/>
            <w:r w:rsidR="00F83636">
              <w:t xml:space="preserv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4B95C2B8" w14:textId="77777777" w:rsidR="00F70485" w:rsidRDefault="00F70485" w:rsidP="00F70485">
      <w:pPr>
        <w:pStyle w:val="5"/>
      </w:pPr>
      <w:bookmarkStart w:id="1" w:name="_Toc25073802"/>
      <w:bookmarkStart w:id="2" w:name="_Toc34062970"/>
      <w:bookmarkStart w:id="3" w:name="_Toc43119939"/>
      <w:bookmarkStart w:id="4" w:name="_Toc49767994"/>
      <w:bookmarkStart w:id="5" w:name="_Toc56434167"/>
      <w:bookmarkStart w:id="6" w:name="_Toc82678030"/>
      <w:r>
        <w:t>5.2.2.5.1</w:t>
      </w:r>
      <w:r>
        <w:tab/>
        <w:t>General</w:t>
      </w:r>
      <w:bookmarkEnd w:id="1"/>
      <w:bookmarkEnd w:id="2"/>
      <w:bookmarkEnd w:id="3"/>
      <w:bookmarkEnd w:id="4"/>
      <w:bookmarkEnd w:id="5"/>
      <w:bookmarkEnd w:id="6"/>
    </w:p>
    <w:p w14:paraId="4B5BDCCB" w14:textId="77777777" w:rsidR="00F70485" w:rsidRDefault="00F70485" w:rsidP="00F70485">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1E322A52" w14:textId="77777777" w:rsidR="00F70485" w:rsidRDefault="00F70485" w:rsidP="00F70485">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058E45B6" w14:textId="77777777" w:rsidR="00F70485" w:rsidRDefault="00F70485" w:rsidP="00F70485">
      <w:r>
        <w:t>The Notify SM Context Status service operation may also be used by the SMF to notify the DDN failure status.</w:t>
      </w:r>
    </w:p>
    <w:p w14:paraId="3E151A41" w14:textId="77777777" w:rsidR="00F70485" w:rsidRDefault="00F70485" w:rsidP="00F70485">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4A9CFFDC" w14:textId="77777777" w:rsidR="00F70485" w:rsidRDefault="00F70485" w:rsidP="00F70485">
      <w:r>
        <w:t>It is used in the following procedures:</w:t>
      </w:r>
    </w:p>
    <w:p w14:paraId="0410895F" w14:textId="77777777" w:rsidR="00F70485" w:rsidRDefault="00F70485" w:rsidP="00F70485">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0972AAF3" w14:textId="77777777" w:rsidR="00F70485" w:rsidRDefault="00F70485" w:rsidP="00F70485">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0F14F0EA" w14:textId="77777777" w:rsidR="00F70485" w:rsidRDefault="00F70485" w:rsidP="00F70485">
      <w:pPr>
        <w:pStyle w:val="B1"/>
      </w:pPr>
      <w:r>
        <w:t>-</w:t>
      </w:r>
      <w:r>
        <w:tab/>
        <w:t>UE or Network requested PDU session release (see clause 4.3.4.2</w:t>
      </w:r>
      <w:r w:rsidRPr="009158B7">
        <w:t xml:space="preserve"> </w:t>
      </w:r>
      <w:r>
        <w:t>of 3GPP TS 23.502 [3]), e.g. SMF initiated release;</w:t>
      </w:r>
    </w:p>
    <w:p w14:paraId="316B032C" w14:textId="77777777" w:rsidR="00F70485" w:rsidRDefault="00F70485" w:rsidP="00F70485">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7165715E" w14:textId="77777777" w:rsidR="00F70485" w:rsidRDefault="00F70485" w:rsidP="00F70485">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5BBB20CD" w14:textId="77777777" w:rsidR="00F70485" w:rsidRDefault="00F70485" w:rsidP="00F70485">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34E649D7" w14:textId="77777777" w:rsidR="00F70485" w:rsidRDefault="00F70485" w:rsidP="00F70485">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01AB9021" w14:textId="77777777" w:rsidR="00F70485" w:rsidRDefault="00F70485" w:rsidP="00F70485">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2DC4FF5B" w14:textId="77777777" w:rsidR="00F70485" w:rsidRDefault="00F70485" w:rsidP="00F70485">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798516D5" w14:textId="77777777" w:rsidR="00F70485" w:rsidRDefault="00F70485" w:rsidP="00F70485">
      <w:pPr>
        <w:pStyle w:val="B1"/>
      </w:pPr>
      <w:r>
        <w:t>-</w:t>
      </w:r>
      <w:r>
        <w:tab/>
        <w:t>Handover from W-5GAN/5GC to 3GPP access/EPS (see clause 7.6.4.2 of 3GPP TS 23.316 [36]);</w:t>
      </w:r>
    </w:p>
    <w:p w14:paraId="01C9D2E2" w14:textId="77777777" w:rsidR="00F70485" w:rsidRDefault="00F70485" w:rsidP="00F70485">
      <w:pPr>
        <w:pStyle w:val="B1"/>
      </w:pPr>
      <w:r>
        <w:t>-</w:t>
      </w:r>
      <w:r>
        <w:tab/>
        <w:t>5G-RG requested PDU Session Establishment via W-5GAN (see clause 7.3.1 of 3GPP TS 23.316 [36]);</w:t>
      </w:r>
    </w:p>
    <w:p w14:paraId="36ABD1FD" w14:textId="77777777" w:rsidR="00F70485" w:rsidRDefault="00F70485" w:rsidP="00F70485">
      <w:pPr>
        <w:pStyle w:val="B1"/>
      </w:pPr>
      <w:r>
        <w:t>-</w:t>
      </w:r>
      <w:r>
        <w:tab/>
        <w:t>5G-RG or Network requested PDU Session Modification via W-5GAN (see clause 7.3.2 of 3GPP TS 23.316 [36]);</w:t>
      </w:r>
    </w:p>
    <w:p w14:paraId="78A39EFE" w14:textId="77777777" w:rsidR="00F70485" w:rsidRDefault="00F70485" w:rsidP="00F70485">
      <w:pPr>
        <w:pStyle w:val="B1"/>
      </w:pPr>
      <w:r>
        <w:t>-</w:t>
      </w:r>
      <w:r>
        <w:tab/>
        <w:t>5G-RG or Network requested PDU Session Release via W-5GAN (see clause 7.3.3 of 3GPP TS 23.316 [36])</w:t>
      </w:r>
    </w:p>
    <w:p w14:paraId="38175D13" w14:textId="77777777" w:rsidR="00F70485" w:rsidRDefault="00F70485" w:rsidP="00F70485">
      <w:pPr>
        <w:pStyle w:val="B1"/>
      </w:pPr>
      <w:r>
        <w:t>-</w:t>
      </w:r>
      <w:r>
        <w:tab/>
        <w:t>FN-RG related PDU Session Establishment via W-5GAN (see clause 7.3.4 of 3GPP TS 23.316 [36]);</w:t>
      </w:r>
    </w:p>
    <w:p w14:paraId="735A83D5" w14:textId="77777777" w:rsidR="00F70485" w:rsidRDefault="00F70485" w:rsidP="00F70485">
      <w:pPr>
        <w:pStyle w:val="B1"/>
      </w:pPr>
      <w:r>
        <w:t>-</w:t>
      </w:r>
      <w:r>
        <w:tab/>
        <w:t>FN-RG or Network Requested PDU Session Modification via W-5GAN (see clause 7.3.6 of 3GPP TS 23.316 [36]);</w:t>
      </w:r>
    </w:p>
    <w:p w14:paraId="72806BBA" w14:textId="77777777" w:rsidR="00F70485" w:rsidRDefault="00F70485" w:rsidP="00F70485">
      <w:pPr>
        <w:pStyle w:val="B1"/>
      </w:pPr>
      <w:r>
        <w:t>-</w:t>
      </w:r>
      <w:r>
        <w:tab/>
        <w:t>FN-RG or Network Requested PDU Session Release via W-5GAN (see clause 7.3.7 of 3GPP TS 23.316 [36]);</w:t>
      </w:r>
    </w:p>
    <w:p w14:paraId="43B1A765" w14:textId="77777777" w:rsidR="00F70485" w:rsidRDefault="00F70485" w:rsidP="00F70485">
      <w:pPr>
        <w:pStyle w:val="B1"/>
      </w:pPr>
      <w:r>
        <w:lastRenderedPageBreak/>
        <w:t>-</w:t>
      </w:r>
      <w:r>
        <w:tab/>
        <w:t>Non-5G capable device behind 5G-CRG and FN-CRG requested PDU Session Establishment via W-5GAN (see clause 4.10a of 3GPP TS 23.316 [36]);</w:t>
      </w:r>
    </w:p>
    <w:p w14:paraId="116FAC07" w14:textId="77777777" w:rsidR="00F70485" w:rsidRDefault="00F70485" w:rsidP="00F70485">
      <w:pPr>
        <w:pStyle w:val="B1"/>
      </w:pPr>
      <w:r>
        <w:t>-</w:t>
      </w:r>
      <w:r>
        <w:tab/>
        <w:t>Non-5G capable device behind 5G-CRG and FN-CRG or Network requested PDU Session Modification via W-5GAN (see clause 4.10a of 3GPP TS 23.316 [36]);</w:t>
      </w:r>
    </w:p>
    <w:p w14:paraId="04275653" w14:textId="77777777" w:rsidR="00F70485" w:rsidRDefault="00F70485" w:rsidP="00F70485">
      <w:pPr>
        <w:pStyle w:val="B1"/>
      </w:pPr>
      <w:r>
        <w:t>-</w:t>
      </w:r>
      <w:r>
        <w:tab/>
        <w:t>Non-5G capable device behind 5G-CRG and FN-CRG or Network requested PDU Session Release via W-5GAN (see clause 4.10a of 3GPP TS 23.316 [36]);</w:t>
      </w:r>
    </w:p>
    <w:p w14:paraId="74275018" w14:textId="77777777" w:rsidR="00F70485" w:rsidRDefault="00F70485" w:rsidP="00F70485">
      <w:pPr>
        <w:pStyle w:val="B1"/>
      </w:pPr>
      <w:r>
        <w:t>-</w:t>
      </w:r>
      <w:r>
        <w:tab/>
        <w:t>Handover between 3GPP access/5GC and W-5GAN access (see clause 7.6.3 of 3GPP TS 23.316 [36]);</w:t>
      </w:r>
    </w:p>
    <w:p w14:paraId="23388D6D" w14:textId="77777777" w:rsidR="00F70485" w:rsidRDefault="00F70485" w:rsidP="00F70485">
      <w:pPr>
        <w:pStyle w:val="B1"/>
      </w:pPr>
      <w:r>
        <w:t>-</w:t>
      </w:r>
      <w:r>
        <w:tab/>
        <w:t>Handover from 3GPP access/EPS to W-5GAN/5GC (see clause 7.6.4.1 of 3GPP TS 23.316 [36]);</w:t>
      </w:r>
    </w:p>
    <w:p w14:paraId="4B9646DE" w14:textId="77777777" w:rsidR="00F70485" w:rsidRDefault="00F70485" w:rsidP="00F70485">
      <w:pPr>
        <w:pStyle w:val="B1"/>
      </w:pPr>
      <w:r>
        <w:t>-</w:t>
      </w:r>
      <w:r>
        <w:tab/>
        <w:t>Information flow for Availability after DDN Failure with SMF buffering (see clause 4.15.3.2.7 of 3GPP TS 23.502 [3]);</w:t>
      </w:r>
    </w:p>
    <w:p w14:paraId="5F299C4C" w14:textId="77777777" w:rsidR="00F70485" w:rsidRDefault="00F70485" w:rsidP="00F70485">
      <w:pPr>
        <w:pStyle w:val="B1"/>
      </w:pPr>
      <w:r>
        <w:t>-</w:t>
      </w:r>
      <w:r>
        <w:tab/>
        <w:t>Information flow for Availability after DDN Failure with UPF buffering (see clause 4.15.3.2.9 of 3GPP TS 23.502 [3]);</w:t>
      </w:r>
    </w:p>
    <w:p w14:paraId="5A5DEDCB" w14:textId="77777777" w:rsidR="00F70485" w:rsidRDefault="00F70485" w:rsidP="00F70485">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60786AF2" w14:textId="77777777" w:rsidR="00F70485" w:rsidRDefault="00F70485" w:rsidP="00F70485">
      <w:pPr>
        <w:pStyle w:val="B1"/>
        <w:rPr>
          <w:lang w:eastAsia="zh-CN"/>
        </w:rPr>
      </w:pPr>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06ABBCD4" w14:textId="77777777" w:rsidR="00F70485" w:rsidRDefault="00F70485" w:rsidP="00F70485">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0577CE9C" w14:textId="77777777" w:rsidR="00F70485" w:rsidRDefault="00F70485" w:rsidP="00F70485">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603DF5FC" w14:textId="77777777" w:rsidR="00F70485" w:rsidRDefault="00F70485" w:rsidP="00F70485">
      <w:r>
        <w:t>The SMF shall notify the NF Service Consumer by using the HTTP POST method as shown in Figure 5.2.2.5.1-1.</w:t>
      </w:r>
    </w:p>
    <w:p w14:paraId="4412B10B" w14:textId="77777777" w:rsidR="00F70485" w:rsidRDefault="00F70485" w:rsidP="00F70485">
      <w:pPr>
        <w:pStyle w:val="TH"/>
      </w:pPr>
      <w:r w:rsidRPr="00D64FA1">
        <w:rPr>
          <w:lang w:val="fr-FR"/>
        </w:rPr>
        <w:object w:dxaOrig="8711" w:dyaOrig="2141" w14:anchorId="1C3C2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97.95pt" o:ole="">
            <v:imagedata r:id="rId13" o:title=""/>
          </v:shape>
          <o:OLEObject Type="Embed" ProgID="Visio.Drawing.11" ShapeID="_x0000_i1025" DrawAspect="Content" ObjectID="_1694595192" r:id="rId14"/>
        </w:object>
      </w:r>
    </w:p>
    <w:p w14:paraId="1C1ECD70" w14:textId="77777777" w:rsidR="00F70485" w:rsidRDefault="00F70485" w:rsidP="00F70485">
      <w:pPr>
        <w:pStyle w:val="TF"/>
      </w:pPr>
      <w:r>
        <w:t>Figure 5.2.2.5.1-1: SM context status notification</w:t>
      </w:r>
    </w:p>
    <w:p w14:paraId="64BBFE61" w14:textId="77777777" w:rsidR="00F70485" w:rsidRDefault="00F70485" w:rsidP="00F70485">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1B1AAE06" w14:textId="77777777" w:rsidR="00F70485" w:rsidRDefault="00F70485" w:rsidP="00F70485">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6992ED66" w14:textId="77777777" w:rsidR="00F70485" w:rsidRDefault="00F70485" w:rsidP="00F70485">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44AA5E5C" w14:textId="77777777" w:rsidR="00F70485" w:rsidRDefault="00F70485" w:rsidP="00F70485">
      <w:pPr>
        <w:pStyle w:val="B1"/>
        <w:rPr>
          <w:lang w:val="en-US"/>
        </w:rPr>
      </w:pPr>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56F2D65F" w14:textId="77777777" w:rsidR="00F70485" w:rsidRDefault="00F70485" w:rsidP="00F70485">
      <w:pPr>
        <w:pStyle w:val="B1"/>
        <w:ind w:firstLine="0"/>
        <w:rPr>
          <w:lang w:eastAsia="zh-CN"/>
        </w:rPr>
      </w:pPr>
      <w:r>
        <w:lastRenderedPageBreak/>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3D16EA61" w14:textId="77777777" w:rsidR="00F70485" w:rsidRDefault="00F70485" w:rsidP="00F70485">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332A6C59" w14:textId="77777777" w:rsidR="00F70485" w:rsidRDefault="00F70485" w:rsidP="00F70485">
      <w:pPr>
        <w:pStyle w:val="B1"/>
        <w:rPr>
          <w:lang w:val="en-US"/>
        </w:rPr>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7D8B5564" w14:textId="77777777" w:rsidR="00F70485" w:rsidRDefault="00F70485" w:rsidP="00F70485">
      <w:pPr>
        <w:pStyle w:val="B1"/>
        <w:rPr>
          <w:lang w:val="en-US"/>
        </w:rPr>
      </w:pPr>
      <w:r>
        <w:tab/>
        <w:t>If the notification is triggered to report that an alternative (H-</w:t>
      </w:r>
      <w:proofErr w:type="gramStart"/>
      <w:r>
        <w:t>)SMF</w:t>
      </w:r>
      <w:proofErr w:type="gramEnd"/>
      <w:r>
        <w:t xml:space="preserve">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ALT_ANCHOR_SMF</w:t>
      </w:r>
      <w:r>
        <w:rPr>
          <w:lang w:val="en-US"/>
        </w:rPr>
        <w:t xml:space="preserve">". The notification payload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6557CCF8" w14:textId="77777777" w:rsidR="00F70485" w:rsidRDefault="00F70485" w:rsidP="00F70485">
      <w:pPr>
        <w:pStyle w:val="B1"/>
        <w:rPr>
          <w:lang w:val="en-US"/>
        </w:rPr>
      </w:pPr>
      <w:r>
        <w:tab/>
      </w:r>
      <w:r w:rsidRPr="005B5124">
        <w:t>For a PDU session without an I-SMF or V-SMF</w:t>
      </w:r>
      <w:r>
        <w:t>, i</w:t>
      </w:r>
      <w:r w:rsidRPr="00C1348E">
        <w:t>f upon a change of anchor SMF, the new anchor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745F38CE" w14:textId="77777777" w:rsidR="00F70485" w:rsidRDefault="00F70485" w:rsidP="00F70485">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CHANGED_INTERMEDIATE_SMF" in the notification payload, and</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p>
    <w:p w14:paraId="04133A90" w14:textId="4BCF3246" w:rsidR="00F70485" w:rsidRPr="00BF5751" w:rsidRDefault="00F70485" w:rsidP="00F70485">
      <w:pPr>
        <w:pStyle w:val="B1"/>
      </w:pPr>
      <w:r>
        <w:tab/>
      </w:r>
      <w:r>
        <w:rPr>
          <w:lang w:val="en-US"/>
        </w:rPr>
        <w:t xml:space="preserve">If the notification is triggered by SMF for </w:t>
      </w:r>
      <w:r w:rsidRPr="00C13DDD">
        <w:rPr>
          <w:lang w:val="en-US"/>
        </w:rPr>
        <w:t xml:space="preserve">I-SMF selection 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 xml:space="preserve">the </w:t>
      </w:r>
      <w:proofErr w:type="spellStart"/>
      <w:r>
        <w:rPr>
          <w:lang w:val="en-US"/>
        </w:rPr>
        <w:t>targetDnaiInfo</w:t>
      </w:r>
      <w:proofErr w:type="spellEnd"/>
      <w:r>
        <w:rPr>
          <w:lang w:val="en-US"/>
        </w:rPr>
        <w:t xml:space="preserve"> IE.</w:t>
      </w:r>
      <w:r w:rsidRPr="009F052D">
        <w:rPr>
          <w:lang w:val="en-US"/>
        </w:rPr>
        <w:t xml:space="preserve">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ins w:id="7" w:author="Huawei" w:date="2021-09-18T11:59:00Z">
        <w:r w:rsidR="003D7A2F">
          <w:rPr>
            <w:noProof/>
          </w:rPr>
          <w:t>old</w:t>
        </w:r>
        <w:proofErr w:type="spellStart"/>
        <w:r w:rsidR="003D7A2F">
          <w:t>P</w:t>
        </w:r>
        <w:r w:rsidR="003D7A2F" w:rsidRPr="00F70485">
          <w:t>du</w:t>
        </w:r>
        <w:proofErr w:type="spellEnd"/>
        <w:r w:rsidR="003D7A2F">
          <w:rPr>
            <w:lang w:val="fr-FR"/>
          </w:rPr>
          <w:t>SessionRef</w:t>
        </w:r>
        <w:r w:rsidR="003D7A2F">
          <w:rPr>
            <w:lang w:val="en-US"/>
          </w:rPr>
          <w:t xml:space="preserve"> IE</w:t>
        </w:r>
        <w:r w:rsidR="003D7A2F">
          <w:rPr>
            <w:noProof/>
          </w:rPr>
          <w:t xml:space="preserve"> received from the SMF or the </w:t>
        </w:r>
      </w:ins>
      <w:r>
        <w:rPr>
          <w:noProof/>
        </w:rPr>
        <w:t>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70BA6660" w14:textId="77777777" w:rsidR="00F70485" w:rsidRDefault="00F70485" w:rsidP="00F70485">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9F65654" w14:textId="77777777" w:rsidR="00F70485" w:rsidRDefault="00F70485" w:rsidP="00F70485">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3A5AAC42" w14:textId="77777777" w:rsidR="00F70485" w:rsidRDefault="00F70485" w:rsidP="00F70485">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438F2E5A" w14:textId="77777777" w:rsidR="00F70485" w:rsidRDefault="00F70485" w:rsidP="00F70485">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14:paraId="66F20C62" w14:textId="77777777" w:rsidR="00F70485" w:rsidRPr="00986E88" w:rsidRDefault="00F70485" w:rsidP="00F70485">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6ED1F5B3" w14:textId="77777777" w:rsidR="00F70485" w:rsidRDefault="00F70485" w:rsidP="00F70485">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07CBB5AA" w14:textId="77777777" w:rsidR="00F70485" w:rsidRDefault="00F70485" w:rsidP="00F70485">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t>
      </w:r>
      <w:r>
        <w:lastRenderedPageBreak/>
        <w:t xml:space="preserve">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5ECF4E86" w14:textId="77777777" w:rsidR="00671209" w:rsidRPr="00F70485" w:rsidRDefault="00671209" w:rsidP="00F15DE3"/>
    <w:p w14:paraId="38ED35B2" w14:textId="3EED4746" w:rsidR="00133C92" w:rsidRPr="006B5418" w:rsidRDefault="00133C92" w:rsidP="00133C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788943" w14:textId="77777777" w:rsidR="00133C92" w:rsidRDefault="00133C92" w:rsidP="00F15DE3"/>
    <w:p w14:paraId="4E3352E8" w14:textId="77777777" w:rsidR="001522A7" w:rsidRDefault="001522A7" w:rsidP="001522A7">
      <w:pPr>
        <w:pStyle w:val="5"/>
      </w:pPr>
      <w:bookmarkStart w:id="8" w:name="_Toc25073804"/>
      <w:bookmarkStart w:id="9" w:name="_Toc34062972"/>
      <w:bookmarkStart w:id="10" w:name="_Toc43119941"/>
      <w:bookmarkStart w:id="11" w:name="_Toc49767996"/>
      <w:bookmarkStart w:id="12" w:name="_Toc56434169"/>
      <w:bookmarkStart w:id="13" w:name="_Toc82678032"/>
      <w:r>
        <w:t>5.2.2.6.1</w:t>
      </w:r>
      <w:r>
        <w:tab/>
        <w:t>General</w:t>
      </w:r>
      <w:bookmarkEnd w:id="8"/>
      <w:bookmarkEnd w:id="9"/>
      <w:bookmarkEnd w:id="10"/>
      <w:bookmarkEnd w:id="11"/>
      <w:bookmarkEnd w:id="12"/>
      <w:bookmarkEnd w:id="13"/>
    </w:p>
    <w:p w14:paraId="22006D5E" w14:textId="77777777" w:rsidR="001522A7" w:rsidRDefault="001522A7" w:rsidP="001522A7">
      <w:r>
        <w:t>The Retrieve SM Context service operation shall be used to retrieve an individual SM context, for a given PDU session, from the (H-</w:t>
      </w:r>
      <w:proofErr w:type="gramStart"/>
      <w:r>
        <w:t>)SMF</w:t>
      </w:r>
      <w:proofErr w:type="gramEnd"/>
      <w:r>
        <w:t>, from the V-SMF during change or removal of V-SMF, or from the I-SMF during change or removal of I-SMF.</w:t>
      </w:r>
    </w:p>
    <w:p w14:paraId="057075E2" w14:textId="77777777" w:rsidR="001522A7" w:rsidRDefault="001522A7" w:rsidP="001522A7">
      <w:r>
        <w:t>It is used in the following procedures:</w:t>
      </w:r>
    </w:p>
    <w:p w14:paraId="4667248F" w14:textId="77777777" w:rsidR="001522A7" w:rsidRDefault="001522A7" w:rsidP="001522A7">
      <w:pPr>
        <w:pStyle w:val="B1"/>
      </w:pPr>
      <w:r>
        <w:t>-</w:t>
      </w:r>
      <w:r>
        <w:tab/>
        <w:t>5GS to EPS handover using N26 interface (see clause 4.11.1.2.1 of 3GPP TS 23.502 [3]), for PDU sessions associated with 3GPP access;</w:t>
      </w:r>
    </w:p>
    <w:p w14:paraId="7DF26A65" w14:textId="77777777" w:rsidR="001522A7" w:rsidRDefault="001522A7" w:rsidP="001522A7">
      <w:pPr>
        <w:pStyle w:val="B1"/>
      </w:pPr>
      <w:r>
        <w:t>-</w:t>
      </w:r>
      <w:r>
        <w:tab/>
        <w:t>5GS to EPS Idle mode mobility using N26 interface (see clause 4.11.1.3.2 of 3GPP TS 23.502 [3]), for PDU sessions associated with 3GPP access;</w:t>
      </w:r>
    </w:p>
    <w:p w14:paraId="57E8ACD6" w14:textId="77777777" w:rsidR="001522A7" w:rsidRDefault="001522A7" w:rsidP="001522A7">
      <w:pPr>
        <w:pStyle w:val="B1"/>
      </w:pPr>
      <w:r>
        <w:t>-</w:t>
      </w:r>
      <w:r>
        <w:tab/>
        <w:t xml:space="preserve">UE Triggered Service Request with I-SMF insertion/change/removal or with V-SMF insertion/change/removal (see clause 4.23.4.3 of </w:t>
      </w:r>
      <w:proofErr w:type="spellStart"/>
      <w:r>
        <w:t>of</w:t>
      </w:r>
      <w:proofErr w:type="spellEnd"/>
      <w:r>
        <w:t xml:space="preserve"> 3GPP TS 23.502 [3]);</w:t>
      </w:r>
    </w:p>
    <w:p w14:paraId="143B693C" w14:textId="77777777" w:rsidR="001522A7" w:rsidRDefault="001522A7" w:rsidP="001522A7">
      <w:pPr>
        <w:pStyle w:val="B1"/>
      </w:pPr>
      <w:r>
        <w:t>-</w:t>
      </w:r>
      <w:r>
        <w:tab/>
      </w:r>
      <w:proofErr w:type="spellStart"/>
      <w:r w:rsidRPr="00050CA8">
        <w:t>Xn</w:t>
      </w:r>
      <w:proofErr w:type="spellEnd"/>
      <w:r w:rsidRPr="00050CA8">
        <w:t xml:space="preserve">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4640CDF5" w14:textId="77777777" w:rsidR="001522A7" w:rsidRDefault="001522A7" w:rsidP="001522A7">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3F29FB75" w14:textId="77777777" w:rsidR="001522A7" w:rsidRDefault="001522A7" w:rsidP="001522A7">
      <w:pPr>
        <w:pStyle w:val="B1"/>
      </w:pPr>
      <w:r>
        <w:t>-</w:t>
      </w:r>
      <w:r>
        <w:tab/>
      </w:r>
      <w:r w:rsidRPr="00037F91">
        <w:t>SMF Context Transfer procedure, LBO or no Roaming, no I-SMF</w:t>
      </w:r>
      <w:r>
        <w:t xml:space="preserve"> (see clause 4.26.5.3 of 3GPP TS 23.502 [3]), for PDU sessions associated with 3GPP access;</w:t>
      </w:r>
    </w:p>
    <w:p w14:paraId="48A08DF9" w14:textId="77777777" w:rsidR="001522A7" w:rsidRDefault="001522A7" w:rsidP="001522A7">
      <w:pPr>
        <w:pStyle w:val="B1"/>
      </w:pPr>
      <w:r>
        <w:t>-</w:t>
      </w:r>
      <w:r>
        <w:tab/>
        <w:t>I-SMF selection per DNAI (see clause 4.23.5.4 of 3GPP TS 23.502 [3]);</w:t>
      </w:r>
    </w:p>
    <w:p w14:paraId="52735476" w14:textId="77777777" w:rsidR="001522A7" w:rsidRDefault="001522A7" w:rsidP="001522A7">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2D7C05E4" w14:textId="6D0C0F4D" w:rsidR="001522A7" w:rsidDel="001522A7" w:rsidRDefault="001522A7" w:rsidP="001522A7">
      <w:pPr>
        <w:pStyle w:val="EditorsNote"/>
        <w:rPr>
          <w:del w:id="14" w:author="Huawei" w:date="2021-09-18T14:07:00Z"/>
        </w:rPr>
      </w:pPr>
      <w:del w:id="15" w:author="Huawei" w:date="2021-09-18T14:07:00Z">
        <w:r w:rsidRPr="00E07F7F" w:rsidDel="001522A7">
          <w:delText>Editor' Note: How to retrieve the AF Coordination Information</w:delText>
        </w:r>
        <w:r w:rsidDel="001522A7">
          <w:delText xml:space="preserve"> when</w:delText>
        </w:r>
        <w:r w:rsidRPr="00E07F7F" w:rsidDel="001522A7">
          <w:delText xml:space="preserve"> the PDU session established with the </w:delText>
        </w:r>
        <w:r w:rsidDel="001522A7">
          <w:delText>old</w:delText>
        </w:r>
        <w:r w:rsidRPr="00E07F7F" w:rsidDel="001522A7">
          <w:delText xml:space="preserve"> SMF has an I-SMF</w:delText>
        </w:r>
        <w:r w:rsidDel="001522A7">
          <w:delText xml:space="preserve"> is FFS</w:delText>
        </w:r>
        <w:r w:rsidRPr="00E07F7F" w:rsidDel="001522A7">
          <w:delText>.</w:delText>
        </w:r>
      </w:del>
    </w:p>
    <w:p w14:paraId="09FAB933" w14:textId="77777777" w:rsidR="001522A7" w:rsidRDefault="001522A7" w:rsidP="001522A7">
      <w:r>
        <w:t>The NF Service Consumer (e.g. AMF</w:t>
      </w:r>
      <w:r w:rsidRPr="005709B8">
        <w:t xml:space="preserve"> </w:t>
      </w:r>
      <w:r>
        <w:t>or SMF) shall retrieve an SM context by using the HTTP POST method (retrieve custom operation) as shown in Figure 5.2.2.6.1-1.</w:t>
      </w:r>
    </w:p>
    <w:p w14:paraId="729F83EF" w14:textId="77777777" w:rsidR="001522A7" w:rsidRDefault="001522A7" w:rsidP="001522A7">
      <w:pPr>
        <w:pStyle w:val="TH"/>
      </w:pPr>
      <w:r w:rsidRPr="00D64FA1">
        <w:rPr>
          <w:lang w:val="fr-FR"/>
        </w:rPr>
        <w:object w:dxaOrig="8701" w:dyaOrig="2131" w14:anchorId="2B9A015F">
          <v:shape id="_x0000_i1026" type="#_x0000_t75" style="width:439.5pt;height:108.95pt" o:ole="">
            <v:imagedata r:id="rId15" o:title=""/>
          </v:shape>
          <o:OLEObject Type="Embed" ProgID="Visio.Drawing.11" ShapeID="_x0000_i1026" DrawAspect="Content" ObjectID="_1694595193" r:id="rId16"/>
        </w:object>
      </w:r>
    </w:p>
    <w:p w14:paraId="6C9560AE" w14:textId="77777777" w:rsidR="001522A7" w:rsidRDefault="001522A7" w:rsidP="001522A7">
      <w:pPr>
        <w:pStyle w:val="TF"/>
      </w:pPr>
      <w:r>
        <w:t>Figure 5.2.2.6.1-1: SM context retrieval</w:t>
      </w:r>
    </w:p>
    <w:p w14:paraId="39AAF2F7" w14:textId="77777777" w:rsidR="001522A7" w:rsidRDefault="001522A7" w:rsidP="001522A7">
      <w:pPr>
        <w:pStyle w:val="B1"/>
      </w:pPr>
      <w:r>
        <w:t>1.</w:t>
      </w:r>
      <w:r>
        <w:tab/>
        <w:t>The NF Service Consumer shall send a POST request to the resource representing the individual SM context to be retrieved. The POST request may contain a payload body with the following parameters:</w:t>
      </w:r>
    </w:p>
    <w:p w14:paraId="6E37BC07" w14:textId="77777777" w:rsidR="001522A7" w:rsidRDefault="001522A7" w:rsidP="001522A7">
      <w:pPr>
        <w:pStyle w:val="B2"/>
      </w:pPr>
      <w:r>
        <w:lastRenderedPageBreak/>
        <w:t>-</w:t>
      </w:r>
      <w:r>
        <w:tab/>
        <w:t xml:space="preserve">target MME capabilities, if available, to allow the SMF to determine whether to include EPS bearer contexts for </w:t>
      </w:r>
      <w:r w:rsidRPr="00B72770">
        <w:t>Ethernet PDN Type</w:t>
      </w:r>
      <w:r>
        <w:t>, non-IP PDN type or not;</w:t>
      </w:r>
    </w:p>
    <w:p w14:paraId="6B3551A0" w14:textId="77777777" w:rsidR="001522A7" w:rsidRDefault="001522A7" w:rsidP="001522A7">
      <w:pPr>
        <w:pStyle w:val="B2"/>
      </w:pPr>
      <w:r>
        <w:t>-</w:t>
      </w:r>
      <w:r>
        <w:tab/>
        <w:t>SM context type:</w:t>
      </w:r>
    </w:p>
    <w:p w14:paraId="77895557" w14:textId="77777777" w:rsidR="001522A7" w:rsidRDefault="001522A7" w:rsidP="001522A7">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6A9BF24C" w14:textId="4A34C048" w:rsidR="001522A7" w:rsidRDefault="001522A7" w:rsidP="001522A7">
      <w:pPr>
        <w:pStyle w:val="B3"/>
      </w:pPr>
      <w:r>
        <w:t>-</w:t>
      </w:r>
      <w:r>
        <w:tab/>
        <w:t xml:space="preserve">indicating that this is a request to retrieve the </w:t>
      </w:r>
      <w:r w:rsidRPr="00EE3588">
        <w:t>AF Coordination Information</w:t>
      </w:r>
      <w:r>
        <w:t xml:space="preserve"> as defined in clause 6.1.6.2.</w:t>
      </w:r>
      <w:del w:id="16" w:author="Huawei" w:date="2021-09-18T14:09:00Z">
        <w:r w:rsidDel="001522A7">
          <w:delText>x</w:delText>
        </w:r>
      </w:del>
      <w:ins w:id="17" w:author="Huawei" w:date="2021-09-18T14:09:00Z">
        <w:r>
          <w:t>69</w:t>
        </w:r>
      </w:ins>
      <w:r>
        <w:t>,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7BAB4C03" w14:textId="77777777" w:rsidR="001522A7" w:rsidRDefault="001522A7" w:rsidP="001522A7">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p>
    <w:p w14:paraId="758FF956" w14:textId="77777777" w:rsidR="001522A7" w:rsidRDefault="001522A7" w:rsidP="001522A7">
      <w:pPr>
        <w:pStyle w:val="B2"/>
      </w:pPr>
      <w:r>
        <w:t>-</w:t>
      </w:r>
      <w:r>
        <w:tab/>
      </w:r>
      <w:proofErr w:type="spellStart"/>
      <w:r w:rsidRPr="0072656F">
        <w:rPr>
          <w:rFonts w:hint="eastAsia"/>
        </w:rPr>
        <w:t>notToTransferEbiList</w:t>
      </w:r>
      <w:proofErr w:type="spellEnd"/>
      <w:r w:rsidRPr="0072656F">
        <w:rPr>
          <w:rFonts w:hint="eastAsia"/>
        </w:rPr>
        <w:t xml:space="preserve">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2F5D47F6" w14:textId="77777777" w:rsidR="001522A7" w:rsidRDefault="001522A7" w:rsidP="001522A7">
      <w:pPr>
        <w:pStyle w:val="B2"/>
      </w:pPr>
      <w:r>
        <w:t>-</w:t>
      </w:r>
      <w:r>
        <w:tab/>
      </w:r>
      <w:r>
        <w:rPr>
          <w:lang w:val="en-US" w:eastAsia="zh-CN"/>
        </w:rPr>
        <w:t>ran</w:t>
      </w:r>
      <w:proofErr w:type="spellStart"/>
      <w:r>
        <w:rPr>
          <w:lang w:eastAsia="zh-CN"/>
        </w:rPr>
        <w:t>UnchangedInd</w:t>
      </w:r>
      <w:proofErr w:type="spellEnd"/>
      <w:r>
        <w:rPr>
          <w:lang w:eastAsia="zh-CN"/>
        </w:rPr>
        <w:t xml:space="preserve"> </w:t>
      </w:r>
      <w:r>
        <w:t>IE, if the NG-RAN Tunnel info is required in scenario of I-SMF/V-SMF change/insertion during registration procedure after EPS to 5GS handover</w:t>
      </w:r>
      <w:r w:rsidRPr="003D0D74">
        <w:t xml:space="preserve"> </w:t>
      </w:r>
      <w:r>
        <w:t>or I-SMF selection per DNAI, when the UE is in CM-CONNECTED state as specified in clauses 5.2.2.2.7 and 5.2.2.2.12</w:t>
      </w:r>
      <w:r w:rsidRPr="0072656F">
        <w:t>.</w:t>
      </w:r>
    </w:p>
    <w:p w14:paraId="289E7B9D" w14:textId="77777777" w:rsidR="001522A7" w:rsidRDefault="001522A7" w:rsidP="001522A7">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 xml:space="preserve">. </w:t>
      </w:r>
      <w:r>
        <w:br/>
      </w:r>
      <w:r>
        <w:br/>
        <w:t>If this is a request for the UE EPS PDN connection and the target MME capabilities were provided in the request parameters:</w:t>
      </w:r>
    </w:p>
    <w:p w14:paraId="62F9084E" w14:textId="77777777" w:rsidR="001522A7" w:rsidRDefault="001522A7" w:rsidP="001522A7">
      <w:pPr>
        <w:pStyle w:val="B2"/>
      </w:pPr>
      <w:r>
        <w:t>-</w:t>
      </w:r>
      <w:r>
        <w:tab/>
        <w:t>if the target MME supports the non-IP PDN type, the SMF shall return, for a PDU session with PDU session type "Unstructured", an EPS bearer context with the "non-IP" PDN type;</w:t>
      </w:r>
    </w:p>
    <w:p w14:paraId="06C0831D" w14:textId="77777777" w:rsidR="001522A7" w:rsidRDefault="001522A7" w:rsidP="001522A7">
      <w:pPr>
        <w:pStyle w:val="B2"/>
      </w:pPr>
      <w:r>
        <w:t>-</w:t>
      </w:r>
      <w:r>
        <w:tab/>
        <w:t>if the target MME supports the Ethernet PDN type, the SMF shall return, for a PDU session with PDU session type "Ethernet", an EPS bearer context with the "Ethernet" PDN type;</w:t>
      </w:r>
    </w:p>
    <w:p w14:paraId="22729CCB" w14:textId="77777777" w:rsidR="001522A7" w:rsidRDefault="001522A7" w:rsidP="001522A7">
      <w:pPr>
        <w:pStyle w:val="B2"/>
      </w:pPr>
      <w:r>
        <w:t>-</w:t>
      </w:r>
      <w:r>
        <w:tab/>
        <w:t>if the target MME does not support the Ethernet PDN type but supports the non-IP PDN type, the SMF shall return, for a PDU session with PDU session type "Ethernet", an EPS bearer context with the "non-IP" PDN type.</w:t>
      </w:r>
    </w:p>
    <w:p w14:paraId="21F5E67F" w14:textId="77777777" w:rsidR="001522A7" w:rsidRDefault="001522A7" w:rsidP="001522A7">
      <w:pPr>
        <w:pStyle w:val="B1"/>
      </w:pPr>
      <w:r>
        <w:tab/>
      </w:r>
      <w:r w:rsidRPr="0072656F">
        <w:t xml:space="preserve">If the </w:t>
      </w:r>
      <w:proofErr w:type="spellStart"/>
      <w:r w:rsidRPr="0072656F">
        <w:rPr>
          <w:rFonts w:hint="eastAsia"/>
        </w:rPr>
        <w:t>notToTransferEbiList</w:t>
      </w:r>
      <w:proofErr w:type="spellEnd"/>
      <w:r w:rsidRPr="0072656F">
        <w:rPr>
          <w:rFonts w:hint="eastAsia"/>
        </w:rPr>
        <w:t xml:space="preserve"> IE</w:t>
      </w:r>
      <w:r w:rsidRPr="0072656F">
        <w:t xml:space="preserve"> was included in the request, the SMF shall not provide EPS bearer context(s) corresponding to EBIs in the list.</w:t>
      </w:r>
    </w:p>
    <w:p w14:paraId="71986C4D" w14:textId="77777777" w:rsidR="001522A7" w:rsidRDefault="001522A7" w:rsidP="001522A7">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w:t>
      </w:r>
      <w:proofErr w:type="spellStart"/>
      <w:r>
        <w:t>forwardingInd</w:t>
      </w:r>
      <w:proofErr w:type="spellEnd"/>
      <w:r>
        <w:t>" attribute with value "true" in the response body to indicate downlink data packets are buffered at the I-UPF. The NF Service Consumer receiving the "</w:t>
      </w:r>
      <w:proofErr w:type="spellStart"/>
      <w:r>
        <w:t>forwardingInd</w:t>
      </w:r>
      <w:proofErr w:type="spellEnd"/>
      <w:r>
        <w:t>" attribute with the value "true" shall setup a forwarding tunnel for receiving the buffered downlink data packets.</w:t>
      </w:r>
    </w:p>
    <w:p w14:paraId="7F7FC1D3" w14:textId="77777777" w:rsidR="001522A7" w:rsidRDefault="001522A7" w:rsidP="001522A7">
      <w:pPr>
        <w:pStyle w:val="B1"/>
        <w:ind w:firstLine="0"/>
      </w:pPr>
      <w:r>
        <w:t xml:space="preserve">If this is a request for retrieving the complete SM context for an inter-PLMN V-SMF change, i.e. if the request contains the serving core network operator PLMN ID indicating a different PLMN than the PLMN of the SMF (acting as the old V-SMF), the latter shall not include the </w:t>
      </w:r>
      <w:proofErr w:type="spellStart"/>
      <w:r>
        <w:t>chargingInfo</w:t>
      </w:r>
      <w:proofErr w:type="spellEnd"/>
      <w:r>
        <w:t xml:space="preserve"> IE and the </w:t>
      </w:r>
      <w:proofErr w:type="spellStart"/>
      <w:r>
        <w:t>roamingChargingProfile</w:t>
      </w:r>
      <w:proofErr w:type="spellEnd"/>
      <w:r>
        <w:t xml:space="preserve"> IE in the SM context returned in the response.</w:t>
      </w:r>
    </w:p>
    <w:p w14:paraId="633BC598" w14:textId="77777777" w:rsidR="001522A7" w:rsidRDefault="001522A7" w:rsidP="001522A7">
      <w:pPr>
        <w:pStyle w:val="B1"/>
      </w:pPr>
      <w:r>
        <w:t>2b.</w:t>
      </w:r>
      <w:r>
        <w:tab/>
      </w:r>
      <w:proofErr w:type="gramStart"/>
      <w:r>
        <w:t>On</w:t>
      </w:r>
      <w:proofErr w:type="gramEnd"/>
      <w:r>
        <w:t xml:space="preserve">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w:t>
      </w:r>
      <w:proofErr w:type="spellStart"/>
      <w:r>
        <w:t>ProblemDetails</w:t>
      </w:r>
      <w:proofErr w:type="spellEnd"/>
      <w:r>
        <w:t xml:space="preserve"> structure with the "cause" attribute set to one of the application error listed in Table </w:t>
      </w:r>
      <w:r w:rsidRPr="001769FF">
        <w:t>6.</w:t>
      </w:r>
      <w:r>
        <w:t>1.3.3.4.4.2</w:t>
      </w:r>
      <w:r w:rsidRPr="001769FF">
        <w:t>-</w:t>
      </w:r>
      <w:r>
        <w:t>2.</w:t>
      </w:r>
    </w:p>
    <w:p w14:paraId="0718417F" w14:textId="77777777" w:rsidR="001522A7" w:rsidRPr="00E33AA9" w:rsidRDefault="001522A7" w:rsidP="001522A7">
      <w:pPr>
        <w:pStyle w:val="B1"/>
        <w:ind w:firstLine="0"/>
      </w:pPr>
      <w:r w:rsidRPr="00B95BAE">
        <w:t xml:space="preserve">If </w:t>
      </w:r>
      <w:r>
        <w:t xml:space="preserve">the EBI value of the </w:t>
      </w:r>
      <w:proofErr w:type="spellStart"/>
      <w:r>
        <w:t>QoS</w:t>
      </w:r>
      <w:proofErr w:type="spellEnd"/>
      <w:r>
        <w:t xml:space="preserve"> Flow associated with the default </w:t>
      </w:r>
      <w:proofErr w:type="spellStart"/>
      <w:r>
        <w:t>QoS</w:t>
      </w:r>
      <w:proofErr w:type="spellEnd"/>
      <w:r>
        <w:t xml:space="preserve"> Rule is included in the </w:t>
      </w:r>
      <w:proofErr w:type="spellStart"/>
      <w:r w:rsidRPr="00DC0DDC">
        <w:rPr>
          <w:rFonts w:hint="eastAsia"/>
        </w:rPr>
        <w:t>notToTransferEbiList</w:t>
      </w:r>
      <w:proofErr w:type="spellEnd"/>
      <w:r w:rsidRPr="00DC0DDC">
        <w:rPr>
          <w:rFonts w:hint="eastAsia"/>
        </w:rPr>
        <w:t xml:space="preserve"> IE</w:t>
      </w:r>
      <w:r>
        <w:t xml:space="preserve">, the SMF shall </w:t>
      </w:r>
      <w:r w:rsidRPr="00B95BAE">
        <w:t xml:space="preserve">set the "cause" attribute in the </w:t>
      </w:r>
      <w:proofErr w:type="spellStart"/>
      <w:r w:rsidRPr="00B95BAE">
        <w:t>ProblemDetails</w:t>
      </w:r>
      <w:proofErr w:type="spellEnd"/>
      <w:r w:rsidRPr="00B95BAE">
        <w:t xml:space="preserve"> structure to "</w:t>
      </w:r>
      <w:r w:rsidRPr="00DC0DDC">
        <w:t>DEFAULT_EBI_NOT_TRANSFERRED</w:t>
      </w:r>
      <w:r w:rsidRPr="00B95BAE">
        <w:t>".</w:t>
      </w:r>
    </w:p>
    <w:p w14:paraId="598C2E50" w14:textId="77777777" w:rsidR="001522A7" w:rsidRPr="001522A7" w:rsidRDefault="001522A7" w:rsidP="00F15DE3"/>
    <w:p w14:paraId="4E31F063" w14:textId="77777777" w:rsidR="001522A7" w:rsidRPr="006B5418" w:rsidRDefault="001522A7" w:rsidP="00152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D99D4F" w14:textId="77777777" w:rsidR="001522A7" w:rsidRDefault="001522A7" w:rsidP="00F15DE3"/>
    <w:p w14:paraId="35D949E4" w14:textId="77777777" w:rsidR="00F70485" w:rsidRDefault="00F70485" w:rsidP="00F70485">
      <w:pPr>
        <w:pStyle w:val="5"/>
      </w:pPr>
      <w:bookmarkStart w:id="18" w:name="_Toc25073836"/>
      <w:bookmarkStart w:id="19" w:name="_Toc34063008"/>
      <w:bookmarkStart w:id="20" w:name="_Toc43119980"/>
      <w:bookmarkStart w:id="21" w:name="_Toc49768035"/>
      <w:bookmarkStart w:id="22" w:name="_Toc56434208"/>
      <w:bookmarkStart w:id="23" w:name="_Toc82678077"/>
      <w:r>
        <w:t>5.2.2.10.1</w:t>
      </w:r>
      <w:r>
        <w:tab/>
        <w:t>General</w:t>
      </w:r>
      <w:bookmarkEnd w:id="18"/>
      <w:bookmarkEnd w:id="19"/>
      <w:bookmarkEnd w:id="20"/>
      <w:bookmarkEnd w:id="21"/>
      <w:bookmarkEnd w:id="22"/>
      <w:bookmarkEnd w:id="23"/>
    </w:p>
    <w:p w14:paraId="6BF48133" w14:textId="77777777" w:rsidR="00F70485" w:rsidRDefault="00F70485" w:rsidP="00F70485">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1E0D6569" w14:textId="77777777" w:rsidR="00F70485" w:rsidRDefault="00F70485" w:rsidP="00F70485">
      <w:r>
        <w:t>It is used in the following procedures:</w:t>
      </w:r>
    </w:p>
    <w:p w14:paraId="02F82592" w14:textId="77777777" w:rsidR="00F70485" w:rsidRDefault="00F70485" w:rsidP="00F70485">
      <w:pPr>
        <w:pStyle w:val="B1"/>
      </w:pPr>
      <w:r>
        <w:t>-</w:t>
      </w:r>
      <w:r>
        <w:tab/>
        <w:t>Home network requested PDU Session release (see clause 4.3.4.3 of 3GPP TS 23.502 [3]), e.g. H-SMF initiated release;</w:t>
      </w:r>
    </w:p>
    <w:p w14:paraId="04C5FCE7" w14:textId="77777777" w:rsidR="00F70485" w:rsidRDefault="00F70485" w:rsidP="00F70485">
      <w:pPr>
        <w:pStyle w:val="B1"/>
      </w:pPr>
      <w:r>
        <w:t>-</w:t>
      </w:r>
      <w:r>
        <w:tab/>
        <w:t>SMF requested PDU session release, for a PDU session involving an I-SMF (see clause 4.23 of 3GPP TS 23.502 [3]);</w:t>
      </w:r>
    </w:p>
    <w:p w14:paraId="3A83D980" w14:textId="77777777" w:rsidR="00F70485" w:rsidRDefault="00F70485" w:rsidP="00F70485">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r w:rsidRPr="008943CC">
        <w:t xml:space="preserve"> </w:t>
      </w:r>
      <w:r w:rsidRPr="008943CC">
        <w:rPr>
          <w:noProof/>
        </w:rPr>
        <w:t xml:space="preserve">4.9.2.4.2 </w:t>
      </w:r>
      <w:r w:rsidRPr="008943CC">
        <w:t>of</w:t>
      </w:r>
      <w:r>
        <w:t xml:space="preserve"> 3GPP TS </w:t>
      </w:r>
      <w:r w:rsidRPr="008943CC">
        <w:t>23.502</w:t>
      </w:r>
      <w:r>
        <w:t> </w:t>
      </w:r>
      <w:r w:rsidRPr="008943CC">
        <w:t>[3]);</w:t>
      </w:r>
    </w:p>
    <w:p w14:paraId="6F3BDB14" w14:textId="77777777" w:rsidR="00F70485" w:rsidRDefault="00F70485" w:rsidP="00F70485">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66508C25" w14:textId="77777777" w:rsidR="00F70485" w:rsidRDefault="00F70485" w:rsidP="00F70485">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3B1D4746" w14:textId="77777777" w:rsidR="00F70485" w:rsidRDefault="00F70485" w:rsidP="00F70485">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6D442E7B" w14:textId="77777777" w:rsidR="00F70485" w:rsidRDefault="00F70485" w:rsidP="00F70485">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6BB80DA8" w14:textId="77777777" w:rsidR="00F70485" w:rsidRDefault="00F70485" w:rsidP="00F70485">
      <w:pPr>
        <w:pStyle w:val="B1"/>
        <w:rPr>
          <w:lang w:eastAsia="zh-CN"/>
        </w:rPr>
      </w:pPr>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0EF0D24E" w14:textId="77777777" w:rsidR="00F70485" w:rsidRDefault="00F70485" w:rsidP="00F70485">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47C0BFF2" w14:textId="77777777" w:rsidR="00F70485" w:rsidRDefault="00F70485" w:rsidP="00F70485">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489076F0" w14:textId="77777777" w:rsidR="00F70485" w:rsidRPr="002F24E9" w:rsidRDefault="00F70485" w:rsidP="00F70485">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692FAEBA" w14:textId="77777777" w:rsidR="00F70485" w:rsidRDefault="00F70485" w:rsidP="00F70485">
      <w:pPr>
        <w:pStyle w:val="TH"/>
      </w:pPr>
      <w:r w:rsidRPr="00D64FA1">
        <w:rPr>
          <w:lang w:val="fr-FR"/>
        </w:rPr>
        <w:object w:dxaOrig="8701" w:dyaOrig="2131" w14:anchorId="4827B1B5">
          <v:shape id="_x0000_i1027" type="#_x0000_t75" style="width:6in;height:108.95pt" o:ole="">
            <v:imagedata r:id="rId17" o:title=""/>
          </v:shape>
          <o:OLEObject Type="Embed" ProgID="Visio.Drawing.11" ShapeID="_x0000_i1027" DrawAspect="Content" ObjectID="_1694595194" r:id="rId18"/>
        </w:object>
      </w:r>
    </w:p>
    <w:p w14:paraId="654EF1BB" w14:textId="77777777" w:rsidR="00F70485" w:rsidRPr="00592952" w:rsidRDefault="00F70485" w:rsidP="00F70485">
      <w:pPr>
        <w:pStyle w:val="TF"/>
        <w:rPr>
          <w:lang w:val="en-US"/>
        </w:rPr>
      </w:pPr>
      <w:r w:rsidRPr="00473B2B">
        <w:rPr>
          <w:lang w:val="en-US"/>
        </w:rPr>
        <w:t>Figure 5.2.2.</w:t>
      </w:r>
      <w:r>
        <w:rPr>
          <w:lang w:val="en-US"/>
        </w:rPr>
        <w:t>10</w:t>
      </w:r>
      <w:r w:rsidRPr="00473B2B">
        <w:rPr>
          <w:lang w:val="en-US"/>
        </w:rPr>
        <w:t>-1: PDU session status notification</w:t>
      </w:r>
    </w:p>
    <w:p w14:paraId="209C7CCF" w14:textId="77777777" w:rsidR="00F70485" w:rsidRDefault="00F70485" w:rsidP="00F70485">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2E6CDDED" w14:textId="77777777" w:rsidR="00F70485" w:rsidRDefault="00F70485" w:rsidP="00F70485">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218AA6F0" w14:textId="27D647EF" w:rsidR="00F70485" w:rsidRDefault="00F70485" w:rsidP="00F70485">
      <w:pPr>
        <w:pStyle w:val="B1"/>
        <w:ind w:firstLine="0"/>
        <w:rPr>
          <w:lang w:val="en-US"/>
        </w:rPr>
      </w:pPr>
      <w:r>
        <w:rPr>
          <w:lang w:val="en-US"/>
        </w:rPr>
        <w:lastRenderedPageBreak/>
        <w:t xml:space="preserve">If the notification is triggered by SMF for </w:t>
      </w:r>
      <w:r w:rsidRPr="00C13DDD">
        <w:rPr>
          <w:lang w:val="en-US"/>
        </w:rPr>
        <w:t xml:space="preserve">I-SMF selection 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"TARGET_DNAI_NOTIFICATION" and</w:t>
      </w:r>
      <w:r>
        <w:rPr>
          <w:lang w:val="en-US"/>
        </w:rPr>
        <w:t xml:space="preserve"> the </w:t>
      </w:r>
      <w:proofErr w:type="spellStart"/>
      <w:r>
        <w:rPr>
          <w:lang w:val="en-US"/>
        </w:rPr>
        <w:t>targetDnaiInfo</w:t>
      </w:r>
      <w:proofErr w:type="spellEnd"/>
      <w:r>
        <w:rPr>
          <w:lang w:val="en-US"/>
        </w:rPr>
        <w:t xml:space="preserve"> IE.</w:t>
      </w:r>
      <w:ins w:id="24" w:author="Huawei" w:date="2021-09-18T11:52:00Z">
        <w:r>
          <w:rPr>
            <w:lang w:val="en-US"/>
          </w:rPr>
          <w:t xml:space="preserve"> 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ins>
      <w:proofErr w:type="spellStart"/>
      <w:ins w:id="25" w:author="Huawei" w:date="2021-09-18T11:57:00Z">
        <w:r>
          <w:t>P</w:t>
        </w:r>
        <w:r w:rsidRPr="00F70485">
          <w:t>du</w:t>
        </w:r>
        <w:proofErr w:type="spellEnd"/>
        <w:r>
          <w:rPr>
            <w:lang w:val="fr-FR"/>
          </w:rPr>
          <w:t>SessionRef</w:t>
        </w:r>
      </w:ins>
      <w:ins w:id="26" w:author="Huawei" w:date="2021-09-18T11:52:00Z">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ins>
    </w:p>
    <w:p w14:paraId="5F3316DC" w14:textId="77777777" w:rsidR="00F70485" w:rsidRDefault="00F70485" w:rsidP="00F70485">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4600CF50" w14:textId="77777777" w:rsidR="00F70485" w:rsidRDefault="00F70485" w:rsidP="00F70485">
      <w:pPr>
        <w:pStyle w:val="B1"/>
        <w:rPr>
          <w:lang w:val="en-US"/>
        </w:rPr>
      </w:pPr>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281DFE4A" w14:textId="77777777" w:rsidR="00F70485" w:rsidRDefault="00F70485" w:rsidP="00F70485">
      <w:pPr>
        <w:pStyle w:val="B1"/>
      </w:pPr>
      <w:r>
        <w:tab/>
      </w:r>
      <w:r w:rsidRPr="00C1348E">
        <w:t>If upon a change of anchor SMF, the new anchor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21B128A3" w14:textId="77777777" w:rsidR="00F70485" w:rsidRDefault="00F70485" w:rsidP="00F70485">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2470C132" w14:textId="77777777" w:rsidR="00F70485" w:rsidRDefault="00F70485" w:rsidP="00F70485">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14B055B0" w14:textId="77777777" w:rsidR="00F70485" w:rsidRDefault="00F70485" w:rsidP="00F70485">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4BD3EF18" w14:textId="77777777" w:rsidR="00F70485" w:rsidRDefault="00F70485" w:rsidP="00F70485">
      <w:pPr>
        <w:pStyle w:val="B1"/>
      </w:pPr>
      <w:r>
        <w:t>2b.</w:t>
      </w:r>
      <w:r>
        <w:tab/>
      </w:r>
      <w:proofErr w:type="gramStart"/>
      <w:r>
        <w:t>On</w:t>
      </w:r>
      <w:proofErr w:type="gramEnd"/>
      <w:r>
        <w:t xml:space="preserve">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p w14:paraId="0C910226" w14:textId="77777777" w:rsidR="001522A7" w:rsidRPr="006B5418" w:rsidRDefault="001522A7" w:rsidP="00152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369F4B" w14:textId="77777777" w:rsidR="00133C92" w:rsidRDefault="00133C92" w:rsidP="00F15DE3"/>
    <w:p w14:paraId="29AEF679" w14:textId="77777777" w:rsidR="001522A7" w:rsidRDefault="001522A7" w:rsidP="001522A7">
      <w:pPr>
        <w:pStyle w:val="5"/>
      </w:pPr>
      <w:bookmarkStart w:id="27" w:name="_Toc43119988"/>
      <w:bookmarkStart w:id="28" w:name="_Toc49768043"/>
      <w:bookmarkStart w:id="29" w:name="_Toc56434216"/>
      <w:bookmarkStart w:id="30" w:name="_Toc82678085"/>
      <w:r>
        <w:t>5.2.2.14.1</w:t>
      </w:r>
      <w:r>
        <w:tab/>
        <w:t>General</w:t>
      </w:r>
      <w:bookmarkEnd w:id="27"/>
      <w:bookmarkEnd w:id="28"/>
      <w:bookmarkEnd w:id="29"/>
      <w:bookmarkEnd w:id="30"/>
    </w:p>
    <w:p w14:paraId="38325BAC" w14:textId="77777777" w:rsidR="001522A7" w:rsidRDefault="001522A7" w:rsidP="001522A7">
      <w:r>
        <w:t>The Retrieve service operation shall be used to retrieve information from a PDU session context from the H-SMF for a HR PDU session, or from the SMF for a PDU session with an I-SMF.</w:t>
      </w:r>
    </w:p>
    <w:p w14:paraId="7EF3958B" w14:textId="77777777" w:rsidR="001522A7" w:rsidRDefault="001522A7" w:rsidP="001522A7">
      <w:r>
        <w:t>It is used in the following procedures:</w:t>
      </w:r>
    </w:p>
    <w:p w14:paraId="61BD0150" w14:textId="77777777" w:rsidR="001522A7" w:rsidRDefault="001522A7" w:rsidP="001522A7">
      <w:pPr>
        <w:pStyle w:val="B1"/>
        <w:rPr>
          <w:ins w:id="31" w:author="Huawei" w:date="2021-09-18T14:18:00Z"/>
        </w:rPr>
      </w:pPr>
      <w:r>
        <w:t>-</w:t>
      </w:r>
      <w:r>
        <w:tab/>
        <w:t xml:space="preserve">5GS to EPS handover using N26 interface and </w:t>
      </w:r>
      <w:r w:rsidRPr="00140E21">
        <w:rPr>
          <w:lang w:eastAsia="zh-CN"/>
        </w:rPr>
        <w:t>5GS to EPS Idle mode mobility using N26 interface</w:t>
      </w:r>
      <w:r>
        <w:t xml:space="preserve"> (see clauses 4.11.1.2.1 and 4.11.1.2.3 of 3GPP TS 23.502 [3]), for PDU sessions associated with 3GPP access and for which small data rate control is applicable.</w:t>
      </w:r>
    </w:p>
    <w:p w14:paraId="760FD162" w14:textId="57E09F0D" w:rsidR="00C503F0" w:rsidRDefault="00C503F0" w:rsidP="001522A7">
      <w:pPr>
        <w:pStyle w:val="B1"/>
      </w:pPr>
      <w:ins w:id="32" w:author="Huawei" w:date="2021-09-18T14:18:00Z">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ins>
    </w:p>
    <w:p w14:paraId="2AE831CE" w14:textId="53341F99" w:rsidR="001522A7" w:rsidRDefault="001522A7" w:rsidP="001522A7">
      <w:r>
        <w:t>The NF Service Consumer (e.g. V-SMF</w:t>
      </w:r>
      <w:r w:rsidRPr="005709B8">
        <w:t xml:space="preserve"> </w:t>
      </w:r>
      <w:r>
        <w:t>or I-SMF) shall retrieve information from a PDU session context by using the HTTP POST method (retrieve custom operation) as shown in Figure 5.2.2.14.1-1.</w:t>
      </w:r>
    </w:p>
    <w:p w14:paraId="28CB7A36" w14:textId="77777777" w:rsidR="001522A7" w:rsidRDefault="001522A7" w:rsidP="001522A7">
      <w:pPr>
        <w:pStyle w:val="TH"/>
      </w:pPr>
      <w:r w:rsidRPr="00D64FA1">
        <w:rPr>
          <w:lang w:val="fr-FR"/>
        </w:rPr>
        <w:object w:dxaOrig="8701" w:dyaOrig="2131" w14:anchorId="0C335E22">
          <v:shape id="_x0000_i1028" type="#_x0000_t75" style="width:6in;height:108.95pt" o:ole="">
            <v:imagedata r:id="rId19" o:title=""/>
          </v:shape>
          <o:OLEObject Type="Embed" ProgID="Visio.Drawing.11" ShapeID="_x0000_i1028" DrawAspect="Content" ObjectID="_1694595195" r:id="rId20"/>
        </w:object>
      </w:r>
    </w:p>
    <w:p w14:paraId="211C434F" w14:textId="77777777" w:rsidR="001522A7" w:rsidRDefault="001522A7" w:rsidP="001522A7">
      <w:pPr>
        <w:pStyle w:val="TF"/>
      </w:pPr>
      <w:r>
        <w:t>Figure 5.2.2.14.1-1: Retrieval of information from a PDU session context</w:t>
      </w:r>
    </w:p>
    <w:p w14:paraId="544EF16F" w14:textId="77777777" w:rsidR="001522A7" w:rsidRDefault="001522A7" w:rsidP="001522A7">
      <w:pPr>
        <w:pStyle w:val="B1"/>
      </w:pPr>
      <w:r>
        <w:t>1.</w:t>
      </w:r>
      <w:r>
        <w:tab/>
        <w:t>The NF Service Consumer shall send a POST request to the resource representing the individual PDU session context for which information needs to be retrieved. The POST request may contain a payload body with the following parameters:</w:t>
      </w:r>
    </w:p>
    <w:p w14:paraId="739110F4" w14:textId="77777777" w:rsidR="001522A7" w:rsidRDefault="001522A7" w:rsidP="001522A7">
      <w:pPr>
        <w:pStyle w:val="B2"/>
        <w:rPr>
          <w:ins w:id="33" w:author="Huawei" w:date="2021-09-18T14:19:00Z"/>
        </w:rPr>
      </w:pPr>
      <w:r>
        <w:t>-</w:t>
      </w:r>
      <w:r>
        <w:tab/>
      </w:r>
      <w:proofErr w:type="spellStart"/>
      <w:r>
        <w:t>smallDataRateStatusReq</w:t>
      </w:r>
      <w:proofErr w:type="spellEnd"/>
      <w:r>
        <w:t xml:space="preserve"> set to "true" to indicate a request to retrieve the small data rate control status of the PDU session, if small data rate control is applicable on the PDU session.</w:t>
      </w:r>
    </w:p>
    <w:p w14:paraId="11AD1D88" w14:textId="117E7FBB" w:rsidR="00C503F0" w:rsidRDefault="00C503F0" w:rsidP="001522A7">
      <w:pPr>
        <w:pStyle w:val="B2"/>
      </w:pPr>
      <w:ins w:id="34" w:author="Huawei" w:date="2021-09-18T14:19:00Z">
        <w:r>
          <w:t>-</w:t>
        </w:r>
        <w:r>
          <w:tab/>
        </w:r>
      </w:ins>
      <w:proofErr w:type="spellStart"/>
      <w:ins w:id="35" w:author="Huawei" w:date="2021-09-18T14:20:00Z">
        <w:r>
          <w:t>pduSessionContextType</w:t>
        </w:r>
        <w:proofErr w:type="spellEnd"/>
        <w:r>
          <w:t xml:space="preserve"> </w:t>
        </w:r>
      </w:ins>
      <w:ins w:id="36" w:author="Huawei" w:date="2021-09-18T14:19:00Z">
        <w:r>
          <w:t>indicat</w:t>
        </w:r>
      </w:ins>
      <w:ins w:id="37" w:author="Huawei" w:date="2021-09-18T14:20:00Z">
        <w:r>
          <w:t>es</w:t>
        </w:r>
      </w:ins>
      <w:ins w:id="38" w:author="Huawei" w:date="2021-09-18T14:19:00Z">
        <w:r>
          <w:t xml:space="preserve">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ins>
    </w:p>
    <w:p w14:paraId="1F44547B" w14:textId="77777777" w:rsidR="001522A7" w:rsidRDefault="001522A7" w:rsidP="001522A7">
      <w:pPr>
        <w:pStyle w:val="B1"/>
      </w:pPr>
      <w:r w:rsidRPr="000C7A0F">
        <w:t>2</w:t>
      </w:r>
      <w:r>
        <w:t>a</w:t>
      </w:r>
      <w:r w:rsidRPr="000C7A0F">
        <w:t>.</w:t>
      </w:r>
      <w:r w:rsidRPr="000C7A0F">
        <w:tab/>
      </w:r>
      <w:proofErr w:type="gramStart"/>
      <w:r w:rsidRPr="0057039A">
        <w:t>On</w:t>
      </w:r>
      <w:proofErr w:type="gramEnd"/>
      <w:r w:rsidRPr="0057039A">
        <w:t xml:space="preserve"> success, "20</w:t>
      </w:r>
      <w:r>
        <w:t>0</w:t>
      </w:r>
      <w:r w:rsidRPr="0057039A">
        <w:t xml:space="preserve"> </w:t>
      </w:r>
      <w:r>
        <w:t>OK</w:t>
      </w:r>
      <w:r w:rsidRPr="0057039A">
        <w:t>" shall be returned</w:t>
      </w:r>
      <w:r>
        <w:t xml:space="preserve"> and t</w:t>
      </w:r>
      <w:r w:rsidRPr="0057039A">
        <w:t xml:space="preserve">he payload body of the </w:t>
      </w:r>
      <w:r>
        <w:t>POST</w:t>
      </w:r>
      <w:r w:rsidRPr="0057039A">
        <w:t xml:space="preserve"> response shall contain </w:t>
      </w:r>
      <w:r>
        <w:t>the small data rate control status if this is a request for retrieving the small data rate control status</w:t>
      </w:r>
      <w:r w:rsidRPr="00E33AA9">
        <w:t>.</w:t>
      </w:r>
    </w:p>
    <w:p w14:paraId="1B69C5A2" w14:textId="77777777" w:rsidR="001522A7" w:rsidRDefault="001522A7" w:rsidP="001522A7">
      <w:pPr>
        <w:pStyle w:val="B1"/>
      </w:pPr>
      <w:r>
        <w:t>2b.</w:t>
      </w:r>
      <w:r>
        <w:tab/>
      </w:r>
      <w:proofErr w:type="gramStart"/>
      <w:r>
        <w:t>On</w:t>
      </w:r>
      <w:proofErr w:type="gramEnd"/>
      <w:r>
        <w:t xml:space="preserve"> failure</w:t>
      </w:r>
      <w:r w:rsidRPr="006C6348">
        <w:t xml:space="preserve"> </w:t>
      </w:r>
      <w:r>
        <w:t xml:space="preserve">or redirection, one of the HTTP status code listed in Table </w:t>
      </w:r>
      <w:r w:rsidRPr="001769FF">
        <w:t>6.</w:t>
      </w:r>
      <w:r>
        <w:t>1.3.6.4.5.2</w:t>
      </w:r>
      <w:r w:rsidRPr="001769FF">
        <w:t>-</w:t>
      </w:r>
      <w:r>
        <w:t xml:space="preserve">2 shall be returned. For a 4xx/5xx response, the message body may contain a </w:t>
      </w:r>
      <w:proofErr w:type="spellStart"/>
      <w:r>
        <w:t>ProblemDetails</w:t>
      </w:r>
      <w:proofErr w:type="spellEnd"/>
      <w:r>
        <w:t xml:space="preserve"> structure with the "cause" attribute set to one of the application error listed in Table </w:t>
      </w:r>
      <w:r w:rsidRPr="001769FF">
        <w:t>6.</w:t>
      </w:r>
      <w:r>
        <w:t>1.3.6.4.5.2</w:t>
      </w:r>
      <w:r w:rsidRPr="001769FF">
        <w:t>-</w:t>
      </w:r>
      <w:r>
        <w:t>2.</w:t>
      </w:r>
    </w:p>
    <w:p w14:paraId="4A1E6C73" w14:textId="77777777" w:rsidR="001522A7" w:rsidRPr="001522A7" w:rsidRDefault="001522A7" w:rsidP="00F15DE3"/>
    <w:p w14:paraId="021D167F" w14:textId="77777777" w:rsidR="001522A7" w:rsidRPr="006B5418" w:rsidRDefault="001522A7" w:rsidP="00152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D38EE0" w14:textId="77777777" w:rsidR="001522A7" w:rsidRDefault="001522A7" w:rsidP="00F15DE3"/>
    <w:p w14:paraId="29FA62DA" w14:textId="77777777" w:rsidR="008B547A" w:rsidRDefault="008B547A" w:rsidP="008B547A">
      <w:pPr>
        <w:pStyle w:val="4"/>
      </w:pPr>
      <w:bookmarkStart w:id="39" w:name="_Toc25073927"/>
      <w:bookmarkStart w:id="40" w:name="_Toc34063110"/>
      <w:bookmarkStart w:id="41" w:name="_Toc43120087"/>
      <w:bookmarkStart w:id="42" w:name="_Toc49768142"/>
      <w:bookmarkStart w:id="43" w:name="_Toc56434315"/>
      <w:bookmarkStart w:id="44" w:name="_Toc82678185"/>
      <w:r>
        <w:t>6.1.6.1</w:t>
      </w:r>
      <w:r>
        <w:tab/>
        <w:t>General</w:t>
      </w:r>
      <w:bookmarkEnd w:id="39"/>
      <w:bookmarkEnd w:id="40"/>
      <w:bookmarkEnd w:id="41"/>
      <w:bookmarkEnd w:id="42"/>
      <w:bookmarkEnd w:id="43"/>
      <w:bookmarkEnd w:id="44"/>
    </w:p>
    <w:p w14:paraId="05AEFB86" w14:textId="77777777" w:rsidR="008B547A" w:rsidRDefault="008B547A" w:rsidP="008B547A">
      <w:r>
        <w:t>This clause specifies the application data model supported by the API.</w:t>
      </w:r>
    </w:p>
    <w:p w14:paraId="24F3EB3E" w14:textId="77777777" w:rsidR="008B547A" w:rsidRDefault="008B547A" w:rsidP="008B547A">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3C947FC4" w14:textId="77777777" w:rsidR="008B547A" w:rsidRDefault="008B547A" w:rsidP="008B547A">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8B547A" w14:paraId="6A6596E9"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27F65EAB" w14:textId="77777777" w:rsidR="008B547A" w:rsidRDefault="008B547A" w:rsidP="00651AD5">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319A7F25" w14:textId="77777777" w:rsidR="008B547A" w:rsidRDefault="008B547A" w:rsidP="00651AD5">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0F0C6AB0" w14:textId="77777777" w:rsidR="008B547A" w:rsidRDefault="008B547A" w:rsidP="00651AD5">
            <w:pPr>
              <w:pStyle w:val="TAH"/>
              <w:rPr>
                <w:rFonts w:cs="Arial"/>
                <w:szCs w:val="18"/>
              </w:rPr>
            </w:pPr>
            <w:r w:rsidRPr="009A7B1D">
              <w:t>Description</w:t>
            </w:r>
          </w:p>
        </w:tc>
      </w:tr>
      <w:tr w:rsidR="008B547A" w14:paraId="3331C39E"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65B5298" w14:textId="77777777" w:rsidR="008B547A" w:rsidRDefault="008B547A" w:rsidP="00651AD5">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87C64EB" w14:textId="77777777" w:rsidR="008B547A" w:rsidRDefault="008B547A" w:rsidP="00651AD5">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27383ABA" w14:textId="77777777" w:rsidR="008B547A" w:rsidRDefault="008B547A" w:rsidP="00651AD5">
            <w:pPr>
              <w:pStyle w:val="TAL"/>
              <w:rPr>
                <w:rFonts w:cs="Arial"/>
                <w:szCs w:val="18"/>
              </w:rPr>
            </w:pPr>
            <w:r>
              <w:rPr>
                <w:rFonts w:cs="Arial"/>
                <w:szCs w:val="18"/>
              </w:rPr>
              <w:t>Data within Create SM Context Request</w:t>
            </w:r>
          </w:p>
        </w:tc>
      </w:tr>
      <w:tr w:rsidR="008B547A" w14:paraId="3D1B200C"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172A5A45" w14:textId="77777777" w:rsidR="008B547A" w:rsidRDefault="008B547A" w:rsidP="00651AD5">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ED5C2B0" w14:textId="77777777" w:rsidR="008B547A" w:rsidRDefault="008B547A" w:rsidP="00651AD5">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799AA78F" w14:textId="77777777" w:rsidR="008B547A" w:rsidRDefault="008B547A" w:rsidP="00651AD5">
            <w:pPr>
              <w:pStyle w:val="TAL"/>
              <w:rPr>
                <w:rFonts w:cs="Arial"/>
                <w:szCs w:val="18"/>
              </w:rPr>
            </w:pPr>
            <w:r>
              <w:rPr>
                <w:rFonts w:cs="Arial"/>
                <w:szCs w:val="18"/>
              </w:rPr>
              <w:t>Data within Create SM Context Response</w:t>
            </w:r>
          </w:p>
        </w:tc>
      </w:tr>
      <w:tr w:rsidR="008B547A" w14:paraId="300C3EC4"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4A93304" w14:textId="77777777" w:rsidR="008B547A" w:rsidRDefault="008B547A" w:rsidP="00651AD5">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A17054E" w14:textId="77777777" w:rsidR="008B547A" w:rsidRDefault="008B547A" w:rsidP="00651AD5">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60336DE8" w14:textId="77777777" w:rsidR="008B547A" w:rsidRDefault="008B547A" w:rsidP="00651AD5">
            <w:pPr>
              <w:pStyle w:val="TAL"/>
              <w:rPr>
                <w:rFonts w:cs="Arial"/>
                <w:szCs w:val="18"/>
              </w:rPr>
            </w:pPr>
            <w:r>
              <w:rPr>
                <w:rFonts w:cs="Arial"/>
                <w:szCs w:val="18"/>
              </w:rPr>
              <w:t>Data within Update SM Context Request</w:t>
            </w:r>
          </w:p>
        </w:tc>
      </w:tr>
      <w:tr w:rsidR="008B547A" w14:paraId="43F097A5"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0D0A4BE" w14:textId="77777777" w:rsidR="008B547A" w:rsidRDefault="008B547A" w:rsidP="00651AD5">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F4CE810" w14:textId="77777777" w:rsidR="008B547A" w:rsidRDefault="008B547A" w:rsidP="00651AD5">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046F7BE4" w14:textId="77777777" w:rsidR="008B547A" w:rsidRDefault="008B547A" w:rsidP="00651AD5">
            <w:pPr>
              <w:pStyle w:val="TAL"/>
              <w:rPr>
                <w:rFonts w:cs="Arial"/>
                <w:szCs w:val="18"/>
              </w:rPr>
            </w:pPr>
            <w:r>
              <w:rPr>
                <w:rFonts w:cs="Arial"/>
                <w:szCs w:val="18"/>
              </w:rPr>
              <w:t>Data within Update SM Context Response</w:t>
            </w:r>
          </w:p>
        </w:tc>
      </w:tr>
      <w:tr w:rsidR="008B547A" w14:paraId="1409062C"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FF66928" w14:textId="77777777" w:rsidR="008B547A" w:rsidRDefault="008B547A" w:rsidP="00651AD5">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B2D2A07" w14:textId="77777777" w:rsidR="008B547A" w:rsidRDefault="008B547A" w:rsidP="00651AD5">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7EB22A2D" w14:textId="77777777" w:rsidR="008B547A" w:rsidRDefault="008B547A" w:rsidP="00651AD5">
            <w:pPr>
              <w:pStyle w:val="TAL"/>
              <w:rPr>
                <w:rFonts w:cs="Arial"/>
                <w:szCs w:val="18"/>
              </w:rPr>
            </w:pPr>
            <w:r>
              <w:rPr>
                <w:rFonts w:cs="Arial"/>
                <w:szCs w:val="18"/>
              </w:rPr>
              <w:t>Data within Release SM Context Request</w:t>
            </w:r>
          </w:p>
        </w:tc>
      </w:tr>
      <w:tr w:rsidR="008B547A" w14:paraId="22BE35E5"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93E8958" w14:textId="77777777" w:rsidR="008B547A" w:rsidRDefault="008B547A" w:rsidP="00651AD5">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F27DA20" w14:textId="77777777" w:rsidR="008B547A" w:rsidRDefault="008B547A" w:rsidP="00651AD5">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26E7B958" w14:textId="77777777" w:rsidR="008B547A" w:rsidRDefault="008B547A" w:rsidP="00651AD5">
            <w:pPr>
              <w:pStyle w:val="TAL"/>
              <w:rPr>
                <w:rFonts w:cs="Arial"/>
                <w:szCs w:val="18"/>
              </w:rPr>
            </w:pPr>
            <w:r>
              <w:rPr>
                <w:rFonts w:cs="Arial"/>
                <w:szCs w:val="18"/>
              </w:rPr>
              <w:t>Data within Retrieve SM Context Request</w:t>
            </w:r>
          </w:p>
        </w:tc>
      </w:tr>
      <w:tr w:rsidR="008B547A" w14:paraId="1D8C8187"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6264C42" w14:textId="77777777" w:rsidR="008B547A" w:rsidRDefault="008B547A" w:rsidP="00651AD5">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648776A" w14:textId="77777777" w:rsidR="008B547A" w:rsidRDefault="008B547A" w:rsidP="00651AD5">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1519E5AB" w14:textId="77777777" w:rsidR="008B547A" w:rsidRDefault="008B547A" w:rsidP="00651AD5">
            <w:pPr>
              <w:pStyle w:val="TAL"/>
              <w:rPr>
                <w:rFonts w:cs="Arial"/>
                <w:szCs w:val="18"/>
              </w:rPr>
            </w:pPr>
            <w:r>
              <w:rPr>
                <w:rFonts w:cs="Arial"/>
                <w:szCs w:val="18"/>
              </w:rPr>
              <w:t>Data within Notify SM Context Status Request</w:t>
            </w:r>
          </w:p>
        </w:tc>
      </w:tr>
      <w:tr w:rsidR="008B547A" w14:paraId="7143A07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251D88F" w14:textId="77777777" w:rsidR="008B547A" w:rsidRDefault="008B547A" w:rsidP="00651AD5">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8EDA87D" w14:textId="77777777" w:rsidR="008B547A" w:rsidRDefault="008B547A" w:rsidP="00651AD5">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0658247" w14:textId="77777777" w:rsidR="008B547A" w:rsidRDefault="008B547A" w:rsidP="00651AD5">
            <w:pPr>
              <w:pStyle w:val="TAL"/>
              <w:rPr>
                <w:rFonts w:cs="Arial"/>
                <w:szCs w:val="18"/>
              </w:rPr>
            </w:pPr>
            <w:r>
              <w:rPr>
                <w:rFonts w:cs="Arial"/>
                <w:szCs w:val="18"/>
              </w:rPr>
              <w:t>Data within Create Request</w:t>
            </w:r>
          </w:p>
        </w:tc>
      </w:tr>
      <w:tr w:rsidR="008B547A" w14:paraId="3AE1DCD4"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A705B7C" w14:textId="77777777" w:rsidR="008B547A" w:rsidRDefault="008B547A" w:rsidP="00651AD5">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37284EE" w14:textId="77777777" w:rsidR="008B547A" w:rsidRDefault="008B547A" w:rsidP="00651AD5">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6B6272FA" w14:textId="77777777" w:rsidR="008B547A" w:rsidRDefault="008B547A" w:rsidP="00651AD5">
            <w:pPr>
              <w:pStyle w:val="TAL"/>
              <w:rPr>
                <w:rFonts w:cs="Arial"/>
                <w:szCs w:val="18"/>
              </w:rPr>
            </w:pPr>
            <w:r>
              <w:rPr>
                <w:rFonts w:cs="Arial"/>
                <w:szCs w:val="18"/>
              </w:rPr>
              <w:t>Data within Create Response</w:t>
            </w:r>
          </w:p>
        </w:tc>
      </w:tr>
      <w:tr w:rsidR="008B547A" w14:paraId="5823A222"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05E17C2C" w14:textId="77777777" w:rsidR="008B547A" w:rsidRDefault="008B547A" w:rsidP="00651AD5">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6655E94" w14:textId="77777777" w:rsidR="008B547A" w:rsidRDefault="008B547A" w:rsidP="00651AD5">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69EA2F40" w14:textId="77777777" w:rsidR="008B547A" w:rsidRDefault="008B547A" w:rsidP="00651AD5">
            <w:pPr>
              <w:pStyle w:val="TAL"/>
              <w:rPr>
                <w:rFonts w:cs="Arial"/>
                <w:szCs w:val="18"/>
              </w:rPr>
            </w:pPr>
            <w:r>
              <w:rPr>
                <w:rFonts w:cs="Arial"/>
                <w:szCs w:val="18"/>
              </w:rPr>
              <w:t>Data within Update Request towards H-SMF, or from I-SMF to SMF</w:t>
            </w:r>
          </w:p>
        </w:tc>
      </w:tr>
      <w:tr w:rsidR="008B547A" w14:paraId="77C9C184"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A0FE42A" w14:textId="77777777" w:rsidR="008B547A" w:rsidRDefault="008B547A" w:rsidP="00651AD5">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EB11C16" w14:textId="77777777" w:rsidR="008B547A" w:rsidRDefault="008B547A" w:rsidP="00651AD5">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B8F695B" w14:textId="77777777" w:rsidR="008B547A" w:rsidRDefault="008B547A" w:rsidP="00651AD5">
            <w:pPr>
              <w:pStyle w:val="TAL"/>
              <w:rPr>
                <w:rFonts w:cs="Arial"/>
                <w:szCs w:val="18"/>
              </w:rPr>
            </w:pPr>
            <w:r>
              <w:rPr>
                <w:rFonts w:cs="Arial"/>
                <w:szCs w:val="18"/>
              </w:rPr>
              <w:t>Data within Update Response from H-SMF, or from SMF to I-SMF</w:t>
            </w:r>
          </w:p>
        </w:tc>
      </w:tr>
      <w:tr w:rsidR="008B547A" w14:paraId="2A8AC548"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1211CFBB" w14:textId="77777777" w:rsidR="008B547A" w:rsidRDefault="008B547A" w:rsidP="00651AD5">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05AE644" w14:textId="77777777" w:rsidR="008B547A" w:rsidRDefault="008B547A" w:rsidP="00651AD5">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4A40946C" w14:textId="77777777" w:rsidR="008B547A" w:rsidRDefault="008B547A" w:rsidP="00651AD5">
            <w:pPr>
              <w:pStyle w:val="TAL"/>
              <w:rPr>
                <w:rFonts w:cs="Arial"/>
                <w:szCs w:val="18"/>
              </w:rPr>
            </w:pPr>
            <w:r>
              <w:rPr>
                <w:rFonts w:cs="Arial"/>
                <w:szCs w:val="18"/>
              </w:rPr>
              <w:t>Data within Release Request</w:t>
            </w:r>
          </w:p>
        </w:tc>
      </w:tr>
      <w:tr w:rsidR="008B547A" w14:paraId="76B0E1D5"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28BF3107" w14:textId="77777777" w:rsidR="008B547A" w:rsidRDefault="008B547A" w:rsidP="00651AD5">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9C8932A" w14:textId="77777777" w:rsidR="008B547A" w:rsidRDefault="008B547A" w:rsidP="00651AD5">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EC27FE3" w14:textId="77777777" w:rsidR="008B547A" w:rsidRDefault="008B547A" w:rsidP="00651AD5">
            <w:pPr>
              <w:pStyle w:val="TAL"/>
              <w:rPr>
                <w:rFonts w:cs="Arial"/>
                <w:szCs w:val="18"/>
              </w:rPr>
            </w:pPr>
            <w:r>
              <w:rPr>
                <w:rFonts w:cs="Arial"/>
                <w:szCs w:val="18"/>
              </w:rPr>
              <w:t xml:space="preserve">Error within Update Response from H-SMF, or from SMF to I-SMF </w:t>
            </w:r>
          </w:p>
        </w:tc>
      </w:tr>
      <w:tr w:rsidR="008B547A" w14:paraId="5BCB1E0D"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AD49552" w14:textId="77777777" w:rsidR="008B547A" w:rsidRDefault="008B547A" w:rsidP="00651AD5">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8716F30" w14:textId="77777777" w:rsidR="008B547A" w:rsidRDefault="008B547A" w:rsidP="00651AD5">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42C35CC7" w14:textId="77777777" w:rsidR="008B547A" w:rsidRDefault="008B547A" w:rsidP="00651AD5">
            <w:pPr>
              <w:pStyle w:val="TAL"/>
              <w:rPr>
                <w:rFonts w:cs="Arial"/>
                <w:szCs w:val="18"/>
              </w:rPr>
            </w:pPr>
            <w:r>
              <w:rPr>
                <w:rFonts w:cs="Arial"/>
                <w:szCs w:val="18"/>
              </w:rPr>
              <w:t>Data within Update Request towards V-SMF, or from SMF to I-SMF</w:t>
            </w:r>
          </w:p>
        </w:tc>
      </w:tr>
      <w:tr w:rsidR="008B547A" w14:paraId="18BB269C"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1A4CB7CF" w14:textId="77777777" w:rsidR="008B547A" w:rsidRDefault="008B547A" w:rsidP="00651AD5">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C3446EF" w14:textId="77777777" w:rsidR="008B547A" w:rsidRDefault="008B547A" w:rsidP="00651AD5">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4C920448" w14:textId="77777777" w:rsidR="008B547A" w:rsidRDefault="008B547A" w:rsidP="00651AD5">
            <w:pPr>
              <w:pStyle w:val="TAL"/>
              <w:rPr>
                <w:rFonts w:cs="Arial"/>
                <w:szCs w:val="18"/>
              </w:rPr>
            </w:pPr>
            <w:r>
              <w:rPr>
                <w:rFonts w:cs="Arial"/>
                <w:szCs w:val="18"/>
              </w:rPr>
              <w:t>Data within Update Response from V-SMF, or from I-SMF to SMF</w:t>
            </w:r>
          </w:p>
        </w:tc>
      </w:tr>
      <w:tr w:rsidR="008B547A" w14:paraId="0B9E8BD7"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EC4EA17" w14:textId="77777777" w:rsidR="008B547A" w:rsidRDefault="008B547A" w:rsidP="00651AD5">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3554FC5" w14:textId="77777777" w:rsidR="008B547A" w:rsidRDefault="008B547A" w:rsidP="00651AD5">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3AE2031F" w14:textId="77777777" w:rsidR="008B547A" w:rsidRDefault="008B547A" w:rsidP="00651AD5">
            <w:pPr>
              <w:pStyle w:val="TAL"/>
              <w:rPr>
                <w:rFonts w:cs="Arial"/>
                <w:szCs w:val="18"/>
              </w:rPr>
            </w:pPr>
            <w:r>
              <w:rPr>
                <w:rFonts w:cs="Arial"/>
                <w:szCs w:val="18"/>
              </w:rPr>
              <w:t xml:space="preserve">Data within Notify Status Request </w:t>
            </w:r>
          </w:p>
        </w:tc>
      </w:tr>
      <w:tr w:rsidR="008B547A" w14:paraId="1F5E0E60"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C6766D5" w14:textId="77777777" w:rsidR="008B547A" w:rsidRDefault="008B547A" w:rsidP="00651AD5">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05E0EE45" w14:textId="77777777" w:rsidR="008B547A" w:rsidRDefault="008B547A" w:rsidP="00651AD5">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21218E55" w14:textId="77777777" w:rsidR="008B547A" w:rsidRDefault="008B547A" w:rsidP="00651AD5">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r>
      <w:tr w:rsidR="008B547A" w14:paraId="56C0208C"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65A34E4" w14:textId="77777777" w:rsidR="008B547A" w:rsidRDefault="008B547A" w:rsidP="00651AD5">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7DABFB9F" w14:textId="77777777" w:rsidR="008B547A" w:rsidRDefault="008B547A" w:rsidP="00651AD5">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49E0F913" w14:textId="77777777" w:rsidR="008B547A" w:rsidRDefault="008B547A" w:rsidP="00651AD5">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r>
      <w:tr w:rsidR="008B547A" w14:paraId="6DA16F64"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23AD821D" w14:textId="77777777" w:rsidR="008B547A" w:rsidRDefault="008B547A" w:rsidP="00651AD5">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5265518D" w14:textId="77777777" w:rsidR="008B547A" w:rsidRDefault="008B547A" w:rsidP="00651AD5">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13F65ED9" w14:textId="77777777" w:rsidR="008B547A" w:rsidRDefault="008B547A" w:rsidP="00651AD5">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r>
      <w:tr w:rsidR="008B547A" w14:paraId="2B30BA1C"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53B30E2" w14:textId="77777777" w:rsidR="008B547A" w:rsidRDefault="008B547A" w:rsidP="00651AD5">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2ACF3B20" w14:textId="77777777" w:rsidR="008B547A" w:rsidRDefault="008B547A" w:rsidP="00651AD5">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6B1BF91D" w14:textId="77777777" w:rsidR="008B547A" w:rsidRDefault="008B547A" w:rsidP="00651AD5">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r>
      <w:tr w:rsidR="008B547A" w14:paraId="0EC33687"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07607F4B" w14:textId="77777777" w:rsidR="008B547A" w:rsidRDefault="008B547A" w:rsidP="00651AD5">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1C001FCA" w14:textId="77777777" w:rsidR="008B547A" w:rsidRDefault="008B547A" w:rsidP="00651AD5">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BD03D0F" w14:textId="77777777" w:rsidR="008B547A" w:rsidRDefault="008B547A" w:rsidP="00651AD5">
            <w:pPr>
              <w:pStyle w:val="TAL"/>
              <w:rPr>
                <w:rFonts w:cs="Arial"/>
                <w:szCs w:val="18"/>
              </w:rPr>
            </w:pPr>
            <w:proofErr w:type="spellStart"/>
            <w:r>
              <w:rPr>
                <w:rFonts w:cs="Arial"/>
                <w:szCs w:val="18"/>
              </w:rPr>
              <w:t>QoS</w:t>
            </w:r>
            <w:proofErr w:type="spellEnd"/>
            <w:r>
              <w:rPr>
                <w:rFonts w:cs="Arial"/>
                <w:szCs w:val="18"/>
              </w:rPr>
              <w:t xml:space="preserve"> flow profile</w:t>
            </w:r>
          </w:p>
        </w:tc>
      </w:tr>
      <w:tr w:rsidR="008B547A" w14:paraId="0B051E2F"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20F96DB" w14:textId="77777777" w:rsidR="008B547A" w:rsidRDefault="008B547A" w:rsidP="00651AD5">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B1B4A24" w14:textId="77777777" w:rsidR="008B547A" w:rsidRDefault="008B547A" w:rsidP="00651AD5">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40F82736" w14:textId="77777777" w:rsidR="008B547A" w:rsidRDefault="008B547A" w:rsidP="00651AD5">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r>
      <w:tr w:rsidR="008B547A" w14:paraId="0786F6B5"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E63A333" w14:textId="77777777" w:rsidR="008B547A" w:rsidRDefault="008B547A" w:rsidP="00651AD5">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2F78C939" w14:textId="77777777" w:rsidR="008B547A" w:rsidRDefault="008B547A" w:rsidP="00651AD5">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47CC668C" w14:textId="77777777" w:rsidR="008B547A" w:rsidRDefault="008B547A" w:rsidP="00651AD5">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r>
      <w:tr w:rsidR="008B547A" w14:paraId="6C4A076E"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FB33C2B" w14:textId="77777777" w:rsidR="008B547A" w:rsidRDefault="008B547A" w:rsidP="00651AD5">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A182338" w14:textId="77777777" w:rsidR="008B547A" w:rsidRDefault="008B547A" w:rsidP="00651AD5">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0B0C273D" w14:textId="77777777" w:rsidR="008B547A" w:rsidRDefault="008B547A" w:rsidP="00651AD5">
            <w:pPr>
              <w:pStyle w:val="TAL"/>
              <w:rPr>
                <w:rFonts w:cs="Arial"/>
                <w:szCs w:val="18"/>
              </w:rPr>
            </w:pPr>
            <w:r>
              <w:rPr>
                <w:rFonts w:cs="Arial"/>
                <w:szCs w:val="18"/>
              </w:rPr>
              <w:t>Data within Retrieve SM Context Response</w:t>
            </w:r>
          </w:p>
        </w:tc>
      </w:tr>
      <w:tr w:rsidR="008B547A" w14:paraId="4275960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F0BF09B" w14:textId="77777777" w:rsidR="008B547A" w:rsidRDefault="008B547A" w:rsidP="00651AD5">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381A6F02" w14:textId="77777777" w:rsidR="008B547A" w:rsidRDefault="008B547A" w:rsidP="00651AD5">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69216D93" w14:textId="77777777" w:rsidR="008B547A" w:rsidRDefault="008B547A" w:rsidP="00651AD5">
            <w:pPr>
              <w:pStyle w:val="TAL"/>
              <w:rPr>
                <w:rFonts w:cs="Arial"/>
                <w:szCs w:val="18"/>
              </w:rPr>
            </w:pPr>
            <w:r>
              <w:rPr>
                <w:rFonts w:cs="Arial"/>
                <w:szCs w:val="18"/>
              </w:rPr>
              <w:t>Tunnel Information</w:t>
            </w:r>
          </w:p>
        </w:tc>
      </w:tr>
      <w:tr w:rsidR="008B547A" w14:paraId="78442B49"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409DE37" w14:textId="77777777" w:rsidR="008B547A" w:rsidRDefault="008B547A" w:rsidP="00651AD5">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799EC2FD" w14:textId="77777777" w:rsidR="008B547A" w:rsidRDefault="008B547A" w:rsidP="00651AD5">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5AAB4A09" w14:textId="77777777" w:rsidR="008B547A" w:rsidRDefault="008B547A" w:rsidP="00651AD5">
            <w:pPr>
              <w:pStyle w:val="TAL"/>
              <w:rPr>
                <w:rFonts w:cs="Arial"/>
                <w:szCs w:val="18"/>
              </w:rPr>
            </w:pPr>
            <w:r>
              <w:rPr>
                <w:rFonts w:cs="Arial"/>
                <w:szCs w:val="18"/>
              </w:rPr>
              <w:t>Status of SM context or of PDU session</w:t>
            </w:r>
          </w:p>
        </w:tc>
      </w:tr>
      <w:tr w:rsidR="008B547A" w14:paraId="0C6DA791"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A3D7E90" w14:textId="77777777" w:rsidR="008B547A" w:rsidRDefault="008B547A" w:rsidP="00651AD5">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42D3BA5" w14:textId="77777777" w:rsidR="008B547A" w:rsidRDefault="008B547A" w:rsidP="00651AD5">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665600E8" w14:textId="77777777" w:rsidR="008B547A" w:rsidRDefault="008B547A" w:rsidP="00651AD5">
            <w:pPr>
              <w:pStyle w:val="TAL"/>
              <w:rPr>
                <w:rFonts w:cs="Arial"/>
                <w:szCs w:val="18"/>
              </w:rPr>
            </w:pPr>
            <w:r>
              <w:rPr>
                <w:rFonts w:cs="Arial"/>
                <w:szCs w:val="18"/>
              </w:rPr>
              <w:t xml:space="preserve">Error within Update Response from V-SMF, or from I-SMF to SMF </w:t>
            </w:r>
          </w:p>
        </w:tc>
      </w:tr>
      <w:tr w:rsidR="008B547A" w14:paraId="5EFADF80"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5C20CA3" w14:textId="77777777" w:rsidR="008B547A" w:rsidRDefault="008B547A" w:rsidP="00651AD5">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606BB470" w14:textId="77777777" w:rsidR="008B547A" w:rsidRDefault="008B547A" w:rsidP="00651AD5">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1EF603C2" w14:textId="77777777" w:rsidR="008B547A" w:rsidRDefault="008B547A" w:rsidP="00651AD5">
            <w:pPr>
              <w:pStyle w:val="TAL"/>
              <w:rPr>
                <w:rFonts w:cs="Arial"/>
                <w:szCs w:val="18"/>
              </w:rPr>
            </w:pPr>
            <w:r>
              <w:rPr>
                <w:rFonts w:cs="Arial"/>
                <w:szCs w:val="18"/>
              </w:rPr>
              <w:t>EPS PDN Connection Information from H-SMF to V-SMF, or from SMF to I-SMF</w:t>
            </w:r>
          </w:p>
        </w:tc>
      </w:tr>
      <w:tr w:rsidR="008B547A" w14:paraId="73E57872"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95D09EA" w14:textId="77777777" w:rsidR="008B547A" w:rsidRDefault="008B547A" w:rsidP="00651AD5">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61523CBC" w14:textId="77777777" w:rsidR="008B547A" w:rsidRDefault="008B547A" w:rsidP="00651AD5">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2AF0D343" w14:textId="77777777" w:rsidR="008B547A" w:rsidRDefault="008B547A" w:rsidP="00651AD5">
            <w:pPr>
              <w:pStyle w:val="TAL"/>
              <w:rPr>
                <w:rFonts w:cs="Arial"/>
                <w:szCs w:val="18"/>
              </w:rPr>
            </w:pPr>
            <w:r>
              <w:rPr>
                <w:rFonts w:cs="Arial"/>
                <w:szCs w:val="18"/>
              </w:rPr>
              <w:t>EPS Bearer Information from H-SMF to V-SMF, or from SMF to I-SMF</w:t>
            </w:r>
          </w:p>
        </w:tc>
      </w:tr>
      <w:tr w:rsidR="008B547A" w14:paraId="6D681F00"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54A95B7" w14:textId="77777777" w:rsidR="008B547A" w:rsidRDefault="008B547A" w:rsidP="00651AD5">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595E6153" w14:textId="77777777" w:rsidR="008B547A" w:rsidRDefault="008B547A" w:rsidP="00651AD5">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14C890CF" w14:textId="77777777" w:rsidR="008B547A" w:rsidRDefault="008B547A" w:rsidP="00651AD5">
            <w:pPr>
              <w:pStyle w:val="TAL"/>
              <w:rPr>
                <w:rFonts w:cs="Arial"/>
                <w:szCs w:val="18"/>
              </w:rPr>
            </w:pPr>
            <w:r>
              <w:rPr>
                <w:rFonts w:cs="Arial"/>
                <w:szCs w:val="18"/>
              </w:rPr>
              <w:t>Notification related to a PDU session</w:t>
            </w:r>
          </w:p>
        </w:tc>
      </w:tr>
      <w:tr w:rsidR="008B547A" w14:paraId="291BB2E6"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E7A3FFB" w14:textId="77777777" w:rsidR="008B547A" w:rsidRDefault="008B547A" w:rsidP="00651AD5">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42F55920" w14:textId="77777777" w:rsidR="008B547A" w:rsidRDefault="008B547A" w:rsidP="00651AD5">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5968EB67" w14:textId="77777777" w:rsidR="008B547A" w:rsidRDefault="008B547A" w:rsidP="00651AD5">
            <w:pPr>
              <w:pStyle w:val="TAL"/>
              <w:rPr>
                <w:rFonts w:cs="Arial"/>
                <w:szCs w:val="18"/>
              </w:rPr>
            </w:pPr>
            <w:r>
              <w:rPr>
                <w:rFonts w:cs="Arial" w:hint="eastAsia"/>
                <w:szCs w:val="18"/>
              </w:rPr>
              <w:t>EBI to ARP mapping</w:t>
            </w:r>
          </w:p>
        </w:tc>
      </w:tr>
      <w:tr w:rsidR="008B547A" w14:paraId="5712B0F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26AAEB49" w14:textId="77777777" w:rsidR="008B547A" w:rsidRDefault="008B547A" w:rsidP="00651AD5">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6111F2C" w14:textId="77777777" w:rsidR="008B547A" w:rsidRDefault="008B547A" w:rsidP="00651AD5">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59E591AE" w14:textId="77777777" w:rsidR="008B547A" w:rsidRDefault="008B547A" w:rsidP="00651AD5">
            <w:pPr>
              <w:pStyle w:val="TAL"/>
              <w:rPr>
                <w:rFonts w:cs="Arial"/>
                <w:szCs w:val="18"/>
              </w:rPr>
            </w:pPr>
            <w:r>
              <w:rPr>
                <w:rFonts w:cs="Arial"/>
                <w:szCs w:val="18"/>
              </w:rPr>
              <w:t>Error within Create SM Context Response</w:t>
            </w:r>
          </w:p>
        </w:tc>
      </w:tr>
      <w:tr w:rsidR="008B547A" w14:paraId="1EE0D44E"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031C4ED3" w14:textId="77777777" w:rsidR="008B547A" w:rsidRDefault="008B547A" w:rsidP="00651AD5">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008AC9F" w14:textId="77777777" w:rsidR="008B547A" w:rsidRDefault="008B547A" w:rsidP="00651AD5">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7D343E8" w14:textId="77777777" w:rsidR="008B547A" w:rsidRDefault="008B547A" w:rsidP="00651AD5">
            <w:pPr>
              <w:pStyle w:val="TAL"/>
              <w:rPr>
                <w:rFonts w:cs="Arial"/>
                <w:szCs w:val="18"/>
              </w:rPr>
            </w:pPr>
            <w:r>
              <w:rPr>
                <w:rFonts w:cs="Arial"/>
                <w:szCs w:val="18"/>
              </w:rPr>
              <w:t>Error within Update SM Context Response</w:t>
            </w:r>
          </w:p>
        </w:tc>
      </w:tr>
      <w:tr w:rsidR="008B547A" w14:paraId="1CCB6A8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23D7094" w14:textId="77777777" w:rsidR="008B547A" w:rsidRDefault="008B547A" w:rsidP="00651AD5">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A14B91A" w14:textId="77777777" w:rsidR="008B547A" w:rsidRDefault="008B547A" w:rsidP="00651AD5">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80E0466" w14:textId="77777777" w:rsidR="008B547A" w:rsidRDefault="008B547A" w:rsidP="00651AD5">
            <w:pPr>
              <w:pStyle w:val="TAL"/>
              <w:rPr>
                <w:rFonts w:cs="Arial"/>
                <w:szCs w:val="18"/>
              </w:rPr>
            </w:pPr>
            <w:r>
              <w:rPr>
                <w:rFonts w:cs="Arial"/>
                <w:szCs w:val="18"/>
              </w:rPr>
              <w:t>Error within Create Response</w:t>
            </w:r>
          </w:p>
        </w:tc>
      </w:tr>
      <w:tr w:rsidR="008B547A" w14:paraId="7F6E9835"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2C2ED6D" w14:textId="77777777" w:rsidR="008B547A" w:rsidRDefault="008B547A" w:rsidP="00651AD5">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4B1B3867" w14:textId="77777777" w:rsidR="008B547A" w:rsidRDefault="008B547A" w:rsidP="00651AD5">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6E4F9E08" w14:textId="77777777" w:rsidR="008B547A" w:rsidRDefault="008B547A" w:rsidP="00651AD5">
            <w:pPr>
              <w:pStyle w:val="TAL"/>
              <w:rPr>
                <w:rFonts w:cs="Arial"/>
                <w:szCs w:val="18"/>
              </w:rPr>
            </w:pPr>
            <w:r>
              <w:rPr>
                <w:rFonts w:cs="Arial"/>
                <w:szCs w:val="18"/>
              </w:rPr>
              <w:t>MME capabilities</w:t>
            </w:r>
          </w:p>
        </w:tc>
      </w:tr>
      <w:tr w:rsidR="008B547A" w14:paraId="1CC2343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0D21A78" w14:textId="77777777" w:rsidR="008B547A" w:rsidRDefault="008B547A" w:rsidP="00651AD5">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274E591E" w14:textId="77777777" w:rsidR="008B547A" w:rsidRDefault="008B547A" w:rsidP="00651AD5">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03BDA07B" w14:textId="77777777" w:rsidR="008B547A" w:rsidRDefault="008B547A" w:rsidP="00651AD5">
            <w:pPr>
              <w:pStyle w:val="TAL"/>
              <w:rPr>
                <w:rFonts w:cs="Arial"/>
                <w:szCs w:val="18"/>
              </w:rPr>
            </w:pPr>
            <w:r>
              <w:rPr>
                <w:rFonts w:cs="Arial"/>
                <w:szCs w:val="18"/>
              </w:rPr>
              <w:t>Complete SM Context</w:t>
            </w:r>
          </w:p>
        </w:tc>
      </w:tr>
      <w:tr w:rsidR="008B547A" w14:paraId="244E568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15A489F" w14:textId="77777777" w:rsidR="008B547A" w:rsidRDefault="008B547A" w:rsidP="00651AD5">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5FA0D466" w14:textId="77777777" w:rsidR="008B547A" w:rsidRDefault="008B547A" w:rsidP="00651AD5">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380148B0" w14:textId="77777777" w:rsidR="008B547A" w:rsidRDefault="008B547A" w:rsidP="00651AD5">
            <w:pPr>
              <w:pStyle w:val="TAL"/>
              <w:rPr>
                <w:rFonts w:cs="Arial"/>
                <w:szCs w:val="18"/>
              </w:rPr>
            </w:pPr>
            <w:r>
              <w:t>Exemption Indication</w:t>
            </w:r>
          </w:p>
        </w:tc>
      </w:tr>
      <w:tr w:rsidR="008B547A" w14:paraId="2FCDE1C3"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C5AB45C" w14:textId="77777777" w:rsidR="008B547A" w:rsidRDefault="008B547A" w:rsidP="00651AD5">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EC63185" w14:textId="77777777" w:rsidR="008B547A" w:rsidRDefault="008B547A" w:rsidP="00651AD5">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44669E26" w14:textId="77777777" w:rsidR="008B547A" w:rsidRDefault="008B547A" w:rsidP="00651AD5">
            <w:pPr>
              <w:pStyle w:val="TAL"/>
            </w:pPr>
            <w:r>
              <w:rPr>
                <w:rFonts w:cs="Arial"/>
                <w:szCs w:val="18"/>
              </w:rPr>
              <w:t>PSA Information</w:t>
            </w:r>
          </w:p>
        </w:tc>
      </w:tr>
      <w:tr w:rsidR="008B547A" w14:paraId="059D9F2F"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085AB409" w14:textId="77777777" w:rsidR="008B547A" w:rsidRDefault="008B547A" w:rsidP="00651AD5">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AB9679B" w14:textId="77777777" w:rsidR="008B547A" w:rsidRDefault="008B547A" w:rsidP="00651AD5">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55C870D6" w14:textId="77777777" w:rsidR="008B547A" w:rsidRDefault="008B547A" w:rsidP="00651AD5">
            <w:pPr>
              <w:pStyle w:val="TAL"/>
            </w:pPr>
            <w:r>
              <w:rPr>
                <w:rFonts w:cs="Arial"/>
                <w:szCs w:val="18"/>
              </w:rPr>
              <w:t>DNAI Information</w:t>
            </w:r>
          </w:p>
        </w:tc>
      </w:tr>
      <w:tr w:rsidR="008B547A" w14:paraId="12E1A80F"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0AF06E99" w14:textId="77777777" w:rsidR="008B547A" w:rsidRDefault="008B547A" w:rsidP="00651AD5">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4CF909D" w14:textId="77777777" w:rsidR="008B547A" w:rsidRDefault="008B547A" w:rsidP="00651AD5">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69EBB73E" w14:textId="77777777" w:rsidR="008B547A" w:rsidRDefault="008B547A" w:rsidP="00651AD5">
            <w:pPr>
              <w:pStyle w:val="TAL"/>
            </w:pPr>
            <w:r>
              <w:rPr>
                <w:rFonts w:cs="Arial"/>
                <w:szCs w:val="18"/>
              </w:rPr>
              <w:t>N4 Information</w:t>
            </w:r>
          </w:p>
        </w:tc>
      </w:tr>
      <w:tr w:rsidR="008B547A" w14:paraId="24AA4B60"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5F8F574" w14:textId="77777777" w:rsidR="008B547A" w:rsidRDefault="008B547A" w:rsidP="00651AD5">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6AED5135" w14:textId="77777777" w:rsidR="008B547A" w:rsidRDefault="008B547A" w:rsidP="00651AD5">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2D515804" w14:textId="77777777" w:rsidR="008B547A" w:rsidRDefault="008B547A" w:rsidP="00651AD5">
            <w:pPr>
              <w:pStyle w:val="TAL"/>
              <w:rPr>
                <w:rFonts w:cs="Arial"/>
                <w:szCs w:val="18"/>
              </w:rPr>
            </w:pPr>
            <w:r>
              <w:rPr>
                <w:rFonts w:cs="Arial"/>
                <w:szCs w:val="18"/>
              </w:rPr>
              <w:t>Indirect Data Forwarding Tunnel Information</w:t>
            </w:r>
          </w:p>
        </w:tc>
      </w:tr>
      <w:tr w:rsidR="008B547A" w14:paraId="2FDAB0E3"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41A6503" w14:textId="77777777" w:rsidR="008B547A" w:rsidRDefault="008B547A" w:rsidP="00651AD5">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73A1F456" w14:textId="77777777" w:rsidR="008B547A" w:rsidRDefault="008B547A" w:rsidP="00651AD5">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272775B0" w14:textId="77777777" w:rsidR="008B547A" w:rsidRDefault="008B547A" w:rsidP="00651AD5">
            <w:pPr>
              <w:pStyle w:val="TAL"/>
              <w:rPr>
                <w:rFonts w:cs="Arial"/>
                <w:szCs w:val="18"/>
              </w:rPr>
            </w:pPr>
            <w:r>
              <w:rPr>
                <w:rFonts w:cs="Arial"/>
                <w:szCs w:val="18"/>
              </w:rPr>
              <w:t>Data within Release SM Context Response</w:t>
            </w:r>
          </w:p>
        </w:tc>
      </w:tr>
      <w:tr w:rsidR="008B547A" w14:paraId="2C80AF54"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3C0C708" w14:textId="77777777" w:rsidR="008B547A" w:rsidRDefault="008B547A" w:rsidP="00651AD5">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5A0848D" w14:textId="77777777" w:rsidR="008B547A" w:rsidRDefault="008B547A" w:rsidP="00651AD5">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3A09FECC" w14:textId="77777777" w:rsidR="008B547A" w:rsidRDefault="008B547A" w:rsidP="00651AD5">
            <w:pPr>
              <w:pStyle w:val="TAL"/>
              <w:rPr>
                <w:rFonts w:cs="Arial"/>
                <w:szCs w:val="18"/>
              </w:rPr>
            </w:pPr>
            <w:r>
              <w:rPr>
                <w:rFonts w:cs="Arial"/>
                <w:szCs w:val="18"/>
              </w:rPr>
              <w:t>Data within Release Response</w:t>
            </w:r>
          </w:p>
        </w:tc>
      </w:tr>
      <w:tr w:rsidR="008B547A" w14:paraId="54E0E92B"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FD2ED79" w14:textId="77777777" w:rsidR="008B547A" w:rsidRPr="00BD4E7A" w:rsidRDefault="008B547A" w:rsidP="00651AD5">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39ED317F" w14:textId="77777777" w:rsidR="008B547A" w:rsidRDefault="008B547A" w:rsidP="00651AD5">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5B909640" w14:textId="77777777" w:rsidR="008B547A" w:rsidRDefault="008B547A" w:rsidP="00651AD5">
            <w:pPr>
              <w:pStyle w:val="TAL"/>
              <w:rPr>
                <w:rFonts w:cs="Arial"/>
                <w:szCs w:val="18"/>
              </w:rPr>
            </w:pPr>
            <w:r>
              <w:rPr>
                <w:rFonts w:cs="Arial"/>
                <w:szCs w:val="18"/>
              </w:rPr>
              <w:t>Data within Send MO Data Request</w:t>
            </w:r>
          </w:p>
        </w:tc>
      </w:tr>
      <w:tr w:rsidR="008B547A" w14:paraId="76E74B52"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35E013E" w14:textId="77777777" w:rsidR="008B547A" w:rsidRDefault="008B547A" w:rsidP="00651AD5">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58629392" w14:textId="77777777" w:rsidR="008B547A" w:rsidRDefault="008B547A" w:rsidP="00651AD5">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58C41F08" w14:textId="77777777" w:rsidR="008B547A" w:rsidRDefault="008B547A" w:rsidP="00651AD5">
            <w:pPr>
              <w:pStyle w:val="TAL"/>
              <w:rPr>
                <w:rFonts w:cs="Arial"/>
                <w:szCs w:val="18"/>
              </w:rPr>
            </w:pPr>
            <w:r w:rsidRPr="00140E21">
              <w:t>SMF derived CN assisted RAN parameters tuning</w:t>
            </w:r>
          </w:p>
        </w:tc>
      </w:tr>
      <w:tr w:rsidR="008B547A" w14:paraId="6AD709C0"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22418BB1" w14:textId="77777777" w:rsidR="008B547A" w:rsidRDefault="008B547A" w:rsidP="00651AD5">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798C55D" w14:textId="77777777" w:rsidR="008B547A" w:rsidRDefault="008B547A" w:rsidP="00651AD5">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4AD8663D" w14:textId="77777777" w:rsidR="008B547A" w:rsidRDefault="008B547A" w:rsidP="00651AD5">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8B547A" w14:paraId="18DFDDA1"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69DF18D" w14:textId="77777777" w:rsidR="008B547A" w:rsidRDefault="008B547A" w:rsidP="00651AD5">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4489028" w14:textId="77777777" w:rsidR="008B547A" w:rsidRDefault="008B547A" w:rsidP="00651AD5">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6ECF1184" w14:textId="77777777" w:rsidR="008B547A" w:rsidRDefault="008B547A" w:rsidP="00651AD5">
            <w:pPr>
              <w:pStyle w:val="TAL"/>
              <w:rPr>
                <w:rFonts w:cs="Arial"/>
                <w:szCs w:val="18"/>
              </w:rPr>
            </w:pPr>
            <w:r>
              <w:rPr>
                <w:rFonts w:cs="Arial"/>
                <w:szCs w:val="18"/>
              </w:rPr>
              <w:t>Data within Transfer MO Data Request</w:t>
            </w:r>
          </w:p>
        </w:tc>
      </w:tr>
      <w:tr w:rsidR="008B547A" w14:paraId="65D2B2B1"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F4639E2" w14:textId="77777777" w:rsidR="008B547A" w:rsidRDefault="008B547A" w:rsidP="00651AD5">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4278F7C" w14:textId="77777777" w:rsidR="008B547A" w:rsidRDefault="008B547A" w:rsidP="00651AD5">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1CB84F9B" w14:textId="77777777" w:rsidR="008B547A" w:rsidRDefault="008B547A" w:rsidP="00651AD5">
            <w:pPr>
              <w:pStyle w:val="TAL"/>
              <w:rPr>
                <w:rFonts w:cs="Arial"/>
                <w:szCs w:val="18"/>
              </w:rPr>
            </w:pPr>
            <w:r>
              <w:rPr>
                <w:rFonts w:cs="Arial"/>
                <w:szCs w:val="18"/>
              </w:rPr>
              <w:t>Data within Transfer MT Data Request</w:t>
            </w:r>
          </w:p>
        </w:tc>
      </w:tr>
      <w:tr w:rsidR="008B547A" w14:paraId="05C382FD"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F1E11C8" w14:textId="77777777" w:rsidR="008B547A" w:rsidRDefault="008B547A" w:rsidP="00651AD5">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F9D0B90" w14:textId="77777777" w:rsidR="008B547A" w:rsidRDefault="008B547A" w:rsidP="00651AD5">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66D147FC" w14:textId="77777777" w:rsidR="008B547A" w:rsidRDefault="008B547A" w:rsidP="00651AD5">
            <w:pPr>
              <w:pStyle w:val="TAL"/>
              <w:rPr>
                <w:rFonts w:cs="Arial"/>
                <w:szCs w:val="18"/>
              </w:rPr>
            </w:pPr>
            <w:r>
              <w:rPr>
                <w:rFonts w:cs="Arial"/>
                <w:szCs w:val="18"/>
              </w:rPr>
              <w:t>Transfer MT Data Error Response</w:t>
            </w:r>
          </w:p>
        </w:tc>
      </w:tr>
      <w:tr w:rsidR="008B547A" w14:paraId="2AC70484"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884E1BA" w14:textId="77777777" w:rsidR="008B547A" w:rsidRDefault="008B547A" w:rsidP="00651AD5">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CD470CA" w14:textId="77777777" w:rsidR="008B547A" w:rsidRDefault="008B547A" w:rsidP="00651AD5">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5CF7D584" w14:textId="77777777" w:rsidR="008B547A" w:rsidRDefault="008B547A" w:rsidP="00651AD5">
            <w:pPr>
              <w:pStyle w:val="TAL"/>
              <w:rPr>
                <w:rFonts w:cs="Arial"/>
                <w:szCs w:val="18"/>
              </w:rPr>
            </w:pPr>
            <w:r>
              <w:rPr>
                <w:rFonts w:cs="Arial"/>
                <w:szCs w:val="18"/>
              </w:rPr>
              <w:t>Transfer MT Data Error Response Additional Information</w:t>
            </w:r>
          </w:p>
        </w:tc>
      </w:tr>
      <w:tr w:rsidR="008B547A" w14:paraId="7E409CE9"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0051472" w14:textId="77777777" w:rsidR="008B547A" w:rsidRDefault="008B547A" w:rsidP="00651AD5">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4DEE20BF" w14:textId="77777777" w:rsidR="008B547A" w:rsidRDefault="008B547A" w:rsidP="00651AD5">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436B163B" w14:textId="77777777" w:rsidR="008B547A" w:rsidRDefault="008B547A" w:rsidP="00651AD5">
            <w:pPr>
              <w:pStyle w:val="TAL"/>
              <w:rPr>
                <w:rFonts w:cs="Arial"/>
                <w:szCs w:val="18"/>
              </w:rPr>
            </w:pPr>
            <w:r>
              <w:t xml:space="preserve">VPLMN </w:t>
            </w:r>
            <w:proofErr w:type="spellStart"/>
            <w:r>
              <w:t>QoS</w:t>
            </w:r>
            <w:proofErr w:type="spellEnd"/>
          </w:p>
        </w:tc>
      </w:tr>
      <w:tr w:rsidR="008B547A" w14:paraId="6BC0DD55"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0FD0A1CA" w14:textId="77777777" w:rsidR="008B547A" w:rsidRDefault="008B547A" w:rsidP="00651AD5">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51DB81B2" w14:textId="77777777" w:rsidR="008B547A" w:rsidRDefault="008B547A" w:rsidP="00651AD5">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6D0B7628" w14:textId="77777777" w:rsidR="008B547A" w:rsidRDefault="008B547A" w:rsidP="00651AD5">
            <w:pPr>
              <w:pStyle w:val="TAL"/>
              <w:rPr>
                <w:rFonts w:cs="Arial"/>
                <w:szCs w:val="18"/>
              </w:rPr>
            </w:pPr>
            <w:r>
              <w:rPr>
                <w:rFonts w:hint="eastAsia"/>
                <w:lang w:eastAsia="zh-CN"/>
              </w:rPr>
              <w:t>D</w:t>
            </w:r>
            <w:r>
              <w:rPr>
                <w:lang w:eastAsia="zh-CN"/>
              </w:rPr>
              <w:t>DN Failure Subscription</w:t>
            </w:r>
          </w:p>
        </w:tc>
      </w:tr>
      <w:tr w:rsidR="008B547A" w14:paraId="6DB19D3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0F7E902" w14:textId="77777777" w:rsidR="008B547A" w:rsidRDefault="008B547A" w:rsidP="00651AD5">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1B2D78E" w14:textId="77777777" w:rsidR="008B547A" w:rsidRDefault="008B547A" w:rsidP="00651AD5">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650436A7" w14:textId="77777777" w:rsidR="008B547A" w:rsidRDefault="008B547A" w:rsidP="00651AD5">
            <w:pPr>
              <w:pStyle w:val="TAL"/>
              <w:rPr>
                <w:lang w:eastAsia="zh-CN"/>
              </w:rPr>
            </w:pPr>
            <w:r>
              <w:rPr>
                <w:rFonts w:cs="Arial"/>
                <w:szCs w:val="18"/>
              </w:rPr>
              <w:t>Data within Retrieve Request</w:t>
            </w:r>
          </w:p>
        </w:tc>
      </w:tr>
      <w:tr w:rsidR="008B547A" w14:paraId="76FBD21E"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1E99DE0" w14:textId="77777777" w:rsidR="008B547A" w:rsidRDefault="008B547A" w:rsidP="00651AD5">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A5A721F" w14:textId="77777777" w:rsidR="008B547A" w:rsidRDefault="008B547A" w:rsidP="00651AD5">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4AD8B746" w14:textId="77777777" w:rsidR="008B547A" w:rsidRDefault="008B547A" w:rsidP="00651AD5">
            <w:pPr>
              <w:pStyle w:val="TAL"/>
              <w:rPr>
                <w:lang w:eastAsia="zh-CN"/>
              </w:rPr>
            </w:pPr>
            <w:r>
              <w:rPr>
                <w:rFonts w:cs="Arial"/>
                <w:szCs w:val="18"/>
              </w:rPr>
              <w:t>Data within Retrieve Response</w:t>
            </w:r>
          </w:p>
        </w:tc>
      </w:tr>
      <w:tr w:rsidR="008B547A" w14:paraId="6B630D4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5B8B2FF" w14:textId="77777777" w:rsidR="008B547A" w:rsidRDefault="008B547A" w:rsidP="00651AD5">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09B7C246" w14:textId="77777777" w:rsidR="008B547A" w:rsidRDefault="008B547A" w:rsidP="00651AD5">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69A49E8A" w14:textId="77777777" w:rsidR="008B547A" w:rsidRDefault="008B547A" w:rsidP="00651AD5">
            <w:pPr>
              <w:pStyle w:val="TAL"/>
              <w:rPr>
                <w:rFonts w:cs="Arial"/>
                <w:szCs w:val="18"/>
              </w:rPr>
            </w:pPr>
            <w:r>
              <w:rPr>
                <w:rFonts w:hint="eastAsia"/>
                <w:lang w:eastAsia="zh-CN"/>
              </w:rPr>
              <w:t>S</w:t>
            </w:r>
            <w:r>
              <w:rPr>
                <w:lang w:eastAsia="zh-CN"/>
              </w:rPr>
              <w:t>ecurity Result</w:t>
            </w:r>
          </w:p>
        </w:tc>
      </w:tr>
      <w:tr w:rsidR="008B547A" w14:paraId="00176E3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201C512" w14:textId="77777777" w:rsidR="008B547A" w:rsidRDefault="008B547A" w:rsidP="00651AD5">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28F220AD" w14:textId="77777777" w:rsidR="008B547A" w:rsidRDefault="008B547A" w:rsidP="00651AD5">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6BDC5E38" w14:textId="77777777" w:rsidR="008B547A" w:rsidRDefault="008B547A" w:rsidP="00651AD5">
            <w:pPr>
              <w:pStyle w:val="TAL"/>
              <w:rPr>
                <w:rFonts w:cs="Arial"/>
                <w:szCs w:val="18"/>
              </w:rPr>
            </w:pPr>
            <w:r>
              <w:rPr>
                <w:lang w:eastAsia="zh-CN"/>
              </w:rPr>
              <w:t>User Plane Security Information</w:t>
            </w:r>
          </w:p>
        </w:tc>
      </w:tr>
      <w:tr w:rsidR="008B547A" w14:paraId="1FA4362F"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1DEC5F7E" w14:textId="77777777" w:rsidR="008B547A" w:rsidRDefault="008B547A" w:rsidP="00651AD5">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10183600" w14:textId="77777777" w:rsidR="008B547A" w:rsidRDefault="008B547A" w:rsidP="00651AD5">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0BDC5B38" w14:textId="77777777" w:rsidR="008B547A" w:rsidRDefault="008B547A" w:rsidP="00651AD5">
            <w:pPr>
              <w:pStyle w:val="TAL"/>
              <w:rPr>
                <w:rFonts w:cs="Arial"/>
                <w:szCs w:val="18"/>
              </w:rPr>
            </w:pPr>
            <w:r>
              <w:t xml:space="preserve">DDN Failure </w:t>
            </w:r>
            <w:r>
              <w:rPr>
                <w:lang w:eastAsia="zh-CN"/>
              </w:rPr>
              <w:t>Subscription Information</w:t>
            </w:r>
          </w:p>
        </w:tc>
      </w:tr>
      <w:tr w:rsidR="008B547A" w14:paraId="4308B487"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9BF5D72" w14:textId="77777777" w:rsidR="008B547A" w:rsidRDefault="008B547A" w:rsidP="00651AD5">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D70DD58" w14:textId="77777777" w:rsidR="008B547A" w:rsidRDefault="008B547A" w:rsidP="00651AD5">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2DE8476C" w14:textId="77777777" w:rsidR="008B547A" w:rsidRDefault="008B547A" w:rsidP="00651AD5">
            <w:pPr>
              <w:pStyle w:val="TAL"/>
            </w:pPr>
            <w:r>
              <w:rPr>
                <w:rFonts w:cs="Arial"/>
                <w:szCs w:val="18"/>
              </w:rPr>
              <w:t xml:space="preserve">Alternative </w:t>
            </w:r>
            <w:proofErr w:type="spellStart"/>
            <w:r>
              <w:rPr>
                <w:rFonts w:cs="Arial"/>
                <w:szCs w:val="18"/>
              </w:rPr>
              <w:t>QoS</w:t>
            </w:r>
            <w:proofErr w:type="spellEnd"/>
            <w:r>
              <w:rPr>
                <w:rFonts w:cs="Arial"/>
                <w:szCs w:val="18"/>
              </w:rPr>
              <w:t xml:space="preserve"> Profile</w:t>
            </w:r>
          </w:p>
        </w:tc>
      </w:tr>
      <w:tr w:rsidR="008B547A" w14:paraId="553AE8DD"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0028505" w14:textId="77777777" w:rsidR="008B547A" w:rsidRDefault="008B547A" w:rsidP="00651AD5">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3BB5F2D3" w14:textId="77777777" w:rsidR="008B547A" w:rsidRDefault="008B547A" w:rsidP="00651AD5">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4E31529B" w14:textId="77777777" w:rsidR="008B547A" w:rsidRDefault="008B547A" w:rsidP="00651AD5">
            <w:pPr>
              <w:pStyle w:val="TAL"/>
              <w:rPr>
                <w:rFonts w:cs="Arial"/>
                <w:szCs w:val="18"/>
              </w:rPr>
            </w:pPr>
            <w:r>
              <w:t>Problem Details Additional Information</w:t>
            </w:r>
          </w:p>
        </w:tc>
      </w:tr>
      <w:tr w:rsidR="008B547A" w14:paraId="005D437E"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00436FB" w14:textId="77777777" w:rsidR="008B547A" w:rsidRDefault="008B547A" w:rsidP="00651AD5">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4CBE2D13" w14:textId="77777777" w:rsidR="008B547A" w:rsidRDefault="008B547A" w:rsidP="00651AD5">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6D40F57" w14:textId="77777777" w:rsidR="008B547A" w:rsidRDefault="008B547A" w:rsidP="00651AD5">
            <w:pPr>
              <w:pStyle w:val="TAL"/>
              <w:rPr>
                <w:rFonts w:cs="Arial"/>
                <w:szCs w:val="18"/>
              </w:rPr>
            </w:pPr>
            <w:r>
              <w:rPr>
                <w:rFonts w:cs="Arial"/>
                <w:szCs w:val="18"/>
              </w:rPr>
              <w:t>Extended Problem Details</w:t>
            </w:r>
          </w:p>
        </w:tc>
      </w:tr>
      <w:tr w:rsidR="008B547A" w14:paraId="26C216A2"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14F2E5CF" w14:textId="77777777" w:rsidR="008B547A" w:rsidRDefault="008B547A" w:rsidP="00651AD5">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4566F00C" w14:textId="77777777" w:rsidR="008B547A" w:rsidRDefault="008B547A" w:rsidP="00651AD5">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1913C6E6" w14:textId="77777777" w:rsidR="008B547A" w:rsidRDefault="008B547A" w:rsidP="00651AD5">
            <w:pPr>
              <w:pStyle w:val="TAL"/>
              <w:rPr>
                <w:rFonts w:cs="Arial"/>
                <w:szCs w:val="18"/>
              </w:rPr>
            </w:pPr>
            <w:proofErr w:type="spellStart"/>
            <w:r>
              <w:rPr>
                <w:rFonts w:cs="Arial"/>
                <w:szCs w:val="18"/>
              </w:rPr>
              <w:t>QoS</w:t>
            </w:r>
            <w:proofErr w:type="spellEnd"/>
            <w:r>
              <w:rPr>
                <w:rFonts w:cs="Arial"/>
                <w:szCs w:val="18"/>
              </w:rPr>
              <w:t xml:space="preserve"> Monitoring Information</w:t>
            </w:r>
          </w:p>
        </w:tc>
      </w:tr>
      <w:tr w:rsidR="008B547A" w14:paraId="6DC4EA4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EEB1DB7" w14:textId="77777777" w:rsidR="008B547A" w:rsidRDefault="008B547A" w:rsidP="00651AD5">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1CDFDFA8" w14:textId="77777777" w:rsidR="008B547A" w:rsidRDefault="008B547A" w:rsidP="00651AD5">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5393F258" w14:textId="77777777" w:rsidR="008B547A" w:rsidRDefault="008B547A" w:rsidP="00651AD5">
            <w:pPr>
              <w:pStyle w:val="TAL"/>
              <w:rPr>
                <w:rFonts w:cs="Arial"/>
                <w:szCs w:val="18"/>
              </w:rPr>
            </w:pPr>
            <w:r>
              <w:rPr>
                <w:rFonts w:cs="Arial"/>
                <w:szCs w:val="18"/>
              </w:rPr>
              <w:t>IP Address</w:t>
            </w:r>
          </w:p>
        </w:tc>
      </w:tr>
      <w:tr w:rsidR="008B547A" w14:paraId="6A1335B8"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65D0E4C" w14:textId="77777777" w:rsidR="008B547A" w:rsidRDefault="008B547A" w:rsidP="00651AD5">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AFA455D" w14:textId="77777777" w:rsidR="008B547A" w:rsidRDefault="008B547A" w:rsidP="00651AD5">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5E43CCC3" w14:textId="77777777" w:rsidR="008B547A" w:rsidRDefault="008B547A" w:rsidP="00651AD5">
            <w:pPr>
              <w:pStyle w:val="TAL"/>
              <w:rPr>
                <w:rFonts w:cs="Arial"/>
                <w:szCs w:val="18"/>
              </w:rPr>
            </w:pPr>
            <w:r>
              <w:rPr>
                <w:rFonts w:cs="Arial"/>
                <w:szCs w:val="18"/>
              </w:rPr>
              <w:t>Redundant PDU Session Information</w:t>
            </w:r>
          </w:p>
        </w:tc>
      </w:tr>
      <w:tr w:rsidR="008B547A" w14:paraId="5D97614F"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E00CEB9" w14:textId="77777777" w:rsidR="008B547A" w:rsidRDefault="008B547A" w:rsidP="00651AD5">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00078B38" w14:textId="77777777" w:rsidR="008B547A" w:rsidRDefault="008B547A" w:rsidP="00651AD5">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3C748822" w14:textId="77777777" w:rsidR="008B547A" w:rsidRDefault="008B547A" w:rsidP="00651AD5">
            <w:pPr>
              <w:pStyle w:val="TAL"/>
              <w:rPr>
                <w:rFonts w:cs="Arial"/>
                <w:szCs w:val="18"/>
              </w:rPr>
            </w:pPr>
            <w:r>
              <w:rPr>
                <w:rFonts w:cs="Arial" w:hint="eastAsia"/>
                <w:szCs w:val="18"/>
                <w:lang w:eastAsia="zh-CN"/>
              </w:rPr>
              <w:t>T</w:t>
            </w:r>
            <w:r>
              <w:rPr>
                <w:rFonts w:cs="Arial"/>
                <w:szCs w:val="18"/>
                <w:lang w:eastAsia="zh-CN"/>
              </w:rPr>
              <w:t xml:space="preserve">unnel Information per </w:t>
            </w:r>
            <w:proofErr w:type="spellStart"/>
            <w:r>
              <w:rPr>
                <w:rFonts w:cs="Arial"/>
                <w:szCs w:val="18"/>
                <w:lang w:eastAsia="zh-CN"/>
              </w:rPr>
              <w:t>QoS</w:t>
            </w:r>
            <w:proofErr w:type="spellEnd"/>
            <w:r>
              <w:rPr>
                <w:rFonts w:cs="Arial"/>
                <w:szCs w:val="18"/>
                <w:lang w:eastAsia="zh-CN"/>
              </w:rPr>
              <w:t xml:space="preserve"> Flow</w:t>
            </w:r>
          </w:p>
        </w:tc>
      </w:tr>
      <w:tr w:rsidR="008B547A" w14:paraId="32BF98A9"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137CFCD4" w14:textId="77777777" w:rsidR="008B547A" w:rsidRDefault="008B547A" w:rsidP="00651AD5">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3CFBFE6C" w14:textId="77777777" w:rsidR="008B547A" w:rsidRDefault="008B547A" w:rsidP="00651AD5">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2A5C51EC" w14:textId="77777777" w:rsidR="008B547A" w:rsidRDefault="008B547A" w:rsidP="00651AD5">
            <w:pPr>
              <w:pStyle w:val="TAL"/>
              <w:rPr>
                <w:rFonts w:cs="Arial"/>
                <w:szCs w:val="18"/>
              </w:rPr>
            </w:pPr>
            <w:r>
              <w:rPr>
                <w:rFonts w:cs="Arial" w:hint="eastAsia"/>
                <w:szCs w:val="18"/>
                <w:lang w:eastAsia="zh-CN"/>
              </w:rPr>
              <w:t>T</w:t>
            </w:r>
            <w:r>
              <w:rPr>
                <w:rFonts w:cs="Arial"/>
                <w:szCs w:val="18"/>
                <w:lang w:eastAsia="zh-CN"/>
              </w:rPr>
              <w:t>arget DNAI Information</w:t>
            </w:r>
          </w:p>
        </w:tc>
      </w:tr>
      <w:tr w:rsidR="008B547A" w14:paraId="3000CBC8"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B5061A2" w14:textId="77777777" w:rsidR="008B547A" w:rsidRDefault="008B547A" w:rsidP="00651AD5">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55BE86AD" w14:textId="77777777" w:rsidR="008B547A" w:rsidRDefault="008B547A" w:rsidP="00651AD5">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09417A63" w14:textId="77777777" w:rsidR="008B547A" w:rsidRDefault="008B547A" w:rsidP="00651AD5">
            <w:pPr>
              <w:pStyle w:val="TAL"/>
              <w:rPr>
                <w:rFonts w:cs="Arial"/>
                <w:szCs w:val="18"/>
                <w:lang w:eastAsia="zh-CN"/>
              </w:rPr>
            </w:pPr>
            <w:r>
              <w:rPr>
                <w:lang w:eastAsia="zh-CN"/>
              </w:rPr>
              <w:t xml:space="preserve">AF </w:t>
            </w:r>
            <w:r>
              <w:t xml:space="preserve">Coordination </w:t>
            </w:r>
            <w:r w:rsidRPr="00EE3588">
              <w:t>Info</w:t>
            </w:r>
            <w:r>
              <w:t>rmation</w:t>
            </w:r>
          </w:p>
        </w:tc>
      </w:tr>
      <w:tr w:rsidR="008B547A" w14:paraId="7EA218D4"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29968AC1" w14:textId="77777777" w:rsidR="008B547A" w:rsidRDefault="008B547A" w:rsidP="00651AD5">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0F55D274" w14:textId="77777777" w:rsidR="008B547A" w:rsidRDefault="008B547A" w:rsidP="00651AD5">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6A77526D" w14:textId="77777777" w:rsidR="008B547A" w:rsidRDefault="008B547A" w:rsidP="00651AD5">
            <w:pPr>
              <w:pStyle w:val="TAL"/>
              <w:rPr>
                <w:rFonts w:cs="Arial"/>
                <w:szCs w:val="18"/>
                <w:lang w:eastAsia="zh-CN"/>
              </w:rPr>
            </w:pPr>
            <w:r>
              <w:rPr>
                <w:noProof/>
              </w:rPr>
              <w:t>Notification Correlation ID and Notification URI provided by the NF service consumer</w:t>
            </w:r>
          </w:p>
        </w:tc>
      </w:tr>
      <w:tr w:rsidR="008B547A" w14:paraId="5B73ECA2"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2B9F792C" w14:textId="77777777" w:rsidR="008B547A" w:rsidRDefault="008B547A" w:rsidP="00651AD5">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1FF86614" w14:textId="77777777" w:rsidR="008B547A" w:rsidRDefault="008B547A" w:rsidP="00651AD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770BF9F" w14:textId="77777777" w:rsidR="008B547A" w:rsidRDefault="008B547A" w:rsidP="00651AD5">
            <w:pPr>
              <w:pStyle w:val="TAL"/>
              <w:rPr>
                <w:rFonts w:cs="Arial"/>
                <w:szCs w:val="18"/>
              </w:rPr>
            </w:pPr>
            <w:r>
              <w:rPr>
                <w:rFonts w:cs="Arial"/>
                <w:szCs w:val="18"/>
              </w:rPr>
              <w:t>GTP Tunnel Endpoint Identifier</w:t>
            </w:r>
          </w:p>
        </w:tc>
      </w:tr>
      <w:tr w:rsidR="008B547A" w14:paraId="5F70014E"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0949F3B2" w14:textId="77777777" w:rsidR="008B547A" w:rsidRDefault="008B547A" w:rsidP="00651AD5">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7516BC44" w14:textId="77777777" w:rsidR="008B547A" w:rsidRDefault="008B547A" w:rsidP="00651AD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4417D49" w14:textId="77777777" w:rsidR="008B547A" w:rsidRDefault="008B547A" w:rsidP="00651AD5">
            <w:pPr>
              <w:pStyle w:val="TAL"/>
              <w:rPr>
                <w:rFonts w:cs="Arial"/>
                <w:szCs w:val="18"/>
              </w:rPr>
            </w:pPr>
            <w:r>
              <w:rPr>
                <w:rFonts w:cs="Arial"/>
                <w:szCs w:val="18"/>
              </w:rPr>
              <w:t>Procedure Transaction Identifier</w:t>
            </w:r>
          </w:p>
        </w:tc>
      </w:tr>
      <w:tr w:rsidR="008B547A" w14:paraId="1D664652"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6EEF87B" w14:textId="77777777" w:rsidR="008B547A" w:rsidRDefault="008B547A" w:rsidP="00651AD5">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78BF7D24" w14:textId="77777777" w:rsidR="008B547A" w:rsidRDefault="008B547A" w:rsidP="00651AD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530D4F2" w14:textId="77777777" w:rsidR="008B547A" w:rsidRDefault="008B547A" w:rsidP="00651AD5">
            <w:pPr>
              <w:pStyle w:val="TAL"/>
              <w:rPr>
                <w:rFonts w:cs="Arial"/>
                <w:szCs w:val="18"/>
              </w:rPr>
            </w:pPr>
            <w:r>
              <w:rPr>
                <w:rFonts w:cs="Arial"/>
                <w:szCs w:val="18"/>
              </w:rPr>
              <w:t>UE EPS PDN Connection container from SMF to AMF</w:t>
            </w:r>
          </w:p>
        </w:tc>
      </w:tr>
      <w:tr w:rsidR="008B547A" w14:paraId="0B87F049"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7A47BAC" w14:textId="77777777" w:rsidR="008B547A" w:rsidRDefault="008B547A" w:rsidP="00651AD5">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7C29650D" w14:textId="77777777" w:rsidR="008B547A" w:rsidRDefault="008B547A" w:rsidP="00651AD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B168F65" w14:textId="77777777" w:rsidR="008B547A" w:rsidRDefault="008B547A" w:rsidP="00651AD5">
            <w:pPr>
              <w:pStyle w:val="TAL"/>
              <w:rPr>
                <w:rFonts w:cs="Arial"/>
                <w:szCs w:val="18"/>
              </w:rPr>
            </w:pPr>
            <w:r>
              <w:rPr>
                <w:rFonts w:cs="Arial"/>
                <w:szCs w:val="18"/>
              </w:rPr>
              <w:t>EPS Bearer Id</w:t>
            </w:r>
          </w:p>
        </w:tc>
      </w:tr>
      <w:tr w:rsidR="008B547A" w14:paraId="72F9DE5D"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919C4C8" w14:textId="77777777" w:rsidR="008B547A" w:rsidRDefault="008B547A" w:rsidP="00651AD5">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6C9F298F" w14:textId="77777777" w:rsidR="008B547A" w:rsidRDefault="008B547A" w:rsidP="00651AD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10A4B5C" w14:textId="77777777" w:rsidR="008B547A" w:rsidRDefault="008B547A" w:rsidP="00651AD5">
            <w:pPr>
              <w:pStyle w:val="TAL"/>
              <w:rPr>
                <w:rFonts w:cs="Arial"/>
                <w:szCs w:val="18"/>
              </w:rPr>
            </w:pPr>
            <w:r>
              <w:rPr>
                <w:rFonts w:cs="Arial"/>
                <w:szCs w:val="18"/>
              </w:rPr>
              <w:t>EPS Bearer container from SMF to AMF</w:t>
            </w:r>
          </w:p>
        </w:tc>
      </w:tr>
      <w:tr w:rsidR="008B547A" w14:paraId="3E22F0DD"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6D47CBC" w14:textId="77777777" w:rsidR="008B547A" w:rsidRDefault="008B547A" w:rsidP="00651AD5">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0C22850" w14:textId="77777777" w:rsidR="008B547A" w:rsidRDefault="008B547A" w:rsidP="00651AD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391742E" w14:textId="77777777" w:rsidR="008B547A" w:rsidRDefault="008B547A" w:rsidP="00651AD5">
            <w:pPr>
              <w:pStyle w:val="TAL"/>
              <w:rPr>
                <w:rFonts w:cs="Arial"/>
                <w:szCs w:val="18"/>
              </w:rPr>
            </w:pPr>
            <w:r>
              <w:rPr>
                <w:rFonts w:cs="Arial"/>
                <w:szCs w:val="18"/>
              </w:rPr>
              <w:t>EPS Bearer context status</w:t>
            </w:r>
          </w:p>
        </w:tc>
      </w:tr>
      <w:tr w:rsidR="008B547A" w14:paraId="2616AE5E"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D7F1431" w14:textId="77777777" w:rsidR="008B547A" w:rsidRDefault="008B547A" w:rsidP="00651AD5">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6F3687B2" w14:textId="77777777" w:rsidR="008B547A" w:rsidRDefault="008B547A" w:rsidP="00651AD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A00A716" w14:textId="77777777" w:rsidR="008B547A" w:rsidRDefault="008B547A" w:rsidP="00651AD5">
            <w:pPr>
              <w:pStyle w:val="TAL"/>
              <w:rPr>
                <w:rFonts w:cs="Arial"/>
                <w:szCs w:val="18"/>
              </w:rPr>
            </w:pPr>
            <w:r>
              <w:rPr>
                <w:rFonts w:cs="Arial"/>
                <w:szCs w:val="18"/>
              </w:rPr>
              <w:t>Data Radio Bearer Identifier</w:t>
            </w:r>
          </w:p>
        </w:tc>
      </w:tr>
      <w:tr w:rsidR="008B547A" w14:paraId="7B1781D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F2C088A" w14:textId="77777777" w:rsidR="008B547A" w:rsidRDefault="008B547A" w:rsidP="00651AD5">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67507F68" w14:textId="77777777" w:rsidR="008B547A" w:rsidRDefault="008B547A" w:rsidP="00651AD5">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16349A7E" w14:textId="77777777" w:rsidR="008B547A" w:rsidRDefault="008B547A" w:rsidP="00651AD5">
            <w:pPr>
              <w:pStyle w:val="TAL"/>
              <w:rPr>
                <w:rFonts w:cs="Arial"/>
                <w:szCs w:val="18"/>
              </w:rPr>
            </w:pPr>
            <w:r>
              <w:rPr>
                <w:rFonts w:cs="Arial"/>
                <w:szCs w:val="18"/>
              </w:rPr>
              <w:t>User Plane Connection State</w:t>
            </w:r>
          </w:p>
        </w:tc>
      </w:tr>
      <w:tr w:rsidR="008B547A" w14:paraId="1D44BB50"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FDD7D3C" w14:textId="77777777" w:rsidR="008B547A" w:rsidRDefault="008B547A" w:rsidP="00651AD5">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F1A3624" w14:textId="77777777" w:rsidR="008B547A" w:rsidRDefault="008B547A" w:rsidP="00651AD5">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B9C10FE" w14:textId="77777777" w:rsidR="008B547A" w:rsidRDefault="008B547A" w:rsidP="00651AD5">
            <w:pPr>
              <w:pStyle w:val="TAL"/>
              <w:rPr>
                <w:rFonts w:cs="Arial"/>
                <w:szCs w:val="18"/>
              </w:rPr>
            </w:pPr>
            <w:r>
              <w:rPr>
                <w:rFonts w:cs="Arial"/>
                <w:szCs w:val="18"/>
              </w:rPr>
              <w:t>Handover State</w:t>
            </w:r>
          </w:p>
        </w:tc>
      </w:tr>
      <w:tr w:rsidR="008B547A" w14:paraId="20824127"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0D2BA23" w14:textId="77777777" w:rsidR="008B547A" w:rsidRDefault="008B547A" w:rsidP="00651AD5">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F3BB4E4" w14:textId="77777777" w:rsidR="008B547A" w:rsidRDefault="008B547A" w:rsidP="00651AD5">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1097897D" w14:textId="77777777" w:rsidR="008B547A" w:rsidRDefault="008B547A" w:rsidP="00651AD5">
            <w:pPr>
              <w:pStyle w:val="TAL"/>
              <w:rPr>
                <w:rFonts w:cs="Arial"/>
                <w:szCs w:val="18"/>
              </w:rPr>
            </w:pPr>
            <w:r>
              <w:rPr>
                <w:rFonts w:cs="Arial"/>
                <w:szCs w:val="18"/>
              </w:rPr>
              <w:t>Request Type in Create (SM context) service operation.</w:t>
            </w:r>
          </w:p>
        </w:tc>
      </w:tr>
      <w:tr w:rsidR="008B547A" w14:paraId="5895E855"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00A263F" w14:textId="77777777" w:rsidR="008B547A" w:rsidRDefault="008B547A" w:rsidP="00651AD5">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06A17C0" w14:textId="77777777" w:rsidR="008B547A" w:rsidRDefault="008B547A" w:rsidP="00651AD5">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611E0AEC" w14:textId="77777777" w:rsidR="008B547A" w:rsidRDefault="008B547A" w:rsidP="00651AD5">
            <w:pPr>
              <w:pStyle w:val="TAL"/>
              <w:rPr>
                <w:rFonts w:cs="Arial"/>
                <w:szCs w:val="18"/>
              </w:rPr>
            </w:pPr>
            <w:r>
              <w:rPr>
                <w:rFonts w:cs="Arial"/>
                <w:szCs w:val="18"/>
              </w:rPr>
              <w:t>Request Indication in Update (SM context) service operation.</w:t>
            </w:r>
          </w:p>
        </w:tc>
      </w:tr>
      <w:tr w:rsidR="008B547A" w14:paraId="1ADAD067"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09FEF49A" w14:textId="77777777" w:rsidR="008B547A" w:rsidRDefault="008B547A" w:rsidP="00651AD5">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14FA64C1" w14:textId="77777777" w:rsidR="008B547A" w:rsidRDefault="008B547A" w:rsidP="00651AD5">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64F80B6A" w14:textId="77777777" w:rsidR="008B547A" w:rsidRDefault="008B547A" w:rsidP="00651AD5">
            <w:pPr>
              <w:pStyle w:val="TAL"/>
              <w:rPr>
                <w:rFonts w:cs="Arial"/>
                <w:szCs w:val="18"/>
              </w:rPr>
            </w:pPr>
            <w:r>
              <w:rPr>
                <w:rFonts w:cs="Arial"/>
                <w:szCs w:val="18"/>
              </w:rPr>
              <w:t>Cause for generating a notification</w:t>
            </w:r>
          </w:p>
        </w:tc>
      </w:tr>
      <w:tr w:rsidR="008B547A" w14:paraId="4474781F"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779D2AA" w14:textId="77777777" w:rsidR="008B547A" w:rsidRDefault="008B547A" w:rsidP="00651AD5">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77939607" w14:textId="77777777" w:rsidR="008B547A" w:rsidRDefault="008B547A" w:rsidP="00651AD5">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73EF7550" w14:textId="77777777" w:rsidR="008B547A" w:rsidRDefault="008B547A" w:rsidP="00651AD5">
            <w:pPr>
              <w:pStyle w:val="TAL"/>
              <w:rPr>
                <w:rFonts w:cs="Arial"/>
                <w:szCs w:val="18"/>
              </w:rPr>
            </w:pPr>
            <w:r>
              <w:rPr>
                <w:rFonts w:cs="Arial"/>
                <w:szCs w:val="18"/>
              </w:rPr>
              <w:t>Cause information</w:t>
            </w:r>
          </w:p>
        </w:tc>
      </w:tr>
      <w:tr w:rsidR="008B547A" w14:paraId="10841429"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331130E" w14:textId="77777777" w:rsidR="008B547A" w:rsidRDefault="008B547A" w:rsidP="00651AD5">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4CB4D91A" w14:textId="77777777" w:rsidR="008B547A" w:rsidRDefault="008B547A" w:rsidP="00651AD5">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0F98C31" w14:textId="77777777" w:rsidR="008B547A" w:rsidRDefault="008B547A" w:rsidP="00651AD5">
            <w:pPr>
              <w:pStyle w:val="TAL"/>
              <w:rPr>
                <w:rFonts w:cs="Arial"/>
                <w:szCs w:val="18"/>
              </w:rPr>
            </w:pPr>
            <w:r>
              <w:rPr>
                <w:rFonts w:cs="Arial"/>
                <w:szCs w:val="18"/>
              </w:rPr>
              <w:t>Status of SM context or PDU session resource</w:t>
            </w:r>
          </w:p>
        </w:tc>
      </w:tr>
      <w:tr w:rsidR="008B547A" w14:paraId="64C99EB0"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6063300" w14:textId="77777777" w:rsidR="008B547A" w:rsidRDefault="008B547A" w:rsidP="00651AD5">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26DF5321" w14:textId="77777777" w:rsidR="008B547A" w:rsidRDefault="008B547A" w:rsidP="00651AD5">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084E171" w14:textId="77777777" w:rsidR="008B547A" w:rsidRDefault="008B547A" w:rsidP="00651AD5">
            <w:pPr>
              <w:pStyle w:val="TAL"/>
              <w:rPr>
                <w:rFonts w:cs="Arial"/>
                <w:szCs w:val="18"/>
              </w:rPr>
            </w:pPr>
            <w:r>
              <w:rPr>
                <w:rFonts w:cs="Arial"/>
                <w:szCs w:val="18"/>
              </w:rPr>
              <w:t>DNN Selection Mode</w:t>
            </w:r>
          </w:p>
        </w:tc>
      </w:tr>
      <w:tr w:rsidR="008B547A" w14:paraId="1E2FD0F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25D9C2B2" w14:textId="77777777" w:rsidR="008B547A" w:rsidRDefault="008B547A" w:rsidP="00651AD5">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E0EEAB3" w14:textId="77777777" w:rsidR="008B547A" w:rsidRDefault="008B547A" w:rsidP="00651AD5">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D4EAC2C" w14:textId="77777777" w:rsidR="008B547A" w:rsidRDefault="008B547A" w:rsidP="00651AD5">
            <w:pPr>
              <w:pStyle w:val="TAL"/>
              <w:rPr>
                <w:rFonts w:cs="Arial"/>
                <w:szCs w:val="18"/>
              </w:rPr>
            </w:pPr>
            <w:r>
              <w:rPr>
                <w:rFonts w:cs="Arial"/>
                <w:szCs w:val="18"/>
              </w:rPr>
              <w:t>EPS Interworking Indication</w:t>
            </w:r>
          </w:p>
        </w:tc>
      </w:tr>
      <w:tr w:rsidR="008B547A" w14:paraId="022177E6"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2B70DB1E" w14:textId="77777777" w:rsidR="008B547A" w:rsidRDefault="008B547A" w:rsidP="00651AD5">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2392CEA3" w14:textId="77777777" w:rsidR="008B547A" w:rsidRDefault="008B547A" w:rsidP="00651AD5">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520E1AA8" w14:textId="77777777" w:rsidR="008B547A" w:rsidRDefault="008B547A" w:rsidP="00651AD5">
            <w:pPr>
              <w:pStyle w:val="TAL"/>
              <w:rPr>
                <w:rFonts w:cs="Arial"/>
                <w:szCs w:val="18"/>
              </w:rPr>
            </w:pPr>
            <w:r>
              <w:rPr>
                <w:rFonts w:cs="Arial"/>
                <w:szCs w:val="18"/>
              </w:rPr>
              <w:t>N2 SM Information Type</w:t>
            </w:r>
          </w:p>
        </w:tc>
      </w:tr>
      <w:tr w:rsidR="008B547A" w14:paraId="75F13E41"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901765D" w14:textId="77777777" w:rsidR="008B547A" w:rsidRDefault="008B547A" w:rsidP="00651AD5">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2826B664" w14:textId="77777777" w:rsidR="008B547A" w:rsidRDefault="008B547A" w:rsidP="00651AD5">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02FD452" w14:textId="77777777" w:rsidR="008B547A" w:rsidRDefault="008B547A" w:rsidP="00651AD5">
            <w:pPr>
              <w:pStyle w:val="TAL"/>
              <w:rPr>
                <w:rFonts w:cs="Arial"/>
                <w:szCs w:val="18"/>
              </w:rPr>
            </w:pPr>
            <w:r>
              <w:rPr>
                <w:rFonts w:cs="Arial"/>
                <w:szCs w:val="18"/>
              </w:rPr>
              <w:t>Maximum Integrity Protected Data Rate</w:t>
            </w:r>
          </w:p>
        </w:tc>
      </w:tr>
      <w:tr w:rsidR="008B547A" w14:paraId="11183BAC"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2EE362E" w14:textId="77777777" w:rsidR="008B547A" w:rsidRDefault="008B547A" w:rsidP="00651AD5">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7A15236" w14:textId="77777777" w:rsidR="008B547A" w:rsidRDefault="008B547A" w:rsidP="00651AD5">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12DBB0BF" w14:textId="77777777" w:rsidR="008B547A" w:rsidRDefault="008B547A" w:rsidP="00651AD5">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8B547A" w14:paraId="5DD90CB3"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9B5F65F" w14:textId="77777777" w:rsidR="008B547A" w:rsidRDefault="008B547A" w:rsidP="00651AD5">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04B97FE5" w14:textId="77777777" w:rsidR="008B547A" w:rsidRDefault="008B547A" w:rsidP="00651AD5">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5B6C1E73" w14:textId="77777777" w:rsidR="008B547A" w:rsidRPr="00CB549E" w:rsidRDefault="008B547A" w:rsidP="00651AD5">
            <w:pPr>
              <w:pStyle w:val="TAL"/>
              <w:rPr>
                <w:rFonts w:cs="Arial"/>
                <w:szCs w:val="18"/>
              </w:rPr>
            </w:pPr>
            <w:r>
              <w:rPr>
                <w:rFonts w:cs="Arial"/>
                <w:szCs w:val="18"/>
              </w:rPr>
              <w:t>Type of SM Context information</w:t>
            </w:r>
          </w:p>
        </w:tc>
      </w:tr>
      <w:tr w:rsidR="008B547A" w14:paraId="05B8FCB2"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AC91095" w14:textId="77777777" w:rsidR="008B547A" w:rsidRDefault="008B547A" w:rsidP="00651AD5">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E8E1100" w14:textId="77777777" w:rsidR="008B547A" w:rsidRDefault="008B547A" w:rsidP="00651AD5">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6B2F03FD" w14:textId="77777777" w:rsidR="008B547A" w:rsidRDefault="008B547A" w:rsidP="00651AD5">
            <w:pPr>
              <w:pStyle w:val="TAL"/>
              <w:rPr>
                <w:rFonts w:cs="Arial"/>
                <w:szCs w:val="18"/>
              </w:rPr>
            </w:pPr>
            <w:r>
              <w:rPr>
                <w:rFonts w:cs="Arial"/>
                <w:szCs w:val="18"/>
              </w:rPr>
              <w:t xml:space="preserve">Indication of whether a PSA is inserted or removed </w:t>
            </w:r>
          </w:p>
        </w:tc>
      </w:tr>
      <w:tr w:rsidR="008B547A" w14:paraId="1EDF3F9B"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24C2EED7" w14:textId="77777777" w:rsidR="008B547A" w:rsidRDefault="008B547A" w:rsidP="00651AD5">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65516E18" w14:textId="77777777" w:rsidR="008B547A" w:rsidRDefault="008B547A" w:rsidP="00651AD5">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7FF96D33" w14:textId="77777777" w:rsidR="008B547A" w:rsidRDefault="008B547A" w:rsidP="00651AD5">
            <w:pPr>
              <w:pStyle w:val="TAL"/>
              <w:rPr>
                <w:rFonts w:cs="Arial"/>
                <w:szCs w:val="18"/>
              </w:rPr>
            </w:pPr>
            <w:r>
              <w:rPr>
                <w:rFonts w:cs="Arial"/>
                <w:szCs w:val="18"/>
              </w:rPr>
              <w:t>N4 Message Type</w:t>
            </w:r>
          </w:p>
        </w:tc>
      </w:tr>
      <w:tr w:rsidR="008B547A" w14:paraId="6906B954"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597DD5F" w14:textId="77777777" w:rsidR="008B547A" w:rsidRDefault="008B547A" w:rsidP="00651AD5">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5E146AF7" w14:textId="77777777" w:rsidR="008B547A" w:rsidRDefault="008B547A" w:rsidP="00651AD5">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50585D79" w14:textId="77777777" w:rsidR="008B547A" w:rsidRDefault="008B547A" w:rsidP="00651AD5">
            <w:pPr>
              <w:pStyle w:val="TAL"/>
              <w:rPr>
                <w:rFonts w:cs="Arial"/>
                <w:szCs w:val="18"/>
              </w:rPr>
            </w:pPr>
            <w:r>
              <w:rPr>
                <w:rFonts w:cs="Arial"/>
                <w:szCs w:val="18"/>
              </w:rPr>
              <w:t xml:space="preserve">Access type associated with the </w:t>
            </w:r>
            <w:proofErr w:type="spellStart"/>
            <w:r>
              <w:rPr>
                <w:rFonts w:cs="Arial"/>
                <w:szCs w:val="18"/>
              </w:rPr>
              <w:t>QoS</w:t>
            </w:r>
            <w:proofErr w:type="spellEnd"/>
            <w:r>
              <w:rPr>
                <w:rFonts w:cs="Arial"/>
                <w:szCs w:val="18"/>
              </w:rPr>
              <w:t xml:space="preserve"> Flow</w:t>
            </w:r>
          </w:p>
        </w:tc>
      </w:tr>
      <w:tr w:rsidR="008B547A" w14:paraId="416855C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200CB91" w14:textId="77777777" w:rsidR="008B547A" w:rsidRDefault="008B547A" w:rsidP="00651AD5">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38E63C6" w14:textId="77777777" w:rsidR="008B547A" w:rsidRDefault="008B547A" w:rsidP="00651AD5">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7896848F" w14:textId="77777777" w:rsidR="008B547A" w:rsidRDefault="008B547A" w:rsidP="00651AD5">
            <w:pPr>
              <w:pStyle w:val="TAL"/>
              <w:rPr>
                <w:rFonts w:cs="Arial"/>
                <w:szCs w:val="18"/>
              </w:rPr>
            </w:pPr>
            <w:r>
              <w:rPr>
                <w:rFonts w:cs="Arial"/>
                <w:szCs w:val="18"/>
              </w:rPr>
              <w:t xml:space="preserve">Indicates </w:t>
            </w:r>
            <w:r>
              <w:t>the access type of a MA PDU session that is unavailable</w:t>
            </w:r>
          </w:p>
        </w:tc>
      </w:tr>
      <w:tr w:rsidR="008B547A" w14:paraId="4757F20F"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AAFF954" w14:textId="77777777" w:rsidR="008B547A" w:rsidRDefault="008B547A" w:rsidP="00651AD5">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BFCE847" w14:textId="77777777" w:rsidR="008B547A" w:rsidRDefault="008B547A" w:rsidP="00651AD5">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2067C0B0" w14:textId="77777777" w:rsidR="008B547A" w:rsidRDefault="008B547A" w:rsidP="00651AD5">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8B547A" w14:paraId="5E4FA428"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13EE064A" w14:textId="77777777" w:rsidR="008B547A" w:rsidRDefault="008B547A" w:rsidP="00651AD5">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2D73FA62" w14:textId="77777777" w:rsidR="008B547A" w:rsidRDefault="008B547A" w:rsidP="00651AD5">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55594F9A" w14:textId="77777777" w:rsidR="008B547A" w:rsidRDefault="008B547A" w:rsidP="00651AD5">
            <w:pPr>
              <w:pStyle w:val="TAL"/>
              <w:rPr>
                <w:rFonts w:cs="Arial"/>
                <w:szCs w:val="18"/>
                <w:lang w:eastAsia="zh-CN"/>
              </w:rPr>
            </w:pPr>
            <w:r>
              <w:rPr>
                <w:lang w:eastAsia="ja-JP"/>
              </w:rPr>
              <w:t>Indicates to measure UL, or DL, or both UL/DL delays, or to stop on-going measurements.</w:t>
            </w:r>
          </w:p>
        </w:tc>
      </w:tr>
      <w:tr w:rsidR="008B547A" w14:paraId="28ED4D7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0596ADF" w14:textId="77777777" w:rsidR="008B547A" w:rsidRDefault="008B547A" w:rsidP="00651AD5">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7165CCC4" w14:textId="77777777" w:rsidR="008B547A" w:rsidRDefault="008B547A" w:rsidP="00651AD5">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696D80A6" w14:textId="77777777" w:rsidR="008B547A" w:rsidRDefault="008B547A" w:rsidP="00651AD5">
            <w:pPr>
              <w:pStyle w:val="TAL"/>
              <w:rPr>
                <w:lang w:eastAsia="ja-JP"/>
              </w:rPr>
            </w:pPr>
            <w:r>
              <w:rPr>
                <w:lang w:eastAsia="ja-JP"/>
              </w:rPr>
              <w:t>Redundancy Sequence Number</w:t>
            </w:r>
          </w:p>
        </w:tc>
      </w:tr>
      <w:tr w:rsidR="008B547A" w14:paraId="799EB71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2C20DC0" w14:textId="77777777" w:rsidR="008B547A" w:rsidRDefault="008B547A" w:rsidP="00651AD5">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59963CB7" w14:textId="77777777" w:rsidR="008B547A" w:rsidRDefault="008B547A" w:rsidP="00651AD5">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73A41AA2" w14:textId="77777777" w:rsidR="008B547A" w:rsidRDefault="008B547A" w:rsidP="00651AD5">
            <w:pPr>
              <w:pStyle w:val="TAL"/>
              <w:rPr>
                <w:lang w:eastAsia="ja-JP"/>
              </w:rPr>
            </w:pPr>
            <w:r>
              <w:rPr>
                <w:lang w:eastAsia="zh-CN"/>
              </w:rPr>
              <w:t>SMF Selection Type</w:t>
            </w:r>
          </w:p>
        </w:tc>
      </w:tr>
      <w:tr w:rsidR="008B547A" w14:paraId="77AC43D6" w14:textId="77777777" w:rsidTr="00651AD5">
        <w:trPr>
          <w:jc w:val="center"/>
          <w:ins w:id="45" w:author="Huawei" w:date="2021-09-18T15:11:00Z"/>
        </w:trPr>
        <w:tc>
          <w:tcPr>
            <w:tcW w:w="3041" w:type="dxa"/>
            <w:tcBorders>
              <w:top w:val="single" w:sz="4" w:space="0" w:color="auto"/>
              <w:left w:val="single" w:sz="4" w:space="0" w:color="auto"/>
              <w:bottom w:val="single" w:sz="4" w:space="0" w:color="auto"/>
              <w:right w:val="single" w:sz="4" w:space="0" w:color="auto"/>
            </w:tcBorders>
          </w:tcPr>
          <w:p w14:paraId="6BA432A3" w14:textId="488C432A" w:rsidR="008B547A" w:rsidRDefault="008B547A" w:rsidP="00651AD5">
            <w:pPr>
              <w:pStyle w:val="TAL"/>
              <w:rPr>
                <w:ins w:id="46" w:author="Huawei" w:date="2021-09-18T15:11:00Z"/>
                <w:lang w:val="en-US" w:eastAsia="zh-CN"/>
              </w:rPr>
            </w:pPr>
            <w:proofErr w:type="spellStart"/>
            <w:ins w:id="47" w:author="Huawei" w:date="2021-09-18T15:11:00Z">
              <w:r>
                <w:t>PduSessionContextType</w:t>
              </w:r>
              <w:proofErr w:type="spellEnd"/>
            </w:ins>
          </w:p>
        </w:tc>
        <w:tc>
          <w:tcPr>
            <w:tcW w:w="1197" w:type="dxa"/>
            <w:tcBorders>
              <w:top w:val="single" w:sz="4" w:space="0" w:color="auto"/>
              <w:left w:val="single" w:sz="4" w:space="0" w:color="auto"/>
              <w:bottom w:val="single" w:sz="4" w:space="0" w:color="auto"/>
              <w:right w:val="single" w:sz="4" w:space="0" w:color="auto"/>
            </w:tcBorders>
          </w:tcPr>
          <w:p w14:paraId="15379566" w14:textId="125D53B7" w:rsidR="008B547A" w:rsidRDefault="008B547A" w:rsidP="00651AD5">
            <w:pPr>
              <w:pStyle w:val="TAC"/>
              <w:rPr>
                <w:ins w:id="48" w:author="Huawei" w:date="2021-09-18T15:11:00Z"/>
                <w:lang w:eastAsia="zh-CN"/>
              </w:rPr>
            </w:pPr>
            <w:ins w:id="49" w:author="Huawei" w:date="2021-09-18T15:11:00Z">
              <w:r>
                <w:rPr>
                  <w:rFonts w:hint="eastAsia"/>
                  <w:lang w:eastAsia="zh-CN"/>
                </w:rPr>
                <w:t>6</w:t>
              </w:r>
              <w:r>
                <w:rPr>
                  <w:lang w:eastAsia="zh-CN"/>
                </w:rPr>
                <w:t>.1.6.3.x</w:t>
              </w:r>
            </w:ins>
          </w:p>
        </w:tc>
        <w:tc>
          <w:tcPr>
            <w:tcW w:w="5247" w:type="dxa"/>
            <w:tcBorders>
              <w:top w:val="single" w:sz="4" w:space="0" w:color="auto"/>
              <w:left w:val="single" w:sz="4" w:space="0" w:color="auto"/>
              <w:bottom w:val="single" w:sz="4" w:space="0" w:color="auto"/>
              <w:right w:val="single" w:sz="4" w:space="0" w:color="auto"/>
            </w:tcBorders>
          </w:tcPr>
          <w:p w14:paraId="106B190A" w14:textId="09C2B6F3" w:rsidR="008B547A" w:rsidRDefault="00EA711F" w:rsidP="00651AD5">
            <w:pPr>
              <w:pStyle w:val="TAL"/>
              <w:rPr>
                <w:ins w:id="50" w:author="Huawei" w:date="2021-09-18T15:11:00Z"/>
                <w:lang w:eastAsia="zh-CN"/>
              </w:rPr>
            </w:pPr>
            <w:ins w:id="51" w:author="Huawei" w:date="2021-09-18T15:11:00Z">
              <w:r>
                <w:t>P</w:t>
              </w:r>
            </w:ins>
            <w:ins w:id="52" w:author="Huawei" w:date="2021-09-18T15:12:00Z">
              <w:r>
                <w:t>DU</w:t>
              </w:r>
            </w:ins>
            <w:ins w:id="53" w:author="Huawei" w:date="2021-09-18T15:11:00Z">
              <w:r w:rsidR="008B547A">
                <w:t xml:space="preserve"> Session Context Type</w:t>
              </w:r>
            </w:ins>
          </w:p>
        </w:tc>
      </w:tr>
    </w:tbl>
    <w:p w14:paraId="58E36332" w14:textId="77777777" w:rsidR="008B547A" w:rsidRDefault="008B547A" w:rsidP="008B547A">
      <w:pPr>
        <w:pStyle w:val="TH"/>
      </w:pPr>
    </w:p>
    <w:p w14:paraId="26614DA8" w14:textId="77777777" w:rsidR="008B547A" w:rsidRDefault="008B547A" w:rsidP="008B547A">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7DECED5C" w14:textId="77777777" w:rsidR="008B547A" w:rsidRPr="009C4D60" w:rsidRDefault="008B547A" w:rsidP="008B547A">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8B547A" w14:paraId="263A8A82"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55ADFA2" w14:textId="77777777" w:rsidR="008B547A" w:rsidRPr="009A7B1D" w:rsidRDefault="008B547A" w:rsidP="00651AD5">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0A41EB0C" w14:textId="77777777" w:rsidR="008B547A" w:rsidRPr="009A7B1D" w:rsidRDefault="008B547A" w:rsidP="00651AD5">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1DE2F0BF" w14:textId="77777777" w:rsidR="008B547A" w:rsidRPr="009A7B1D" w:rsidRDefault="008B547A" w:rsidP="00651AD5">
            <w:pPr>
              <w:pStyle w:val="TAH"/>
            </w:pPr>
            <w:r w:rsidRPr="009A7B1D">
              <w:t>Comments</w:t>
            </w:r>
          </w:p>
        </w:tc>
      </w:tr>
      <w:tr w:rsidR="008B547A" w14:paraId="06F5DFEA"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2EE05CC4" w14:textId="77777777" w:rsidR="008B547A" w:rsidRDefault="008B547A" w:rsidP="00651AD5">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7053A63D"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1D6699" w14:textId="77777777" w:rsidR="008B547A" w:rsidRDefault="008B547A" w:rsidP="00651AD5">
            <w:pPr>
              <w:pStyle w:val="TAL"/>
              <w:rPr>
                <w:rFonts w:cs="Arial"/>
                <w:szCs w:val="18"/>
              </w:rPr>
            </w:pPr>
            <w:r>
              <w:t>Unsigned 32-bit integers</w:t>
            </w:r>
          </w:p>
        </w:tc>
      </w:tr>
      <w:tr w:rsidR="008B547A" w14:paraId="5B5BC787"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219BCFCE" w14:textId="77777777" w:rsidR="008B547A" w:rsidRDefault="008B547A" w:rsidP="00651AD5">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17FC35C"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D76A319" w14:textId="77777777" w:rsidR="008B547A" w:rsidRDefault="008B547A" w:rsidP="00651AD5">
            <w:pPr>
              <w:pStyle w:val="TAL"/>
              <w:rPr>
                <w:rFonts w:cs="Arial"/>
                <w:szCs w:val="18"/>
              </w:rPr>
            </w:pPr>
            <w:r>
              <w:t>IPv4 Address</w:t>
            </w:r>
          </w:p>
        </w:tc>
      </w:tr>
      <w:tr w:rsidR="008B547A" w14:paraId="5415A8E9"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6B0270E3" w14:textId="77777777" w:rsidR="008B547A" w:rsidRDefault="008B547A" w:rsidP="00651AD5">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7B1B56A"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899493" w14:textId="77777777" w:rsidR="008B547A" w:rsidRDefault="008B547A" w:rsidP="00651AD5">
            <w:pPr>
              <w:pStyle w:val="TAL"/>
              <w:rPr>
                <w:rFonts w:cs="Arial"/>
                <w:szCs w:val="18"/>
              </w:rPr>
            </w:pPr>
            <w:r>
              <w:t>IPv6 Prefix</w:t>
            </w:r>
          </w:p>
        </w:tc>
      </w:tr>
      <w:tr w:rsidR="008B547A" w14:paraId="57056178"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5DFDE6DB" w14:textId="77777777" w:rsidR="008B547A" w:rsidRDefault="008B547A" w:rsidP="00651AD5">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08E5532"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F673FC0" w14:textId="77777777" w:rsidR="008B547A" w:rsidRDefault="008B547A" w:rsidP="00651AD5">
            <w:pPr>
              <w:pStyle w:val="TAL"/>
              <w:rPr>
                <w:rFonts w:cs="Arial"/>
                <w:szCs w:val="18"/>
              </w:rPr>
            </w:pPr>
            <w:r>
              <w:t>Uniform Resource Identifier</w:t>
            </w:r>
          </w:p>
        </w:tc>
      </w:tr>
      <w:tr w:rsidR="008B547A" w14:paraId="380AD3E1"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047925B1" w14:textId="77777777" w:rsidR="008B547A" w:rsidRDefault="008B547A" w:rsidP="00651AD5">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36A7BCC3"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C0146ED" w14:textId="77777777" w:rsidR="008B547A" w:rsidRDefault="008B547A" w:rsidP="00651AD5">
            <w:pPr>
              <w:pStyle w:val="TAL"/>
              <w:rPr>
                <w:rFonts w:cs="Arial"/>
                <w:szCs w:val="18"/>
              </w:rPr>
            </w:pPr>
            <w:r>
              <w:rPr>
                <w:rFonts w:cs="Arial"/>
                <w:szCs w:val="18"/>
              </w:rPr>
              <w:t>Subscription Permanent Identifier</w:t>
            </w:r>
          </w:p>
        </w:tc>
      </w:tr>
      <w:tr w:rsidR="008B547A" w14:paraId="6DCB8ABF"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126F3A27" w14:textId="77777777" w:rsidR="008B547A" w:rsidRDefault="008B547A" w:rsidP="00651AD5">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5016B4B9"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1FECC9" w14:textId="77777777" w:rsidR="008B547A" w:rsidRDefault="008B547A" w:rsidP="00651AD5">
            <w:pPr>
              <w:pStyle w:val="TAL"/>
              <w:rPr>
                <w:rFonts w:cs="Arial"/>
                <w:szCs w:val="18"/>
              </w:rPr>
            </w:pPr>
            <w:r>
              <w:rPr>
                <w:rFonts w:cs="Arial"/>
                <w:szCs w:val="18"/>
              </w:rPr>
              <w:t>Permanent Equipment Identifier</w:t>
            </w:r>
          </w:p>
        </w:tc>
      </w:tr>
      <w:tr w:rsidR="008B547A" w14:paraId="55CEACEE"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496B647" w14:textId="77777777" w:rsidR="008B547A" w:rsidRDefault="008B547A" w:rsidP="00651AD5">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14DB830F"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43F91F1" w14:textId="77777777" w:rsidR="008B547A" w:rsidRDefault="008B547A" w:rsidP="00651AD5">
            <w:pPr>
              <w:pStyle w:val="TAL"/>
              <w:rPr>
                <w:rFonts w:cs="Arial"/>
                <w:szCs w:val="18"/>
              </w:rPr>
            </w:pPr>
            <w:r>
              <w:rPr>
                <w:rFonts w:cs="Arial"/>
                <w:szCs w:val="18"/>
              </w:rPr>
              <w:t>General Public Subscription Identifier</w:t>
            </w:r>
          </w:p>
        </w:tc>
      </w:tr>
      <w:tr w:rsidR="008B547A" w14:paraId="644F8859"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74CD1341" w14:textId="77777777" w:rsidR="008B547A" w:rsidRDefault="008B547A" w:rsidP="00651AD5">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7A689AEC"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0C48BF" w14:textId="77777777" w:rsidR="008B547A" w:rsidRDefault="008B547A" w:rsidP="00651AD5">
            <w:pPr>
              <w:pStyle w:val="TAL"/>
              <w:rPr>
                <w:rFonts w:cs="Arial"/>
                <w:szCs w:val="18"/>
              </w:rPr>
            </w:pPr>
            <w:r>
              <w:rPr>
                <w:rFonts w:cs="Arial"/>
                <w:szCs w:val="18"/>
              </w:rPr>
              <w:t>Access Type (3GPP or non-3GPP access)</w:t>
            </w:r>
          </w:p>
        </w:tc>
      </w:tr>
      <w:tr w:rsidR="008B547A" w14:paraId="2ADDF68B"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5A2EAAAD" w14:textId="77777777" w:rsidR="008B547A" w:rsidRDefault="008B547A" w:rsidP="00651AD5">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4B56A1B6"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586AE6A" w14:textId="77777777" w:rsidR="008B547A" w:rsidRDefault="008B547A" w:rsidP="00651AD5">
            <w:pPr>
              <w:pStyle w:val="TAL"/>
              <w:rPr>
                <w:rFonts w:cs="Arial"/>
                <w:szCs w:val="18"/>
              </w:rPr>
            </w:pPr>
            <w:r>
              <w:rPr>
                <w:rFonts w:cs="Arial"/>
                <w:szCs w:val="18"/>
              </w:rPr>
              <w:t>Supported features</w:t>
            </w:r>
          </w:p>
        </w:tc>
      </w:tr>
      <w:tr w:rsidR="008B547A" w14:paraId="2ED81506"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20480AC4" w14:textId="77777777" w:rsidR="008B547A" w:rsidRDefault="008B547A" w:rsidP="00651AD5">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06D1B3A2"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5E50AB2" w14:textId="77777777" w:rsidR="008B547A" w:rsidRPr="009F58C8" w:rsidRDefault="008B547A" w:rsidP="00651AD5">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r>
      <w:tr w:rsidR="008B547A" w14:paraId="045E8B14"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2AB5029" w14:textId="77777777" w:rsidR="008B547A" w:rsidRDefault="008B547A" w:rsidP="00651AD5">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712F0B95"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4DC5967" w14:textId="77777777" w:rsidR="008B547A" w:rsidRPr="009F58C8" w:rsidRDefault="008B547A" w:rsidP="00651AD5">
            <w:pPr>
              <w:pStyle w:val="TAL"/>
              <w:rPr>
                <w:rFonts w:cs="Arial"/>
                <w:szCs w:val="18"/>
              </w:rPr>
            </w:pPr>
            <w:r w:rsidRPr="009F58C8">
              <w:rPr>
                <w:rFonts w:cs="Arial"/>
                <w:szCs w:val="18"/>
              </w:rPr>
              <w:t>PDU Session Identifier</w:t>
            </w:r>
          </w:p>
        </w:tc>
      </w:tr>
      <w:tr w:rsidR="008B547A" w14:paraId="3BA8B21E"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A0A3CC2" w14:textId="77777777" w:rsidR="008B547A" w:rsidRDefault="008B547A" w:rsidP="00651AD5">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5C9A4AF"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BFAEFC" w14:textId="77777777" w:rsidR="008B547A" w:rsidRPr="009F58C8" w:rsidRDefault="008B547A" w:rsidP="00651AD5">
            <w:pPr>
              <w:pStyle w:val="TAL"/>
              <w:rPr>
                <w:rFonts w:cs="Arial"/>
                <w:szCs w:val="18"/>
              </w:rPr>
            </w:pPr>
            <w:r w:rsidRPr="009F58C8">
              <w:rPr>
                <w:rFonts w:cs="Arial"/>
                <w:szCs w:val="18"/>
              </w:rPr>
              <w:t>PDU Session Type</w:t>
            </w:r>
          </w:p>
        </w:tc>
      </w:tr>
      <w:tr w:rsidR="008B547A" w14:paraId="29202FB1"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51C6080E" w14:textId="77777777" w:rsidR="008B547A" w:rsidRDefault="008B547A" w:rsidP="00651AD5">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352FF527"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BDC9A82" w14:textId="77777777" w:rsidR="008B547A" w:rsidRPr="009F58C8" w:rsidRDefault="008B547A" w:rsidP="00651AD5">
            <w:pPr>
              <w:pStyle w:val="TAL"/>
              <w:rPr>
                <w:rFonts w:cs="Arial"/>
                <w:szCs w:val="18"/>
              </w:rPr>
            </w:pPr>
            <w:r w:rsidRPr="009F58C8">
              <w:rPr>
                <w:rFonts w:cs="Arial"/>
                <w:szCs w:val="18"/>
              </w:rPr>
              <w:t>PDU Session Aggregate Maximum Bit Rate</w:t>
            </w:r>
          </w:p>
        </w:tc>
      </w:tr>
      <w:tr w:rsidR="008B547A" w14:paraId="1EDFAF74"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52D25132" w14:textId="77777777" w:rsidR="008B547A" w:rsidRDefault="008B547A" w:rsidP="00651AD5">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6981D855" w14:textId="77777777" w:rsidR="008B547A" w:rsidRDefault="008B547A" w:rsidP="00651AD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5527AC" w14:textId="77777777" w:rsidR="008B547A" w:rsidRPr="009F58C8" w:rsidRDefault="008B547A" w:rsidP="00651AD5">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r>
      <w:tr w:rsidR="008B547A" w14:paraId="19FEBD32"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065AB0F0" w14:textId="77777777" w:rsidR="008B547A" w:rsidRDefault="008B547A" w:rsidP="00651AD5">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604298B7" w14:textId="77777777" w:rsidR="008B547A" w:rsidRDefault="008B547A" w:rsidP="00651AD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E980CA" w14:textId="77777777" w:rsidR="008B547A" w:rsidRPr="009F58C8" w:rsidRDefault="008B547A" w:rsidP="00651AD5">
            <w:pPr>
              <w:pStyle w:val="TAL"/>
              <w:rPr>
                <w:rFonts w:cs="Arial"/>
                <w:szCs w:val="18"/>
              </w:rPr>
            </w:pPr>
            <w:r w:rsidRPr="009F58C8">
              <w:rPr>
                <w:rFonts w:cs="Arial"/>
                <w:szCs w:val="18"/>
              </w:rPr>
              <w:t>Allocation and Retention Priority</w:t>
            </w:r>
          </w:p>
        </w:tc>
      </w:tr>
      <w:tr w:rsidR="008B547A" w14:paraId="05810F1D"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5CACEBB9" w14:textId="77777777" w:rsidR="008B547A" w:rsidRDefault="008B547A" w:rsidP="00651AD5">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70DBF9C3" w14:textId="77777777" w:rsidR="008B547A" w:rsidRDefault="008B547A" w:rsidP="00651AD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099AB6" w14:textId="77777777" w:rsidR="008B547A" w:rsidRPr="009F58C8" w:rsidRDefault="008B547A" w:rsidP="00651AD5">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r>
      <w:tr w:rsidR="008B547A" w14:paraId="422D92B2"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432D7A97" w14:textId="77777777" w:rsidR="008B547A" w:rsidRDefault="008B547A" w:rsidP="00651AD5">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2C4CF64" w14:textId="77777777" w:rsidR="008B547A" w:rsidRDefault="008B547A" w:rsidP="00651AD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5515AF" w14:textId="77777777" w:rsidR="008B547A" w:rsidRPr="009F58C8" w:rsidRDefault="008B547A" w:rsidP="00651AD5">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r>
      <w:tr w:rsidR="008B547A" w14:paraId="16C0AB31"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69619260" w14:textId="77777777" w:rsidR="008B547A" w:rsidRDefault="008B547A" w:rsidP="00651AD5">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5F39534D" w14:textId="77777777" w:rsidR="008B547A" w:rsidRDefault="008B547A" w:rsidP="00651AD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3D966D" w14:textId="77777777" w:rsidR="008B547A" w:rsidRPr="009F58C8" w:rsidRDefault="008B547A" w:rsidP="00651AD5">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r>
      <w:tr w:rsidR="008B547A" w14:paraId="589399EF"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7874373C" w14:textId="77777777" w:rsidR="008B547A" w:rsidRDefault="008B547A" w:rsidP="00651AD5">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1D780118" w14:textId="77777777" w:rsidR="008B547A" w:rsidRDefault="008B547A" w:rsidP="00651AD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CEB8C8" w14:textId="77777777" w:rsidR="008B547A" w:rsidRPr="009F58C8" w:rsidRDefault="008B547A" w:rsidP="00651AD5">
            <w:pPr>
              <w:pStyle w:val="TAL"/>
              <w:rPr>
                <w:rFonts w:cs="Arial"/>
                <w:szCs w:val="18"/>
              </w:rPr>
            </w:pPr>
            <w:r>
              <w:rPr>
                <w:rFonts w:cs="Arial"/>
                <w:szCs w:val="18"/>
              </w:rPr>
              <w:t>Packet Loss Rate</w:t>
            </w:r>
          </w:p>
        </w:tc>
      </w:tr>
      <w:tr w:rsidR="008B547A" w14:paraId="1901ACD6"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1855864" w14:textId="77777777" w:rsidR="008B547A" w:rsidRDefault="008B547A" w:rsidP="00651AD5">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639CC3C0" w14:textId="77777777" w:rsidR="008B547A" w:rsidRDefault="008B547A" w:rsidP="00651AD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00E8B46" w14:textId="77777777" w:rsidR="008B547A" w:rsidRPr="009F58C8" w:rsidRDefault="008B547A" w:rsidP="00651AD5">
            <w:pPr>
              <w:pStyle w:val="TAL"/>
              <w:rPr>
                <w:rFonts w:cs="Arial"/>
                <w:szCs w:val="18"/>
              </w:rPr>
            </w:pPr>
            <w:r w:rsidRPr="009F58C8">
              <w:rPr>
                <w:rFonts w:cs="Arial"/>
                <w:szCs w:val="18"/>
              </w:rPr>
              <w:t>Notification Control</w:t>
            </w:r>
          </w:p>
        </w:tc>
      </w:tr>
      <w:tr w:rsidR="008B547A" w14:paraId="59B8C4F9"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70504E41" w14:textId="77777777" w:rsidR="008B547A" w:rsidRDefault="008B547A" w:rsidP="00651AD5">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53D6FC83"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A212D1" w14:textId="77777777" w:rsidR="008B547A" w:rsidRDefault="008B547A" w:rsidP="00651AD5">
            <w:pPr>
              <w:pStyle w:val="TAL"/>
              <w:rPr>
                <w:rFonts w:cs="Arial"/>
                <w:szCs w:val="18"/>
              </w:rPr>
            </w:pPr>
            <w:r>
              <w:rPr>
                <w:rFonts w:cs="Arial"/>
                <w:szCs w:val="18"/>
              </w:rPr>
              <w:t>Data Network Name</w:t>
            </w:r>
          </w:p>
        </w:tc>
      </w:tr>
      <w:tr w:rsidR="008B547A" w14:paraId="73E5F806"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206977C6" w14:textId="77777777" w:rsidR="008B547A" w:rsidRDefault="008B547A" w:rsidP="00651AD5">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0924AF50"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F66555F" w14:textId="77777777" w:rsidR="008B547A" w:rsidRDefault="008B547A" w:rsidP="00651AD5">
            <w:pPr>
              <w:pStyle w:val="TAL"/>
              <w:rPr>
                <w:rFonts w:cs="Arial"/>
                <w:szCs w:val="18"/>
              </w:rPr>
            </w:pPr>
            <w:r w:rsidRPr="009F58C8">
              <w:rPr>
                <w:rFonts w:cs="Arial"/>
                <w:szCs w:val="18"/>
              </w:rPr>
              <w:t>Single Network Slice Selection Assistance Information</w:t>
            </w:r>
          </w:p>
        </w:tc>
      </w:tr>
      <w:tr w:rsidR="008B547A" w14:paraId="77C67162"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5868E834" w14:textId="77777777" w:rsidR="008B547A" w:rsidRDefault="008B547A" w:rsidP="00651AD5">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BA0EDA1"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C9120D" w14:textId="77777777" w:rsidR="008B547A" w:rsidRPr="009F58C8" w:rsidRDefault="008B547A" w:rsidP="00651AD5">
            <w:pPr>
              <w:pStyle w:val="TAL"/>
              <w:rPr>
                <w:rFonts w:cs="Arial"/>
                <w:szCs w:val="18"/>
              </w:rPr>
            </w:pPr>
            <w:r w:rsidRPr="009F58C8">
              <w:rPr>
                <w:rFonts w:cs="Arial"/>
                <w:szCs w:val="18"/>
              </w:rPr>
              <w:t>NF Instance Identifier</w:t>
            </w:r>
          </w:p>
        </w:tc>
      </w:tr>
      <w:tr w:rsidR="008B547A" w14:paraId="0694D275"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12F8B5C4" w14:textId="77777777" w:rsidR="008B547A" w:rsidRDefault="008B547A" w:rsidP="00651AD5">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A61C8BD"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45EDEC4" w14:textId="77777777" w:rsidR="008B547A" w:rsidRPr="009F58C8" w:rsidRDefault="008B547A" w:rsidP="00651AD5">
            <w:pPr>
              <w:pStyle w:val="TAL"/>
              <w:rPr>
                <w:rFonts w:cs="Arial"/>
                <w:szCs w:val="18"/>
              </w:rPr>
            </w:pPr>
            <w:r w:rsidRPr="009F58C8">
              <w:rPr>
                <w:rFonts w:cs="Arial"/>
                <w:szCs w:val="18"/>
              </w:rPr>
              <w:t>User Location</w:t>
            </w:r>
          </w:p>
        </w:tc>
      </w:tr>
      <w:tr w:rsidR="008B547A" w14:paraId="7AEE7DAF"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165A9066" w14:textId="77777777" w:rsidR="008B547A" w:rsidRDefault="008B547A" w:rsidP="00651AD5">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2B624DE1"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528CBF" w14:textId="77777777" w:rsidR="008B547A" w:rsidRPr="009F58C8" w:rsidRDefault="008B547A" w:rsidP="00651AD5">
            <w:pPr>
              <w:pStyle w:val="TAL"/>
              <w:rPr>
                <w:rFonts w:cs="Arial"/>
                <w:szCs w:val="18"/>
              </w:rPr>
            </w:pPr>
            <w:r w:rsidRPr="009F58C8">
              <w:rPr>
                <w:rFonts w:cs="Arial"/>
                <w:szCs w:val="18"/>
              </w:rPr>
              <w:t>Time Zone</w:t>
            </w:r>
          </w:p>
        </w:tc>
      </w:tr>
      <w:tr w:rsidR="008B547A" w14:paraId="024B3E68"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2A589DFC" w14:textId="77777777" w:rsidR="008B547A" w:rsidRDefault="008B547A" w:rsidP="00651AD5">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24B18652"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97AACFD" w14:textId="77777777" w:rsidR="008B547A" w:rsidRDefault="008B547A" w:rsidP="00651AD5">
            <w:pPr>
              <w:pStyle w:val="TAL"/>
              <w:rPr>
                <w:rFonts w:cs="Arial"/>
                <w:szCs w:val="18"/>
              </w:rPr>
            </w:pPr>
            <w:r>
              <w:rPr>
                <w:rFonts w:cs="Arial"/>
                <w:szCs w:val="18"/>
              </w:rPr>
              <w:t>Error description</w:t>
            </w:r>
          </w:p>
        </w:tc>
      </w:tr>
      <w:tr w:rsidR="008B547A" w14:paraId="2A8CEE1B"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1BA5BCC1" w14:textId="77777777" w:rsidR="008B547A" w:rsidRDefault="008B547A" w:rsidP="00651AD5">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4046E898"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55EDB3" w14:textId="77777777" w:rsidR="008B547A" w:rsidRDefault="008B547A" w:rsidP="00651AD5">
            <w:pPr>
              <w:pStyle w:val="TAL"/>
              <w:rPr>
                <w:rFonts w:cs="Arial"/>
                <w:szCs w:val="18"/>
              </w:rPr>
            </w:pPr>
            <w:r>
              <w:rPr>
                <w:rFonts w:cs="Arial"/>
                <w:szCs w:val="18"/>
              </w:rPr>
              <w:t>User Plane Security Policy Enforcement information</w:t>
            </w:r>
          </w:p>
        </w:tc>
      </w:tr>
      <w:tr w:rsidR="008B547A" w14:paraId="6307AFE8"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7B9741DE" w14:textId="77777777" w:rsidR="008B547A" w:rsidRDefault="008B547A" w:rsidP="00651AD5">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74C6ED76"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90C5FA" w14:textId="77777777" w:rsidR="008B547A" w:rsidRDefault="008B547A" w:rsidP="00651AD5">
            <w:pPr>
              <w:pStyle w:val="TAL"/>
              <w:rPr>
                <w:rFonts w:cs="Arial"/>
                <w:szCs w:val="18"/>
              </w:rPr>
            </w:pPr>
            <w:r>
              <w:rPr>
                <w:rFonts w:cs="Arial"/>
                <w:szCs w:val="18"/>
              </w:rPr>
              <w:t>Cross-Reference to binary data encoded within a binary body part in an HTTP multipart message.</w:t>
            </w:r>
          </w:p>
        </w:tc>
      </w:tr>
      <w:tr w:rsidR="008B547A" w14:paraId="55FFEBA8"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8F437F1" w14:textId="77777777" w:rsidR="008B547A" w:rsidRDefault="008B547A" w:rsidP="00651AD5">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0C12D82B" w14:textId="77777777" w:rsidR="008B547A" w:rsidRDefault="008B547A" w:rsidP="00651AD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FBA544" w14:textId="77777777" w:rsidR="008B547A" w:rsidRDefault="008B547A" w:rsidP="00651AD5">
            <w:pPr>
              <w:pStyle w:val="TAL"/>
              <w:rPr>
                <w:rFonts w:cs="Arial"/>
                <w:szCs w:val="18"/>
              </w:rPr>
            </w:pPr>
            <w:r w:rsidRPr="00B6630E">
              <w:rPr>
                <w:rFonts w:eastAsia="等线"/>
                <w:bCs/>
              </w:rPr>
              <w:t>Globally Unique AMF ID</w:t>
            </w:r>
          </w:p>
        </w:tc>
      </w:tr>
      <w:tr w:rsidR="008B547A" w14:paraId="16333DF4"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56007096" w14:textId="77777777" w:rsidR="008B547A" w:rsidRDefault="008B547A" w:rsidP="00651AD5">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9EBFB30" w14:textId="77777777" w:rsidR="008B547A" w:rsidRDefault="008B547A" w:rsidP="00651AD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105255" w14:textId="77777777" w:rsidR="008B547A" w:rsidRDefault="008B547A" w:rsidP="00651AD5">
            <w:pPr>
              <w:pStyle w:val="TAL"/>
              <w:rPr>
                <w:rFonts w:cs="Arial"/>
                <w:szCs w:val="18"/>
              </w:rPr>
            </w:pPr>
            <w:r>
              <w:rPr>
                <w:rFonts w:cs="Arial"/>
                <w:szCs w:val="18"/>
              </w:rPr>
              <w:t>Backup AMF Information</w:t>
            </w:r>
          </w:p>
        </w:tc>
      </w:tr>
      <w:tr w:rsidR="008B547A" w14:paraId="1BA9F1B5"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46DC8086" w14:textId="77777777" w:rsidR="008B547A" w:rsidRPr="00F8607F" w:rsidRDefault="008B547A" w:rsidP="00651AD5">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143B6814" w14:textId="77777777" w:rsidR="008B547A" w:rsidRPr="00F8607F"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614811C" w14:textId="77777777" w:rsidR="008B547A" w:rsidRPr="00F8607F" w:rsidRDefault="008B547A" w:rsidP="00651AD5">
            <w:pPr>
              <w:pStyle w:val="TAL"/>
              <w:rPr>
                <w:rFonts w:cs="Arial"/>
                <w:szCs w:val="18"/>
              </w:rPr>
            </w:pPr>
            <w:r>
              <w:rPr>
                <w:rFonts w:cs="Arial"/>
                <w:szCs w:val="18"/>
              </w:rPr>
              <w:t>Indicates the UE presence in or out of a LADN service area</w:t>
            </w:r>
          </w:p>
        </w:tc>
      </w:tr>
      <w:tr w:rsidR="008B547A" w14:paraId="7D8D55F2"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61AA5AC2" w14:textId="77777777" w:rsidR="008B547A" w:rsidRDefault="008B547A" w:rsidP="00651AD5">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5F68B28B" w14:textId="77777777" w:rsidR="008B547A" w:rsidRDefault="008B547A" w:rsidP="00651AD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E96782E" w14:textId="77777777" w:rsidR="008B547A" w:rsidRDefault="008B547A" w:rsidP="00651AD5">
            <w:pPr>
              <w:pStyle w:val="TAL"/>
              <w:rPr>
                <w:rFonts w:cs="Arial"/>
                <w:szCs w:val="18"/>
              </w:rPr>
            </w:pPr>
            <w:r>
              <w:rPr>
                <w:rFonts w:cs="Arial"/>
                <w:szCs w:val="18"/>
              </w:rPr>
              <w:t>Trace control and configuration parameters</w:t>
            </w:r>
          </w:p>
        </w:tc>
      </w:tr>
      <w:tr w:rsidR="008B547A" w14:paraId="7630CBA3"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22731EE" w14:textId="77777777" w:rsidR="008B547A" w:rsidRDefault="008B547A" w:rsidP="00651AD5">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24B34B9B" w14:textId="77777777" w:rsidR="008B547A" w:rsidRPr="00F8607F" w:rsidRDefault="008B547A" w:rsidP="00651AD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68527A" w14:textId="77777777" w:rsidR="008B547A" w:rsidRDefault="008B547A" w:rsidP="00651AD5">
            <w:pPr>
              <w:pStyle w:val="TAL"/>
              <w:rPr>
                <w:rFonts w:cs="Arial"/>
                <w:szCs w:val="18"/>
              </w:rPr>
            </w:pPr>
            <w:r>
              <w:rPr>
                <w:rFonts w:cs="Arial"/>
                <w:szCs w:val="18"/>
              </w:rPr>
              <w:t>PLMN Identity</w:t>
            </w:r>
          </w:p>
        </w:tc>
      </w:tr>
      <w:tr w:rsidR="008B547A" w14:paraId="023C7D08"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49012AB2" w14:textId="77777777" w:rsidR="008B547A" w:rsidRDefault="008B547A" w:rsidP="00651AD5">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4CCFB984" w14:textId="77777777" w:rsidR="008B547A" w:rsidRPr="00F8607F" w:rsidRDefault="008B547A" w:rsidP="00651AD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0CE866" w14:textId="77777777" w:rsidR="008B547A" w:rsidRDefault="008B547A" w:rsidP="00651AD5">
            <w:pPr>
              <w:pStyle w:val="TAL"/>
              <w:rPr>
                <w:rFonts w:cs="Arial"/>
                <w:szCs w:val="18"/>
              </w:rPr>
            </w:pPr>
            <w:r>
              <w:rPr>
                <w:rFonts w:cs="Arial"/>
                <w:szCs w:val="18"/>
              </w:rPr>
              <w:t>RAT Type</w:t>
            </w:r>
          </w:p>
        </w:tc>
      </w:tr>
      <w:tr w:rsidR="008B547A" w14:paraId="5147C63F"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65954590" w14:textId="77777777" w:rsidR="008B547A" w:rsidRDefault="008B547A" w:rsidP="00651AD5">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2A9AA538" w14:textId="77777777" w:rsidR="008B547A" w:rsidRDefault="008B547A" w:rsidP="00651AD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C12226" w14:textId="77777777" w:rsidR="008B547A" w:rsidRDefault="008B547A" w:rsidP="00651AD5">
            <w:pPr>
              <w:pStyle w:val="TAL"/>
              <w:rPr>
                <w:rFonts w:cs="Arial"/>
                <w:szCs w:val="18"/>
              </w:rPr>
            </w:pPr>
            <w:r>
              <w:rPr>
                <w:rFonts w:cs="Arial"/>
                <w:szCs w:val="18"/>
              </w:rPr>
              <w:t>NGAP Cause</w:t>
            </w:r>
          </w:p>
        </w:tc>
      </w:tr>
      <w:tr w:rsidR="008B547A" w14:paraId="0F4BADCD"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498D52CD" w14:textId="77777777" w:rsidR="008B547A" w:rsidRDefault="008B547A" w:rsidP="00651AD5">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4DAE5C3C" w14:textId="77777777" w:rsidR="008B547A" w:rsidRPr="00F8607F" w:rsidRDefault="008B547A" w:rsidP="00651AD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155ADD" w14:textId="77777777" w:rsidR="008B547A" w:rsidRDefault="008B547A" w:rsidP="00651AD5">
            <w:pPr>
              <w:pStyle w:val="TAL"/>
              <w:rPr>
                <w:rFonts w:cs="Arial"/>
                <w:szCs w:val="18"/>
              </w:rPr>
            </w:pPr>
            <w:r>
              <w:rPr>
                <w:rFonts w:cs="Arial"/>
                <w:szCs w:val="18"/>
              </w:rPr>
              <w:t>5G MM Cause</w:t>
            </w:r>
          </w:p>
        </w:tc>
      </w:tr>
      <w:tr w:rsidR="008B547A" w14:paraId="27564BE8"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655738F5" w14:textId="77777777" w:rsidR="008B547A" w:rsidRDefault="008B547A" w:rsidP="00651AD5">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5E3104A4" w14:textId="77777777" w:rsidR="008B547A" w:rsidRPr="00F8607F" w:rsidRDefault="008B547A" w:rsidP="00651AD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8BE82A" w14:textId="77777777" w:rsidR="008B547A" w:rsidRDefault="008B547A" w:rsidP="00651AD5">
            <w:pPr>
              <w:pStyle w:val="TAL"/>
              <w:rPr>
                <w:rFonts w:cs="Arial"/>
                <w:szCs w:val="18"/>
              </w:rPr>
            </w:pPr>
            <w:r>
              <w:rPr>
                <w:rFonts w:cs="Arial"/>
                <w:szCs w:val="18"/>
              </w:rPr>
              <w:t>Duration in units of seconds</w:t>
            </w:r>
          </w:p>
        </w:tc>
      </w:tr>
      <w:tr w:rsidR="008B547A" w14:paraId="1313BEA5"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4AAC30C" w14:textId="77777777" w:rsidR="008B547A" w:rsidRDefault="008B547A" w:rsidP="00651AD5">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16096CF1" w14:textId="77777777" w:rsidR="008B547A" w:rsidRPr="00F8607F" w:rsidRDefault="008B547A" w:rsidP="00651AD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A51B44" w14:textId="77777777" w:rsidR="008B547A" w:rsidRDefault="008B547A" w:rsidP="00651AD5">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r>
      <w:tr w:rsidR="008B547A" w14:paraId="21D5AD04"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77858998" w14:textId="77777777" w:rsidR="008B547A" w:rsidRDefault="008B547A" w:rsidP="00651AD5">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8FC9244" w14:textId="77777777" w:rsidR="008B547A" w:rsidRPr="00F8607F"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8412E4" w14:textId="77777777" w:rsidR="008B547A" w:rsidRDefault="008B547A" w:rsidP="00651AD5">
            <w:pPr>
              <w:pStyle w:val="TAL"/>
              <w:rPr>
                <w:rFonts w:cs="Arial"/>
                <w:szCs w:val="18"/>
              </w:rPr>
            </w:pPr>
            <w:r>
              <w:rPr>
                <w:rFonts w:cs="Arial"/>
                <w:szCs w:val="18"/>
                <w:lang w:eastAsia="zh-CN"/>
              </w:rPr>
              <w:t>Network Function Group Id</w:t>
            </w:r>
          </w:p>
        </w:tc>
      </w:tr>
      <w:tr w:rsidR="008B547A" w14:paraId="5B694DBF"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1D5B336B" w14:textId="77777777" w:rsidR="008B547A" w:rsidRDefault="008B547A" w:rsidP="00651AD5">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4ED055DB" w14:textId="77777777" w:rsidR="008B547A" w:rsidRPr="00F8607F"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7A7F10" w14:textId="77777777" w:rsidR="008B547A" w:rsidRDefault="008B547A" w:rsidP="00651AD5">
            <w:pPr>
              <w:pStyle w:val="TAL"/>
              <w:rPr>
                <w:rFonts w:cs="Arial"/>
                <w:szCs w:val="18"/>
              </w:rPr>
            </w:pPr>
            <w:r>
              <w:t xml:space="preserve">Secondary RAT </w:t>
            </w:r>
            <w:r w:rsidRPr="00C62591">
              <w:t>Usage Report</w:t>
            </w:r>
          </w:p>
        </w:tc>
      </w:tr>
      <w:tr w:rsidR="008B547A" w14:paraId="3F2A11D4"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71D8766B" w14:textId="77777777" w:rsidR="008B547A" w:rsidRDefault="008B547A" w:rsidP="00651AD5">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1843E581" w14:textId="77777777" w:rsidR="008B547A" w:rsidRPr="00F8607F"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C83870" w14:textId="77777777" w:rsidR="008B547A" w:rsidRDefault="008B547A" w:rsidP="00651AD5">
            <w:pPr>
              <w:pStyle w:val="TAL"/>
              <w:rPr>
                <w:rFonts w:cs="Arial"/>
                <w:szCs w:val="18"/>
              </w:rPr>
            </w:pPr>
            <w:r>
              <w:t xml:space="preserve">Secondary RAT </w:t>
            </w:r>
            <w:r w:rsidRPr="00C62591">
              <w:t xml:space="preserve">Usage </w:t>
            </w:r>
            <w:r>
              <w:t>Information</w:t>
            </w:r>
          </w:p>
        </w:tc>
      </w:tr>
      <w:tr w:rsidR="008B547A" w14:paraId="65C46C26"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4BFAD6A5" w14:textId="77777777" w:rsidR="008B547A" w:rsidRDefault="008B547A" w:rsidP="00651AD5">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71094F9B" w14:textId="77777777" w:rsidR="008B547A" w:rsidRPr="00CD477C"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D3FDB15" w14:textId="77777777" w:rsidR="008B547A" w:rsidRDefault="008B547A" w:rsidP="00651AD5">
            <w:pPr>
              <w:pStyle w:val="TAL"/>
            </w:pPr>
            <w:r>
              <w:t>Data Network Access Identifier</w:t>
            </w:r>
          </w:p>
        </w:tc>
      </w:tr>
      <w:tr w:rsidR="008B547A" w14:paraId="3A5D97AB"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B75DE7F" w14:textId="77777777" w:rsidR="008B547A" w:rsidRDefault="008B547A" w:rsidP="00651AD5">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33E58F2B" w14:textId="77777777" w:rsidR="008B547A"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B24715" w14:textId="77777777" w:rsidR="008B547A" w:rsidRDefault="008B547A" w:rsidP="00651AD5">
            <w:pPr>
              <w:pStyle w:val="TAL"/>
            </w:pPr>
            <w:r>
              <w:t>PLMN Identity and, for SNPN, Network Identity</w:t>
            </w:r>
          </w:p>
        </w:tc>
      </w:tr>
      <w:tr w:rsidR="008B547A" w14:paraId="40627E7D"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39046F3" w14:textId="77777777" w:rsidR="008B547A" w:rsidRDefault="008B547A" w:rsidP="00651AD5">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40FEAB39" w14:textId="77777777" w:rsidR="008B547A" w:rsidRPr="00CD477C"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FB8679" w14:textId="77777777" w:rsidR="008B547A" w:rsidRDefault="008B547A" w:rsidP="00651AD5">
            <w:pPr>
              <w:pStyle w:val="TAL"/>
            </w:pPr>
            <w:r>
              <w:rPr>
                <w:rFonts w:cs="Arial" w:hint="eastAsia"/>
                <w:szCs w:val="18"/>
              </w:rPr>
              <w:t>Small Data Rate Control Stat</w:t>
            </w:r>
            <w:r>
              <w:rPr>
                <w:rFonts w:cs="Arial"/>
                <w:szCs w:val="18"/>
              </w:rPr>
              <w:t>us</w:t>
            </w:r>
          </w:p>
        </w:tc>
      </w:tr>
      <w:tr w:rsidR="008B547A" w14:paraId="2B8BBF1E"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1D9B5389" w14:textId="77777777" w:rsidR="008B547A" w:rsidRDefault="008B547A" w:rsidP="00651AD5">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AE0653D" w14:textId="77777777" w:rsidR="008B547A" w:rsidRPr="00CD477C" w:rsidRDefault="008B547A" w:rsidP="00651AD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D98D763" w14:textId="77777777" w:rsidR="008B547A" w:rsidRDefault="008B547A" w:rsidP="00651AD5">
            <w:pPr>
              <w:pStyle w:val="TAL"/>
            </w:pPr>
            <w:r>
              <w:rPr>
                <w:rFonts w:hint="eastAsia"/>
                <w:lang w:eastAsia="zh-CN"/>
              </w:rPr>
              <w:t>APN Rate Control Status</w:t>
            </w:r>
          </w:p>
        </w:tc>
      </w:tr>
      <w:tr w:rsidR="008B547A" w14:paraId="72CA8550"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2B2FA6AF" w14:textId="77777777" w:rsidR="008B547A" w:rsidRDefault="008B547A" w:rsidP="00651AD5">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E1A57AC" w14:textId="77777777" w:rsidR="008B547A" w:rsidRPr="00CD477C"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A241FE" w14:textId="77777777" w:rsidR="008B547A" w:rsidRDefault="008B547A" w:rsidP="00651AD5">
            <w:pPr>
              <w:pStyle w:val="TAL"/>
              <w:rPr>
                <w:lang w:eastAsia="zh-CN"/>
              </w:rPr>
            </w:pPr>
            <w:r w:rsidRPr="00140E21">
              <w:t>Stationary Indication</w:t>
            </w:r>
          </w:p>
        </w:tc>
      </w:tr>
      <w:tr w:rsidR="008B547A" w14:paraId="3BA1EB4D"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5E69384F" w14:textId="77777777" w:rsidR="008B547A" w:rsidRDefault="008B547A" w:rsidP="00651AD5">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05A21E6C" w14:textId="77777777" w:rsidR="008B547A" w:rsidRPr="00CD477C"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775C20B" w14:textId="77777777" w:rsidR="008B547A" w:rsidRDefault="008B547A" w:rsidP="00651AD5">
            <w:pPr>
              <w:pStyle w:val="TAL"/>
              <w:rPr>
                <w:lang w:eastAsia="zh-CN"/>
              </w:rPr>
            </w:pPr>
            <w:r w:rsidRPr="009B5B8A">
              <w:t>Scheduled Communication Time</w:t>
            </w:r>
          </w:p>
        </w:tc>
      </w:tr>
      <w:tr w:rsidR="008B547A" w14:paraId="2AF32AD3"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4DCCB181" w14:textId="77777777" w:rsidR="008B547A" w:rsidRDefault="008B547A" w:rsidP="00651AD5">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40C2751C" w14:textId="77777777" w:rsidR="008B547A" w:rsidRPr="00CD477C"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138571" w14:textId="77777777" w:rsidR="008B547A" w:rsidRDefault="008B547A" w:rsidP="00651AD5">
            <w:pPr>
              <w:pStyle w:val="TAL"/>
              <w:rPr>
                <w:lang w:eastAsia="zh-CN"/>
              </w:rPr>
            </w:pPr>
            <w:r w:rsidRPr="009B5B8A">
              <w:t>Scheduled Communication Type</w:t>
            </w:r>
          </w:p>
        </w:tc>
      </w:tr>
      <w:tr w:rsidR="008B547A" w14:paraId="6C019F6F"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4DBEB459" w14:textId="77777777" w:rsidR="008B547A" w:rsidRDefault="008B547A" w:rsidP="00651AD5">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819900D" w14:textId="77777777" w:rsidR="008B547A" w:rsidRPr="00CD477C"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B814C4" w14:textId="77777777" w:rsidR="008B547A" w:rsidRDefault="008B547A" w:rsidP="00651AD5">
            <w:pPr>
              <w:pStyle w:val="TAL"/>
              <w:rPr>
                <w:lang w:eastAsia="zh-CN"/>
              </w:rPr>
            </w:pPr>
            <w:r w:rsidRPr="009B5B8A">
              <w:t>Traffic Profile</w:t>
            </w:r>
          </w:p>
        </w:tc>
      </w:tr>
      <w:tr w:rsidR="008B547A" w14:paraId="6CFC027E"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154E4576" w14:textId="77777777" w:rsidR="008B547A" w:rsidRDefault="008B547A" w:rsidP="00651AD5">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6CB7523" w14:textId="77777777" w:rsidR="008B547A" w:rsidRPr="00CD477C"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659C589" w14:textId="77777777" w:rsidR="008B547A" w:rsidRDefault="008B547A" w:rsidP="00651AD5">
            <w:pPr>
              <w:pStyle w:val="TAL"/>
              <w:rPr>
                <w:lang w:eastAsia="zh-CN"/>
              </w:rPr>
            </w:pPr>
            <w:r w:rsidRPr="00140E21">
              <w:t>Battery Indication</w:t>
            </w:r>
          </w:p>
        </w:tc>
      </w:tr>
      <w:tr w:rsidR="008B547A" w14:paraId="28E73861"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1AF88101" w14:textId="77777777" w:rsidR="008B547A" w:rsidRPr="00EA50A7" w:rsidRDefault="008B547A" w:rsidP="00651AD5">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4A79C620" w14:textId="77777777" w:rsidR="008B547A" w:rsidRPr="00CD477C"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B28D65" w14:textId="77777777" w:rsidR="008B547A" w:rsidRPr="00140E21" w:rsidRDefault="008B547A" w:rsidP="00651AD5">
            <w:pPr>
              <w:pStyle w:val="TAL"/>
            </w:pPr>
            <w:r w:rsidRPr="007F2542">
              <w:rPr>
                <w:rFonts w:cs="Arial"/>
                <w:szCs w:val="18"/>
              </w:rPr>
              <w:t>NF Set Identifier</w:t>
            </w:r>
          </w:p>
        </w:tc>
      </w:tr>
      <w:tr w:rsidR="008B547A" w14:paraId="3C80B2C0"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496AAF2A" w14:textId="77777777" w:rsidR="008B547A" w:rsidRPr="005D14F1" w:rsidRDefault="008B547A" w:rsidP="00651AD5">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1CCEB481" w14:textId="77777777" w:rsidR="008B547A" w:rsidRPr="00CD477C"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EF6EF6" w14:textId="77777777" w:rsidR="008B547A" w:rsidRPr="007F2542" w:rsidRDefault="008B547A" w:rsidP="00651AD5">
            <w:pPr>
              <w:pStyle w:val="TAL"/>
              <w:rPr>
                <w:rFonts w:cs="Arial"/>
                <w:szCs w:val="18"/>
              </w:rPr>
            </w:pPr>
            <w:r>
              <w:rPr>
                <w:rFonts w:cs="Arial"/>
                <w:szCs w:val="18"/>
              </w:rPr>
              <w:t>MO Exception Data Counter</w:t>
            </w:r>
          </w:p>
        </w:tc>
      </w:tr>
      <w:tr w:rsidR="008B547A" w14:paraId="6EB04B6C"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056525B" w14:textId="77777777" w:rsidR="008B547A" w:rsidRDefault="008B547A" w:rsidP="00651AD5">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7AA24865" w14:textId="77777777" w:rsidR="008B547A"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C034A4" w14:textId="77777777" w:rsidR="008B547A" w:rsidRDefault="008B547A" w:rsidP="00651AD5">
            <w:pPr>
              <w:pStyle w:val="TAL"/>
              <w:rPr>
                <w:rFonts w:cs="Arial"/>
                <w:szCs w:val="18"/>
              </w:rPr>
            </w:pPr>
            <w:r>
              <w:rPr>
                <w:rFonts w:cs="Arial" w:hint="eastAsia"/>
                <w:szCs w:val="18"/>
                <w:lang w:eastAsia="zh-CN"/>
              </w:rPr>
              <w:t>T</w:t>
            </w:r>
            <w:r>
              <w:rPr>
                <w:rFonts w:cs="Arial"/>
                <w:szCs w:val="18"/>
                <w:lang w:eastAsia="zh-CN"/>
              </w:rPr>
              <w:t>raffic Descriptor</w:t>
            </w:r>
          </w:p>
        </w:tc>
      </w:tr>
      <w:tr w:rsidR="008B547A" w14:paraId="24353A30"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7C4A51E3" w14:textId="77777777" w:rsidR="008B547A" w:rsidRDefault="008B547A" w:rsidP="00651AD5">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4A3461C8" w14:textId="77777777" w:rsidR="008B547A" w:rsidRPr="00CD477C" w:rsidRDefault="008B547A" w:rsidP="00651AD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6981A49" w14:textId="77777777" w:rsidR="008B547A" w:rsidRDefault="008B547A" w:rsidP="00651AD5">
            <w:pPr>
              <w:pStyle w:val="TAL"/>
              <w:rPr>
                <w:rFonts w:cs="Arial"/>
                <w:szCs w:val="18"/>
                <w:lang w:eastAsia="zh-CN"/>
              </w:rPr>
            </w:pPr>
            <w:r>
              <w:rPr>
                <w:rFonts w:cs="Arial"/>
                <w:szCs w:val="18"/>
              </w:rPr>
              <w:t>NF Service Set ID</w:t>
            </w:r>
          </w:p>
        </w:tc>
      </w:tr>
      <w:tr w:rsidR="008B547A" w14:paraId="345B341B"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29060AD9" w14:textId="77777777" w:rsidR="008B547A" w:rsidRDefault="008B547A" w:rsidP="00651AD5">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67DADE47" w14:textId="77777777" w:rsidR="008B547A" w:rsidRPr="00CD477C" w:rsidRDefault="008B547A" w:rsidP="00651AD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28E3384" w14:textId="77777777" w:rsidR="008B547A" w:rsidRDefault="008B547A" w:rsidP="00651AD5">
            <w:pPr>
              <w:pStyle w:val="TAL"/>
              <w:rPr>
                <w:rFonts w:cs="Arial"/>
                <w:szCs w:val="18"/>
              </w:rPr>
            </w:pPr>
            <w:r>
              <w:rPr>
                <w:rFonts w:cs="Arial"/>
                <w:szCs w:val="18"/>
              </w:rPr>
              <w:t>Response body of the redirect response message</w:t>
            </w:r>
          </w:p>
        </w:tc>
      </w:tr>
      <w:tr w:rsidR="008B547A" w14:paraId="7BE95225"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29EAD1E4" w14:textId="77777777" w:rsidR="008B547A" w:rsidRDefault="008B547A" w:rsidP="00651AD5">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3082E8C0" w14:textId="77777777" w:rsidR="008B547A" w:rsidRPr="00F8607F" w:rsidRDefault="008B547A" w:rsidP="00651AD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927EE2F" w14:textId="77777777" w:rsidR="008B547A" w:rsidRDefault="008B547A" w:rsidP="00651AD5">
            <w:pPr>
              <w:pStyle w:val="TAL"/>
              <w:rPr>
                <w:rFonts w:cs="Arial"/>
                <w:szCs w:val="18"/>
              </w:rPr>
            </w:pPr>
            <w:r>
              <w:rPr>
                <w:rFonts w:cs="Arial"/>
                <w:szCs w:val="18"/>
              </w:rPr>
              <w:t>Service Name</w:t>
            </w:r>
          </w:p>
        </w:tc>
      </w:tr>
      <w:tr w:rsidR="008B547A" w14:paraId="566FA974"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410143D0" w14:textId="77777777" w:rsidR="008B547A" w:rsidRDefault="008B547A" w:rsidP="00651AD5">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8934B77" w14:textId="77777777" w:rsidR="008B547A" w:rsidRDefault="008B547A" w:rsidP="00651AD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5C30A51" w14:textId="77777777" w:rsidR="008B547A" w:rsidRDefault="008B547A" w:rsidP="00651AD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8B547A" w14:paraId="0DC86B9A"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14C4B3DD" w14:textId="77777777" w:rsidR="008B547A" w:rsidRDefault="008B547A" w:rsidP="00651AD5">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934EE44" w14:textId="77777777" w:rsidR="008B547A" w:rsidRDefault="008B547A" w:rsidP="00651AD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EA57D65" w14:textId="77777777" w:rsidR="008B547A" w:rsidRDefault="008B547A" w:rsidP="00651AD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8B547A" w14:paraId="4FAD0F9E"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5CD4B99A" w14:textId="77777777" w:rsidR="008B547A" w:rsidRDefault="008B547A" w:rsidP="00651AD5">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7E12DCC" w14:textId="77777777" w:rsidR="008B547A" w:rsidRDefault="008B547A" w:rsidP="00651AD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4A6D7AE" w14:textId="77777777" w:rsidR="008B547A" w:rsidRDefault="008B547A" w:rsidP="00651AD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8B547A" w14:paraId="286A1495"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D3CFF55" w14:textId="77777777" w:rsidR="008B547A" w:rsidRDefault="008B547A" w:rsidP="00651AD5">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81C3F09" w14:textId="77777777" w:rsidR="008B547A" w:rsidRDefault="008B547A" w:rsidP="00651AD5">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EAB3056" w14:textId="77777777" w:rsidR="008B547A" w:rsidRDefault="008B547A" w:rsidP="00651AD5">
            <w:pPr>
              <w:pStyle w:val="TAL"/>
            </w:pPr>
            <w:r>
              <w:rPr>
                <w:rFonts w:cs="Arial"/>
                <w:szCs w:val="18"/>
              </w:rPr>
              <w:t>CHF addresses</w:t>
            </w:r>
          </w:p>
        </w:tc>
      </w:tr>
      <w:tr w:rsidR="008B547A" w14:paraId="04D3762F"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08A45A98" w14:textId="77777777" w:rsidR="008B547A" w:rsidRDefault="008B547A" w:rsidP="00651AD5">
            <w:pPr>
              <w:pStyle w:val="TAL"/>
              <w:rPr>
                <w:lang w:eastAsia="zh-CN"/>
              </w:rPr>
            </w:pPr>
            <w:proofErr w:type="spellStart"/>
            <w:r>
              <w:lastRenderedPageBreak/>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2434311E" w14:textId="77777777" w:rsidR="008B547A" w:rsidRPr="00F8607F" w:rsidRDefault="008B547A" w:rsidP="00651AD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14D12B6" w14:textId="77777777" w:rsidR="008B547A" w:rsidRDefault="008B547A" w:rsidP="00651AD5">
            <w:pPr>
              <w:pStyle w:val="TAL"/>
              <w:rPr>
                <w:rFonts w:cs="Arial"/>
                <w:szCs w:val="18"/>
              </w:rPr>
            </w:pPr>
            <w:r>
              <w:t>NG-RAN Target Id</w:t>
            </w:r>
          </w:p>
        </w:tc>
      </w:tr>
      <w:tr w:rsidR="008B547A" w14:paraId="1FD34C4D"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F69A70B" w14:textId="77777777" w:rsidR="008B547A" w:rsidRDefault="008B547A" w:rsidP="00651AD5">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533A1849" w14:textId="77777777" w:rsidR="008B547A" w:rsidRDefault="008B547A" w:rsidP="00651AD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6C28773" w14:textId="77777777" w:rsidR="008B547A" w:rsidRDefault="008B547A" w:rsidP="00651AD5">
            <w:pPr>
              <w:pStyle w:val="TAL"/>
            </w:pPr>
            <w:r>
              <w:rPr>
                <w:rFonts w:cs="Arial"/>
                <w:szCs w:val="18"/>
              </w:rPr>
              <w:t>SBI Binding Level</w:t>
            </w:r>
          </w:p>
        </w:tc>
      </w:tr>
      <w:tr w:rsidR="008B547A" w14:paraId="5F749A38"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0822F3D4" w14:textId="77777777" w:rsidR="008B547A" w:rsidRDefault="008B547A" w:rsidP="00651AD5">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3FF0B4ED" w14:textId="77777777" w:rsidR="008B547A" w:rsidRDefault="008B547A" w:rsidP="00651AD5">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059C8AF" w14:textId="77777777" w:rsidR="008B547A" w:rsidRDefault="008B547A" w:rsidP="00651AD5">
            <w:pPr>
              <w:pStyle w:val="TAL"/>
              <w:rPr>
                <w:rFonts w:cs="Arial"/>
                <w:szCs w:val="18"/>
              </w:rPr>
            </w:pPr>
            <w:r>
              <w:t>Information that identifies which IP pool or external server is used to allocate the IP address.</w:t>
            </w:r>
          </w:p>
        </w:tc>
      </w:tr>
      <w:tr w:rsidR="008B547A" w14:paraId="1FF445C6"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174D3C79" w14:textId="77777777" w:rsidR="008B547A" w:rsidRDefault="008B547A" w:rsidP="00651AD5">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0915B78A" w14:textId="77777777" w:rsidR="008B547A" w:rsidRPr="00F8607F" w:rsidRDefault="008B547A" w:rsidP="00651AD5">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2EEAD9" w14:textId="77777777" w:rsidR="008B547A" w:rsidRDefault="008B547A" w:rsidP="00651AD5">
            <w:pPr>
              <w:pStyle w:val="TAL"/>
              <w:rPr>
                <w:rFonts w:cs="Arial"/>
                <w:szCs w:val="18"/>
              </w:rPr>
            </w:pPr>
            <w:r>
              <w:rPr>
                <w:rFonts w:cs="Arial"/>
                <w:szCs w:val="18"/>
              </w:rPr>
              <w:t>Roaming Charging Profile</w:t>
            </w:r>
          </w:p>
        </w:tc>
      </w:tr>
    </w:tbl>
    <w:p w14:paraId="1A723225" w14:textId="77777777" w:rsidR="008B547A" w:rsidRDefault="008B547A" w:rsidP="00F15DE3"/>
    <w:p w14:paraId="7F390650" w14:textId="77777777" w:rsidR="008B547A" w:rsidRPr="006B5418" w:rsidRDefault="008B547A" w:rsidP="008B5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A8F12D" w14:textId="77777777" w:rsidR="008B547A" w:rsidRDefault="008B547A" w:rsidP="00F15DE3"/>
    <w:p w14:paraId="20D16D80" w14:textId="77777777" w:rsidR="001522A7" w:rsidRDefault="001522A7" w:rsidP="001522A7">
      <w:pPr>
        <w:pStyle w:val="5"/>
      </w:pPr>
      <w:bookmarkStart w:id="54" w:name="_Toc25073930"/>
      <w:bookmarkStart w:id="55" w:name="_Toc34063113"/>
      <w:bookmarkStart w:id="56" w:name="_Toc43120090"/>
      <w:bookmarkStart w:id="57" w:name="_Toc49768145"/>
      <w:bookmarkStart w:id="58" w:name="_Toc56434318"/>
      <w:bookmarkStart w:id="59" w:name="_Toc82678188"/>
      <w:r>
        <w:lastRenderedPageBreak/>
        <w:t>6.1.6.2.2</w:t>
      </w:r>
      <w:r>
        <w:tab/>
        <w:t xml:space="preserve">Type: </w:t>
      </w:r>
      <w:proofErr w:type="spellStart"/>
      <w:r>
        <w:t>SmContextCreateData</w:t>
      </w:r>
      <w:bookmarkEnd w:id="54"/>
      <w:bookmarkEnd w:id="55"/>
      <w:bookmarkEnd w:id="56"/>
      <w:bookmarkEnd w:id="57"/>
      <w:bookmarkEnd w:id="58"/>
      <w:bookmarkEnd w:id="59"/>
      <w:proofErr w:type="spellEnd"/>
    </w:p>
    <w:p w14:paraId="1D628611" w14:textId="77777777" w:rsidR="001522A7" w:rsidRDefault="001522A7" w:rsidP="001522A7">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522A7" w14:paraId="47D6CD8A"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BE075A" w14:textId="77777777" w:rsidR="001522A7" w:rsidRDefault="001522A7" w:rsidP="008B3FB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02CE4FC" w14:textId="77777777" w:rsidR="001522A7" w:rsidRDefault="001522A7" w:rsidP="008B3FB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559507E" w14:textId="77777777" w:rsidR="001522A7" w:rsidRPr="007277D4" w:rsidRDefault="001522A7" w:rsidP="008B3FB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E71CD69" w14:textId="77777777" w:rsidR="001522A7" w:rsidRDefault="001522A7" w:rsidP="008B3FB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EE222FD" w14:textId="77777777" w:rsidR="001522A7" w:rsidRDefault="001522A7" w:rsidP="008B3FB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46528B0" w14:textId="77777777" w:rsidR="001522A7" w:rsidRDefault="001522A7" w:rsidP="008B3FB5">
            <w:pPr>
              <w:pStyle w:val="TAH"/>
              <w:rPr>
                <w:rFonts w:cs="Arial"/>
                <w:szCs w:val="18"/>
              </w:rPr>
            </w:pPr>
            <w:r>
              <w:rPr>
                <w:rFonts w:cs="Arial"/>
                <w:szCs w:val="18"/>
              </w:rPr>
              <w:t>Applicability</w:t>
            </w:r>
          </w:p>
        </w:tc>
      </w:tr>
      <w:tr w:rsidR="001522A7" w14:paraId="37C278D6"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16980CAA" w14:textId="77777777" w:rsidR="001522A7" w:rsidRDefault="001522A7" w:rsidP="008B3FB5">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22A8DF4" w14:textId="77777777" w:rsidR="001522A7" w:rsidRDefault="001522A7" w:rsidP="008B3FB5">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1594AC53"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A3A819"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74868C" w14:textId="77777777" w:rsidR="001522A7" w:rsidRDefault="001522A7" w:rsidP="008B3FB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95A7CED" w14:textId="77777777" w:rsidR="001522A7" w:rsidRDefault="001522A7" w:rsidP="008B3FB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F7788A8" w14:textId="77777777" w:rsidR="001522A7" w:rsidRDefault="001522A7" w:rsidP="008B3FB5">
            <w:pPr>
              <w:pStyle w:val="TAL"/>
              <w:rPr>
                <w:rFonts w:cs="Arial"/>
                <w:szCs w:val="18"/>
              </w:rPr>
            </w:pPr>
          </w:p>
        </w:tc>
      </w:tr>
      <w:tr w:rsidR="001522A7" w14:paraId="65B5AF1E"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AA2817C" w14:textId="77777777" w:rsidR="001522A7" w:rsidRDefault="001522A7" w:rsidP="008B3FB5">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74E406D" w14:textId="77777777" w:rsidR="001522A7" w:rsidRDefault="001522A7" w:rsidP="008B3FB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0A48EC"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9C6FD6"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7B2002" w14:textId="77777777" w:rsidR="001522A7" w:rsidRDefault="001522A7" w:rsidP="008B3FB5">
            <w:pPr>
              <w:pStyle w:val="TAL"/>
              <w:rPr>
                <w:rFonts w:cs="Arial"/>
                <w:szCs w:val="18"/>
              </w:rPr>
            </w:pPr>
            <w:r>
              <w:rPr>
                <w:rFonts w:cs="Arial"/>
                <w:szCs w:val="18"/>
              </w:rPr>
              <w:t>This IE shall be present if the SUPI is present in the message but is not authenticated and is for an emergency registered UE.</w:t>
            </w:r>
          </w:p>
          <w:p w14:paraId="5787E091" w14:textId="77777777" w:rsidR="001522A7" w:rsidRDefault="001522A7" w:rsidP="008B3FB5">
            <w:pPr>
              <w:pStyle w:val="TAL"/>
              <w:rPr>
                <w:rFonts w:cs="Arial"/>
                <w:szCs w:val="18"/>
              </w:rPr>
            </w:pPr>
            <w:r>
              <w:rPr>
                <w:rFonts w:cs="Arial"/>
                <w:szCs w:val="18"/>
              </w:rPr>
              <w:t>When present, it shall be set as follows:</w:t>
            </w:r>
          </w:p>
          <w:p w14:paraId="12BEED7A" w14:textId="77777777" w:rsidR="001522A7" w:rsidRDefault="001522A7" w:rsidP="008B3FB5">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1A909C8" w14:textId="77777777" w:rsidR="001522A7" w:rsidRDefault="001522A7" w:rsidP="008B3FB5">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0CE91ACC" w14:textId="77777777" w:rsidR="001522A7" w:rsidRDefault="001522A7" w:rsidP="008B3FB5">
            <w:pPr>
              <w:pStyle w:val="TAL"/>
              <w:rPr>
                <w:rFonts w:cs="Arial"/>
                <w:szCs w:val="18"/>
              </w:rPr>
            </w:pPr>
          </w:p>
        </w:tc>
      </w:tr>
      <w:tr w:rsidR="001522A7" w14:paraId="62C6C758"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60BF5C8" w14:textId="77777777" w:rsidR="001522A7" w:rsidRDefault="001522A7" w:rsidP="008B3FB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3E0B201" w14:textId="77777777" w:rsidR="001522A7" w:rsidRDefault="001522A7" w:rsidP="008B3FB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E199A9E"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4D7977"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398A71" w14:textId="77777777" w:rsidR="001522A7" w:rsidRDefault="001522A7" w:rsidP="008B3FB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4810470" w14:textId="77777777" w:rsidR="001522A7" w:rsidRDefault="001522A7" w:rsidP="008B3FB5">
            <w:pPr>
              <w:pStyle w:val="TAL"/>
              <w:rPr>
                <w:rFonts w:cs="Arial"/>
                <w:szCs w:val="18"/>
              </w:rPr>
            </w:pPr>
            <w:r>
              <w:rPr>
                <w:rFonts w:cs="Arial"/>
                <w:szCs w:val="18"/>
              </w:rPr>
              <w:t>For all other cases, this IE shall be present if it is available.</w:t>
            </w:r>
          </w:p>
          <w:p w14:paraId="74943266" w14:textId="77777777" w:rsidR="001522A7" w:rsidRDefault="001522A7" w:rsidP="008B3FB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45E5A9A" w14:textId="77777777" w:rsidR="001522A7" w:rsidRDefault="001522A7" w:rsidP="008B3FB5">
            <w:pPr>
              <w:pStyle w:val="TAL"/>
              <w:rPr>
                <w:rFonts w:cs="Arial"/>
                <w:szCs w:val="18"/>
              </w:rPr>
            </w:pPr>
          </w:p>
        </w:tc>
      </w:tr>
      <w:tr w:rsidR="001522A7" w14:paraId="2DB56630"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EDA6F7B" w14:textId="77777777" w:rsidR="001522A7" w:rsidRDefault="001522A7" w:rsidP="008B3FB5">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CF3ACD5" w14:textId="77777777" w:rsidR="001522A7" w:rsidRDefault="001522A7" w:rsidP="008B3FB5">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4B3A37A0"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74E393"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4B27D7" w14:textId="77777777" w:rsidR="001522A7" w:rsidRDefault="001522A7" w:rsidP="008B3FB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C4427BE" w14:textId="77777777" w:rsidR="001522A7" w:rsidRDefault="001522A7" w:rsidP="008B3FB5">
            <w:pPr>
              <w:pStyle w:val="TAL"/>
              <w:rPr>
                <w:rFonts w:cs="Arial"/>
                <w:szCs w:val="18"/>
              </w:rPr>
            </w:pPr>
          </w:p>
        </w:tc>
      </w:tr>
      <w:tr w:rsidR="001522A7" w14:paraId="418ABC4D"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231E01D3" w14:textId="77777777" w:rsidR="001522A7" w:rsidRDefault="001522A7" w:rsidP="008B3FB5">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138D2F1" w14:textId="77777777" w:rsidR="001522A7" w:rsidRDefault="001522A7" w:rsidP="008B3FB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C0158D9"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BA2286"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CB302B" w14:textId="77777777" w:rsidR="001522A7" w:rsidRDefault="001522A7" w:rsidP="008B3FB5">
            <w:pPr>
              <w:pStyle w:val="TAL"/>
              <w:rPr>
                <w:rFonts w:cs="Arial"/>
                <w:szCs w:val="18"/>
              </w:rPr>
            </w:pPr>
            <w:r>
              <w:rPr>
                <w:rFonts w:cs="Arial"/>
                <w:szCs w:val="18"/>
              </w:rPr>
              <w:t>This IE shall be present, except during an EPS to 5GS Idle mode mobility or handover using the N26 interface.</w:t>
            </w:r>
          </w:p>
          <w:p w14:paraId="2B03B205" w14:textId="77777777" w:rsidR="001522A7" w:rsidRDefault="001522A7" w:rsidP="008B3FB5">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7D13FD5" w14:textId="77777777" w:rsidR="001522A7" w:rsidRDefault="001522A7" w:rsidP="008B3FB5">
            <w:pPr>
              <w:pStyle w:val="TAL"/>
              <w:rPr>
                <w:rFonts w:cs="Arial"/>
                <w:szCs w:val="18"/>
              </w:rPr>
            </w:pPr>
          </w:p>
        </w:tc>
      </w:tr>
      <w:tr w:rsidR="001522A7" w14:paraId="5BC8A7BE"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2669B5C" w14:textId="77777777" w:rsidR="001522A7" w:rsidRDefault="001522A7" w:rsidP="008B3FB5">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3562D38B" w14:textId="77777777" w:rsidR="001522A7" w:rsidRDefault="001522A7" w:rsidP="008B3FB5">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B5A3B0A"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97BA50"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D35412" w14:textId="77777777" w:rsidR="001522A7" w:rsidRDefault="001522A7" w:rsidP="008B3FB5">
            <w:pPr>
              <w:pStyle w:val="TAL"/>
              <w:rPr>
                <w:rFonts w:cs="Arial"/>
                <w:szCs w:val="18"/>
              </w:rPr>
            </w:pPr>
            <w:r>
              <w:rPr>
                <w:rFonts w:cs="Arial"/>
                <w:szCs w:val="18"/>
              </w:rPr>
              <w:t>This IE shall be present, except during an EPS to 5GS Idle mode mobility or handover using the N26 interface.</w:t>
            </w:r>
          </w:p>
          <w:p w14:paraId="584D1B8B" w14:textId="77777777" w:rsidR="001522A7" w:rsidRDefault="001522A7" w:rsidP="008B3FB5">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12677A5" w14:textId="77777777" w:rsidR="001522A7" w:rsidRDefault="001522A7" w:rsidP="008B3FB5">
            <w:pPr>
              <w:pStyle w:val="TAL"/>
              <w:rPr>
                <w:rFonts w:cs="Arial"/>
                <w:szCs w:val="18"/>
              </w:rPr>
            </w:pPr>
          </w:p>
        </w:tc>
      </w:tr>
      <w:tr w:rsidR="001522A7" w14:paraId="1C45E38A"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BD803B5" w14:textId="77777777" w:rsidR="001522A7" w:rsidRDefault="001522A7" w:rsidP="008B3FB5">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69130EDE" w14:textId="77777777" w:rsidR="001522A7" w:rsidRDefault="001522A7" w:rsidP="008B3FB5">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B2E4BDE" w14:textId="77777777" w:rsidR="001522A7" w:rsidRDefault="001522A7" w:rsidP="008B3FB5">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2148BB" w14:textId="77777777" w:rsidR="001522A7" w:rsidRDefault="001522A7" w:rsidP="008B3FB5">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F019E8" w14:textId="77777777" w:rsidR="001522A7" w:rsidRDefault="001522A7" w:rsidP="008B3FB5">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B1EA94F" w14:textId="77777777" w:rsidR="001522A7" w:rsidRDefault="001522A7" w:rsidP="008B3FB5">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0251EEE1" w14:textId="77777777" w:rsidR="001522A7" w:rsidRDefault="001522A7" w:rsidP="008B3FB5">
            <w:pPr>
              <w:pStyle w:val="TAL"/>
              <w:rPr>
                <w:rFonts w:cs="Arial"/>
                <w:szCs w:val="18"/>
              </w:rPr>
            </w:pPr>
          </w:p>
        </w:tc>
      </w:tr>
      <w:tr w:rsidR="001522A7" w14:paraId="2AFD16AA"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036E8A5" w14:textId="77777777" w:rsidR="001522A7" w:rsidRDefault="001522A7" w:rsidP="008B3FB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587E5AD" w14:textId="77777777" w:rsidR="001522A7" w:rsidRDefault="001522A7" w:rsidP="008B3FB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982C842"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495E79"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BA2146" w14:textId="77777777" w:rsidR="001522A7" w:rsidRDefault="001522A7" w:rsidP="008B3FB5">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59B41AF" w14:textId="77777777" w:rsidR="001522A7" w:rsidRDefault="001522A7" w:rsidP="008B3FB5">
            <w:pPr>
              <w:pStyle w:val="TAL"/>
              <w:rPr>
                <w:rFonts w:cs="Arial"/>
                <w:szCs w:val="18"/>
              </w:rPr>
            </w:pPr>
          </w:p>
          <w:p w14:paraId="1033CCD0" w14:textId="77777777" w:rsidR="001522A7" w:rsidRDefault="001522A7" w:rsidP="008B3FB5">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E45132B" w14:textId="77777777" w:rsidR="001522A7" w:rsidRDefault="001522A7" w:rsidP="008B3FB5">
            <w:pPr>
              <w:pStyle w:val="TAL"/>
              <w:rPr>
                <w:rFonts w:cs="Arial"/>
                <w:szCs w:val="18"/>
              </w:rPr>
            </w:pPr>
          </w:p>
        </w:tc>
      </w:tr>
      <w:tr w:rsidR="001522A7" w14:paraId="2045C976"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A5B3A85" w14:textId="77777777" w:rsidR="001522A7" w:rsidRDefault="001522A7" w:rsidP="008B3FB5">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8E0D417" w14:textId="77777777" w:rsidR="001522A7" w:rsidRDefault="001522A7" w:rsidP="008B3FB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4352CAD"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FFDD24"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35DF4" w14:textId="77777777" w:rsidR="001522A7" w:rsidRDefault="001522A7" w:rsidP="008B3FB5">
            <w:pPr>
              <w:pStyle w:val="TAL"/>
              <w:rPr>
                <w:rFonts w:cs="Arial"/>
                <w:szCs w:val="18"/>
              </w:rPr>
            </w:pPr>
            <w:r>
              <w:rPr>
                <w:rFonts w:cs="Arial"/>
                <w:szCs w:val="18"/>
              </w:rPr>
              <w:t>This IE shall be present for a roaming PDU session, except during an EPS to 5GS idle mode mobility or handover using the N26 interface.</w:t>
            </w:r>
          </w:p>
          <w:p w14:paraId="77C85C76" w14:textId="77777777" w:rsidR="001522A7" w:rsidRDefault="001522A7" w:rsidP="008B3FB5">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C9020C3" w14:textId="77777777" w:rsidR="001522A7" w:rsidRDefault="001522A7" w:rsidP="008B3FB5">
            <w:pPr>
              <w:pStyle w:val="TAL"/>
              <w:rPr>
                <w:rFonts w:cs="Arial"/>
                <w:szCs w:val="18"/>
              </w:rPr>
            </w:pPr>
          </w:p>
        </w:tc>
      </w:tr>
      <w:tr w:rsidR="001522A7" w14:paraId="5968E04D"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04E6792" w14:textId="77777777" w:rsidR="001522A7" w:rsidRDefault="001522A7" w:rsidP="008B3FB5">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AE80C41" w14:textId="77777777" w:rsidR="001522A7" w:rsidRDefault="001522A7" w:rsidP="008B3FB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32AE6A4" w14:textId="77777777" w:rsidR="001522A7" w:rsidRDefault="001522A7" w:rsidP="008B3FB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FDEF0ED" w14:textId="77777777" w:rsidR="001522A7" w:rsidRDefault="001522A7" w:rsidP="008B3FB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6CD9BA7" w14:textId="77777777" w:rsidR="001522A7" w:rsidRDefault="001522A7" w:rsidP="008B3FB5">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8D90A32" w14:textId="77777777" w:rsidR="001522A7" w:rsidRDefault="001522A7" w:rsidP="008B3FB5">
            <w:pPr>
              <w:pStyle w:val="TAL"/>
              <w:rPr>
                <w:rFonts w:cs="Arial"/>
                <w:szCs w:val="18"/>
              </w:rPr>
            </w:pPr>
          </w:p>
        </w:tc>
      </w:tr>
      <w:tr w:rsidR="001522A7" w14:paraId="20E1F27A"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2771D665" w14:textId="77777777" w:rsidR="001522A7" w:rsidRDefault="001522A7" w:rsidP="008B3FB5">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53AB429" w14:textId="77777777" w:rsidR="001522A7" w:rsidRDefault="001522A7" w:rsidP="008B3FB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81E7012" w14:textId="77777777" w:rsidR="001522A7" w:rsidRDefault="001522A7" w:rsidP="008B3FB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2BE40F3" w14:textId="77777777" w:rsidR="001522A7" w:rsidRDefault="001522A7" w:rsidP="008B3FB5">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67CE7F05" w14:textId="77777777" w:rsidR="001522A7" w:rsidRPr="00F8607F" w:rsidRDefault="001522A7" w:rsidP="008B3FB5">
            <w:pPr>
              <w:pStyle w:val="TAL"/>
              <w:rPr>
                <w:rFonts w:cs="Arial"/>
                <w:szCs w:val="18"/>
              </w:rPr>
            </w:pPr>
            <w:r w:rsidRPr="00F8607F">
              <w:rPr>
                <w:rFonts w:cs="Arial"/>
                <w:szCs w:val="18"/>
              </w:rPr>
              <w:t>This IE shall contain the serving AMF's GUAMI</w:t>
            </w:r>
            <w:r>
              <w:rPr>
                <w:rFonts w:cs="Arial"/>
                <w:szCs w:val="18"/>
              </w:rPr>
              <w:t>.</w:t>
            </w:r>
          </w:p>
          <w:p w14:paraId="77EBCD5D" w14:textId="77777777" w:rsidR="001522A7" w:rsidRDefault="001522A7" w:rsidP="008B3FB5">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C324DDD" w14:textId="77777777" w:rsidR="001522A7" w:rsidRDefault="001522A7" w:rsidP="008B3FB5">
            <w:pPr>
              <w:pStyle w:val="TAL"/>
              <w:rPr>
                <w:rFonts w:cs="Arial"/>
                <w:szCs w:val="18"/>
              </w:rPr>
            </w:pPr>
          </w:p>
        </w:tc>
      </w:tr>
      <w:tr w:rsidR="001522A7" w14:paraId="2B42678A"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171FE7F9" w14:textId="77777777" w:rsidR="001522A7" w:rsidRDefault="001522A7" w:rsidP="008B3FB5">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E12F108" w14:textId="77777777" w:rsidR="001522A7" w:rsidRDefault="001522A7" w:rsidP="008B3FB5">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77B594DF"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1D2E78"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8C6405" w14:textId="77777777" w:rsidR="001522A7" w:rsidRDefault="001522A7" w:rsidP="008B3FB5">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2E5F705" w14:textId="77777777" w:rsidR="001522A7" w:rsidRDefault="001522A7" w:rsidP="008B3FB5">
            <w:pPr>
              <w:pStyle w:val="TAL"/>
              <w:rPr>
                <w:rFonts w:cs="Arial"/>
                <w:szCs w:val="18"/>
              </w:rPr>
            </w:pPr>
          </w:p>
        </w:tc>
      </w:tr>
      <w:tr w:rsidR="001522A7" w14:paraId="7DEF2FCE"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2D8AE21D" w14:textId="77777777" w:rsidR="001522A7" w:rsidRDefault="001522A7" w:rsidP="008B3FB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411493A" w14:textId="77777777" w:rsidR="001522A7" w:rsidRDefault="001522A7" w:rsidP="008B3FB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63315FA" w14:textId="77777777" w:rsidR="001522A7" w:rsidRDefault="001522A7" w:rsidP="008B3FB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0DF04D7" w14:textId="77777777" w:rsidR="001522A7" w:rsidRDefault="001522A7" w:rsidP="008B3FB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6C990F6" w14:textId="77777777" w:rsidR="001522A7" w:rsidRDefault="001522A7" w:rsidP="008B3FB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DCAF393" w14:textId="77777777" w:rsidR="001522A7" w:rsidRDefault="001522A7" w:rsidP="008B3FB5">
            <w:pPr>
              <w:pStyle w:val="TAL"/>
              <w:rPr>
                <w:rFonts w:cs="Arial"/>
                <w:szCs w:val="18"/>
              </w:rPr>
            </w:pPr>
          </w:p>
        </w:tc>
      </w:tr>
      <w:tr w:rsidR="001522A7" w14:paraId="53BB23F6"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5C09F722" w14:textId="77777777" w:rsidR="001522A7" w:rsidRDefault="001522A7" w:rsidP="008B3FB5">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55AB297" w14:textId="77777777" w:rsidR="001522A7" w:rsidRDefault="001522A7" w:rsidP="008B3FB5">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0381F92A"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407D7A"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1A7428" w14:textId="77777777" w:rsidR="001522A7" w:rsidRDefault="001522A7" w:rsidP="008B3FB5">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2EE6FD45" w14:textId="77777777" w:rsidR="001522A7" w:rsidRDefault="001522A7" w:rsidP="008B3FB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E8F18A1" w14:textId="77777777" w:rsidR="001522A7" w:rsidRDefault="001522A7" w:rsidP="008B3FB5">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2B0CD28" w14:textId="77777777" w:rsidR="001522A7" w:rsidRDefault="001522A7" w:rsidP="008B3FB5">
            <w:pPr>
              <w:pStyle w:val="TAL"/>
              <w:rPr>
                <w:rFonts w:cs="Arial"/>
                <w:szCs w:val="18"/>
              </w:rPr>
            </w:pPr>
          </w:p>
        </w:tc>
      </w:tr>
      <w:tr w:rsidR="001522A7" w14:paraId="1071103B"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D5F898F" w14:textId="77777777" w:rsidR="001522A7" w:rsidRDefault="001522A7" w:rsidP="008B3FB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52D00B9" w14:textId="77777777" w:rsidR="001522A7" w:rsidRDefault="001522A7" w:rsidP="008B3FB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A81A7E1"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122115"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8BDAE6" w14:textId="77777777" w:rsidR="001522A7" w:rsidRDefault="001522A7" w:rsidP="008B3FB5">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D599335" w14:textId="77777777" w:rsidR="001522A7" w:rsidRDefault="001522A7" w:rsidP="008B3FB5">
            <w:pPr>
              <w:pStyle w:val="TAL"/>
              <w:rPr>
                <w:rFonts w:cs="Arial"/>
                <w:szCs w:val="18"/>
              </w:rPr>
            </w:pPr>
          </w:p>
        </w:tc>
      </w:tr>
      <w:tr w:rsidR="001522A7" w14:paraId="7E071FDF"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5C884ED8" w14:textId="77777777" w:rsidR="001522A7" w:rsidRDefault="001522A7" w:rsidP="008B3FB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445A323" w14:textId="77777777" w:rsidR="001522A7" w:rsidRDefault="001522A7" w:rsidP="008B3FB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E905A6B" w14:textId="77777777" w:rsidR="001522A7" w:rsidRDefault="001522A7" w:rsidP="008B3FB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2E99981" w14:textId="77777777" w:rsidR="001522A7" w:rsidRDefault="001522A7" w:rsidP="008B3FB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6B2D384" w14:textId="77777777" w:rsidR="001522A7" w:rsidRDefault="001522A7" w:rsidP="008B3FB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56926ED" w14:textId="77777777" w:rsidR="001522A7" w:rsidRDefault="001522A7" w:rsidP="008B3FB5">
            <w:pPr>
              <w:pStyle w:val="TAL"/>
              <w:rPr>
                <w:rFonts w:cs="Arial"/>
                <w:szCs w:val="18"/>
              </w:rPr>
            </w:pPr>
          </w:p>
        </w:tc>
      </w:tr>
      <w:tr w:rsidR="001522A7" w14:paraId="051E63FA"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25E9CAE" w14:textId="77777777" w:rsidR="001522A7" w:rsidRDefault="001522A7" w:rsidP="008B3FB5">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2ADA3FE" w14:textId="77777777" w:rsidR="001522A7" w:rsidRDefault="001522A7" w:rsidP="008B3FB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A790696" w14:textId="77777777" w:rsidR="001522A7" w:rsidRDefault="001522A7" w:rsidP="008B3FB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FE94FE" w14:textId="77777777" w:rsidR="001522A7" w:rsidRDefault="001522A7" w:rsidP="008B3FB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A6885A" w14:textId="77777777" w:rsidR="001522A7" w:rsidRDefault="001522A7" w:rsidP="008B3FB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3C9A164" w14:textId="77777777" w:rsidR="001522A7" w:rsidRDefault="001522A7" w:rsidP="008B3FB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94131BF" w14:textId="77777777" w:rsidR="001522A7" w:rsidRDefault="001522A7" w:rsidP="008B3FB5">
            <w:pPr>
              <w:pStyle w:val="TAL"/>
              <w:rPr>
                <w:rFonts w:cs="Arial"/>
                <w:szCs w:val="18"/>
              </w:rPr>
            </w:pPr>
            <w:r>
              <w:rPr>
                <w:rFonts w:cs="Arial" w:hint="eastAsia"/>
                <w:szCs w:val="18"/>
                <w:lang w:eastAsia="zh-CN"/>
              </w:rPr>
              <w:t>MAPDU</w:t>
            </w:r>
          </w:p>
        </w:tc>
      </w:tr>
      <w:tr w:rsidR="001522A7" w14:paraId="78A8AF5F"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9EE1D66" w14:textId="77777777" w:rsidR="001522A7" w:rsidRDefault="001522A7" w:rsidP="008B3FB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EEAB902" w14:textId="77777777" w:rsidR="001522A7" w:rsidRDefault="001522A7" w:rsidP="008B3FB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DC84B61"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00B749"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42656" w14:textId="77777777" w:rsidR="001522A7" w:rsidRDefault="001522A7" w:rsidP="008B3FB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EBFA1A2" w14:textId="77777777" w:rsidR="001522A7" w:rsidRDefault="001522A7" w:rsidP="008B3FB5">
            <w:pPr>
              <w:pStyle w:val="TAL"/>
              <w:rPr>
                <w:rFonts w:cs="Arial"/>
                <w:szCs w:val="18"/>
              </w:rPr>
            </w:pPr>
          </w:p>
        </w:tc>
      </w:tr>
      <w:tr w:rsidR="001522A7" w14:paraId="43CF82F6"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A5CC273" w14:textId="77777777" w:rsidR="001522A7" w:rsidRDefault="001522A7" w:rsidP="008B3FB5">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39CA831" w14:textId="77777777" w:rsidR="001522A7" w:rsidRDefault="001522A7" w:rsidP="008B3FB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BED47BA"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E581F0"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B6A616" w14:textId="77777777" w:rsidR="001522A7" w:rsidRDefault="001522A7" w:rsidP="008B3FB5">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50E61EC" w14:textId="77777777" w:rsidR="001522A7" w:rsidRDefault="001522A7" w:rsidP="008B3FB5">
            <w:pPr>
              <w:pStyle w:val="TAL"/>
              <w:rPr>
                <w:rFonts w:cs="Arial"/>
                <w:szCs w:val="18"/>
              </w:rPr>
            </w:pPr>
          </w:p>
        </w:tc>
      </w:tr>
      <w:tr w:rsidR="001522A7" w14:paraId="0A448BDC"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ADFE452" w14:textId="77777777" w:rsidR="001522A7" w:rsidRDefault="001522A7" w:rsidP="008B3FB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A46E62B" w14:textId="77777777" w:rsidR="001522A7" w:rsidRDefault="001522A7" w:rsidP="008B3FB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CF8EB4C"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6776C3"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43DA80" w14:textId="77777777" w:rsidR="001522A7" w:rsidRDefault="001522A7" w:rsidP="008B3FB5">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26223B2A" w14:textId="77777777" w:rsidR="001522A7" w:rsidRDefault="001522A7" w:rsidP="008B3FB5">
            <w:pPr>
              <w:pStyle w:val="TAL"/>
              <w:rPr>
                <w:rFonts w:cs="Arial"/>
                <w:szCs w:val="18"/>
              </w:rPr>
            </w:pPr>
          </w:p>
        </w:tc>
      </w:tr>
      <w:tr w:rsidR="001522A7" w14:paraId="1C8BEB2B"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2B622FC" w14:textId="77777777" w:rsidR="001522A7" w:rsidRDefault="001522A7" w:rsidP="008B3FB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068C988" w14:textId="77777777" w:rsidR="001522A7" w:rsidRDefault="001522A7" w:rsidP="008B3FB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F0831C9"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6AD286"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1B24BD" w14:textId="77777777" w:rsidR="001522A7" w:rsidRDefault="001522A7" w:rsidP="008B3FB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D5D3A22" w14:textId="77777777" w:rsidR="001522A7" w:rsidRDefault="001522A7" w:rsidP="008B3FB5">
            <w:pPr>
              <w:pStyle w:val="TAL"/>
              <w:rPr>
                <w:rFonts w:cs="Arial"/>
                <w:szCs w:val="18"/>
              </w:rPr>
            </w:pPr>
          </w:p>
        </w:tc>
      </w:tr>
      <w:tr w:rsidR="001522A7" w14:paraId="27BB193A"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EC988AB" w14:textId="77777777" w:rsidR="001522A7" w:rsidRDefault="001522A7" w:rsidP="008B3FB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48CDCDD" w14:textId="77777777" w:rsidR="001522A7" w:rsidRDefault="001522A7" w:rsidP="008B3FB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B01F4D5"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1A7475"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F2879D" w14:textId="77777777" w:rsidR="001522A7" w:rsidRDefault="001522A7" w:rsidP="008B3FB5">
            <w:pPr>
              <w:pStyle w:val="TAL"/>
              <w:rPr>
                <w:rFonts w:cs="Arial"/>
                <w:szCs w:val="18"/>
              </w:rPr>
            </w:pPr>
            <w:r>
              <w:rPr>
                <w:rFonts w:cs="Arial"/>
                <w:szCs w:val="18"/>
              </w:rPr>
              <w:t>Additional UE location.</w:t>
            </w:r>
          </w:p>
          <w:p w14:paraId="5D498D71" w14:textId="77777777" w:rsidR="001522A7" w:rsidRDefault="001522A7" w:rsidP="008B3FB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9C4082E" w14:textId="77777777" w:rsidR="001522A7" w:rsidRDefault="001522A7" w:rsidP="008B3FB5">
            <w:pPr>
              <w:pStyle w:val="TAL"/>
              <w:rPr>
                <w:rFonts w:cs="Arial"/>
                <w:szCs w:val="18"/>
              </w:rPr>
            </w:pPr>
            <w:r>
              <w:rPr>
                <w:rFonts w:cs="Arial"/>
                <w:szCs w:val="18"/>
              </w:rPr>
              <w:t>When present, it shall contain:</w:t>
            </w:r>
          </w:p>
          <w:p w14:paraId="207ACEA4" w14:textId="77777777" w:rsidR="001522A7" w:rsidRDefault="001522A7" w:rsidP="008B3FB5">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2561BB5" w14:textId="77777777" w:rsidR="001522A7" w:rsidRDefault="001522A7" w:rsidP="008B3FB5">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C71B616" w14:textId="77777777" w:rsidR="001522A7" w:rsidRDefault="001522A7" w:rsidP="008B3FB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16340D6" w14:textId="77777777" w:rsidR="001522A7" w:rsidRDefault="001522A7" w:rsidP="008B3FB5">
            <w:pPr>
              <w:pStyle w:val="TAL"/>
              <w:rPr>
                <w:rFonts w:cs="Arial"/>
                <w:szCs w:val="18"/>
              </w:rPr>
            </w:pPr>
          </w:p>
        </w:tc>
      </w:tr>
      <w:tr w:rsidR="001522A7" w14:paraId="303D3D78"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FC3847C" w14:textId="77777777" w:rsidR="001522A7" w:rsidRDefault="001522A7" w:rsidP="008B3FB5">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ABE6EA7" w14:textId="77777777" w:rsidR="001522A7" w:rsidRDefault="001522A7" w:rsidP="008B3FB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6A7BBD6" w14:textId="77777777" w:rsidR="001522A7" w:rsidRDefault="001522A7" w:rsidP="008B3FB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BDDB8F0" w14:textId="77777777" w:rsidR="001522A7" w:rsidRDefault="001522A7" w:rsidP="008B3FB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40CB1DE" w14:textId="77777777" w:rsidR="001522A7" w:rsidRDefault="001522A7" w:rsidP="008B3FB5">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61073F5" w14:textId="77777777" w:rsidR="001522A7" w:rsidRDefault="001522A7" w:rsidP="008B3FB5">
            <w:pPr>
              <w:pStyle w:val="TAL"/>
              <w:rPr>
                <w:rFonts w:cs="Arial"/>
                <w:szCs w:val="18"/>
              </w:rPr>
            </w:pPr>
          </w:p>
        </w:tc>
      </w:tr>
      <w:tr w:rsidR="001522A7" w14:paraId="0B864532"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86BF8AA" w14:textId="77777777" w:rsidR="001522A7" w:rsidRDefault="001522A7" w:rsidP="008B3FB5">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12F63F5" w14:textId="77777777" w:rsidR="001522A7" w:rsidRDefault="001522A7" w:rsidP="008B3FB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21A6B72"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98CC28"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CE8E9" w14:textId="77777777" w:rsidR="001522A7" w:rsidRDefault="001522A7" w:rsidP="008B3FB5">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FDFE5F9" w14:textId="77777777" w:rsidR="001522A7" w:rsidRDefault="001522A7" w:rsidP="008B3FB5">
            <w:pPr>
              <w:pStyle w:val="TAL"/>
              <w:rPr>
                <w:rFonts w:cs="Arial"/>
                <w:szCs w:val="18"/>
              </w:rPr>
            </w:pPr>
          </w:p>
        </w:tc>
      </w:tr>
      <w:tr w:rsidR="001522A7" w14:paraId="13E9688B"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9194A6F" w14:textId="77777777" w:rsidR="001522A7" w:rsidRDefault="001522A7" w:rsidP="008B3FB5">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A4951CD" w14:textId="77777777" w:rsidR="001522A7" w:rsidRDefault="001522A7" w:rsidP="008B3FB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9D3F846"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E83DE5"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9B30F7" w14:textId="77777777" w:rsidR="001522A7" w:rsidRDefault="001522A7" w:rsidP="008B3FB5">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1FB2451B" w14:textId="77777777" w:rsidR="001522A7" w:rsidRDefault="001522A7" w:rsidP="008B3FB5">
            <w:pPr>
              <w:pStyle w:val="TAL"/>
              <w:rPr>
                <w:rFonts w:cs="Arial"/>
                <w:szCs w:val="18"/>
              </w:rPr>
            </w:pPr>
          </w:p>
          <w:p w14:paraId="1511DA54" w14:textId="77777777" w:rsidR="001522A7" w:rsidRDefault="001522A7" w:rsidP="008B3FB5">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8F180DC" w14:textId="77777777" w:rsidR="001522A7" w:rsidRDefault="001522A7" w:rsidP="008B3FB5">
            <w:pPr>
              <w:pStyle w:val="TAL"/>
              <w:rPr>
                <w:rFonts w:cs="Arial"/>
                <w:szCs w:val="18"/>
              </w:rPr>
            </w:pPr>
          </w:p>
        </w:tc>
      </w:tr>
      <w:tr w:rsidR="001522A7" w14:paraId="33A0107E"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C5C5031" w14:textId="77777777" w:rsidR="001522A7" w:rsidRDefault="001522A7" w:rsidP="008B3FB5">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C7D74BD" w14:textId="77777777" w:rsidR="001522A7" w:rsidRDefault="001522A7" w:rsidP="008B3FB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3F46A1F"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982405"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AA97EE" w14:textId="77777777" w:rsidR="001522A7" w:rsidRDefault="001522A7" w:rsidP="008B3FB5">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8933D36" w14:textId="77777777" w:rsidR="001522A7" w:rsidRDefault="001522A7" w:rsidP="008B3FB5">
            <w:pPr>
              <w:pStyle w:val="TAL"/>
              <w:rPr>
                <w:rFonts w:cs="Arial"/>
                <w:szCs w:val="18"/>
              </w:rPr>
            </w:pPr>
            <w:r>
              <w:rPr>
                <w:rFonts w:cs="Arial"/>
                <w:szCs w:val="18"/>
              </w:rPr>
              <w:t>DTSSA</w:t>
            </w:r>
          </w:p>
        </w:tc>
      </w:tr>
      <w:tr w:rsidR="001522A7" w14:paraId="52326BAC"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1EA57D61" w14:textId="77777777" w:rsidR="001522A7" w:rsidRDefault="001522A7" w:rsidP="008B3FB5">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DC7B047" w14:textId="77777777" w:rsidR="001522A7" w:rsidRDefault="001522A7" w:rsidP="008B3FB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0C27CEC"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3F1724"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79CC4" w14:textId="77777777" w:rsidR="001522A7" w:rsidRDefault="001522A7" w:rsidP="008B3FB5">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54F5E497" w14:textId="77777777" w:rsidR="001522A7" w:rsidRDefault="001522A7" w:rsidP="008B3FB5">
            <w:pPr>
              <w:pStyle w:val="TAL"/>
              <w:rPr>
                <w:rFonts w:cs="Arial"/>
                <w:szCs w:val="18"/>
              </w:rPr>
            </w:pPr>
          </w:p>
          <w:p w14:paraId="784F6971" w14:textId="77777777" w:rsidR="001522A7" w:rsidRDefault="001522A7" w:rsidP="008B3FB5">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98D062B" w14:textId="77777777" w:rsidR="001522A7" w:rsidRDefault="001522A7" w:rsidP="008B3FB5">
            <w:pPr>
              <w:pStyle w:val="TAL"/>
              <w:rPr>
                <w:rFonts w:cs="Arial"/>
                <w:szCs w:val="18"/>
              </w:rPr>
            </w:pPr>
            <w:r>
              <w:rPr>
                <w:rFonts w:cs="Arial"/>
                <w:szCs w:val="18"/>
              </w:rPr>
              <w:t>DTSSA</w:t>
            </w:r>
          </w:p>
        </w:tc>
      </w:tr>
      <w:tr w:rsidR="001522A7" w14:paraId="7FF18F7B"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3598D55" w14:textId="77777777" w:rsidR="001522A7" w:rsidRDefault="001522A7" w:rsidP="008B3FB5">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D8FECA4" w14:textId="77777777" w:rsidR="001522A7" w:rsidRDefault="001522A7" w:rsidP="008B3FB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57625AC"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900602"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43625A" w14:textId="77777777" w:rsidR="001522A7" w:rsidRDefault="001522A7" w:rsidP="008B3FB5">
            <w:pPr>
              <w:pStyle w:val="TAL"/>
              <w:rPr>
                <w:rFonts w:cs="Arial"/>
                <w:szCs w:val="18"/>
              </w:rPr>
            </w:pPr>
            <w:r>
              <w:rPr>
                <w:rFonts w:cs="Arial"/>
                <w:szCs w:val="18"/>
              </w:rPr>
              <w:t>This IE shall be present if this information is received from the UE.</w:t>
            </w:r>
          </w:p>
          <w:p w14:paraId="6420F88D" w14:textId="77777777" w:rsidR="001522A7" w:rsidRDefault="001522A7" w:rsidP="008B3FB5">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FEC1BC0" w14:textId="77777777" w:rsidR="001522A7" w:rsidRDefault="001522A7" w:rsidP="008B3FB5">
            <w:pPr>
              <w:pStyle w:val="TAL"/>
              <w:rPr>
                <w:rFonts w:cs="Arial"/>
                <w:szCs w:val="18"/>
              </w:rPr>
            </w:pPr>
          </w:p>
        </w:tc>
      </w:tr>
      <w:tr w:rsidR="001522A7" w14:paraId="6078CDB2"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11A4FC0" w14:textId="77777777" w:rsidR="001522A7" w:rsidRDefault="001522A7" w:rsidP="008B3FB5">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9727283" w14:textId="77777777" w:rsidR="001522A7" w:rsidRDefault="001522A7" w:rsidP="008B3FB5">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9FC582"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68F5BA" w14:textId="77777777" w:rsidR="001522A7" w:rsidRDefault="001522A7" w:rsidP="008B3FB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7A7B0D2" w14:textId="77777777" w:rsidR="001522A7" w:rsidRDefault="001522A7" w:rsidP="008B3FB5">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737305F" w14:textId="77777777" w:rsidR="001522A7" w:rsidRDefault="001522A7" w:rsidP="008B3FB5">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B477C4F" w14:textId="77777777" w:rsidR="001522A7" w:rsidRDefault="001522A7" w:rsidP="008B3FB5">
            <w:pPr>
              <w:pStyle w:val="TAL"/>
              <w:rPr>
                <w:rFonts w:cs="Arial"/>
                <w:szCs w:val="18"/>
              </w:rPr>
            </w:pPr>
          </w:p>
        </w:tc>
      </w:tr>
      <w:tr w:rsidR="001522A7" w14:paraId="062156EC"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15780E31" w14:textId="77777777" w:rsidR="001522A7" w:rsidRDefault="001522A7" w:rsidP="008B3FB5">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9C53030" w14:textId="77777777" w:rsidR="001522A7" w:rsidRDefault="001522A7" w:rsidP="008B3FB5">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5CD678BA"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E268DD"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DDB256" w14:textId="77777777" w:rsidR="001522A7" w:rsidRDefault="001522A7" w:rsidP="008B3FB5">
            <w:pPr>
              <w:pStyle w:val="TAL"/>
              <w:rPr>
                <w:rFonts w:cs="Arial"/>
                <w:szCs w:val="18"/>
              </w:rPr>
            </w:pPr>
            <w:r>
              <w:rPr>
                <w:rFonts w:cs="Arial"/>
                <w:szCs w:val="18"/>
              </w:rPr>
              <w:t>This IE shall be present, during an EPS to 5GS Idle mode mobility or handover using the N26 interface.</w:t>
            </w:r>
          </w:p>
          <w:p w14:paraId="360F7518" w14:textId="77777777" w:rsidR="001522A7" w:rsidRDefault="001522A7" w:rsidP="008B3FB5">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A0BEA1F" w14:textId="77777777" w:rsidR="001522A7" w:rsidRDefault="001522A7" w:rsidP="008B3FB5">
            <w:pPr>
              <w:pStyle w:val="TAL"/>
              <w:rPr>
                <w:rFonts w:cs="Arial"/>
                <w:szCs w:val="18"/>
              </w:rPr>
            </w:pPr>
          </w:p>
        </w:tc>
      </w:tr>
      <w:tr w:rsidR="001522A7" w14:paraId="20FE93E2"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8103CED" w14:textId="77777777" w:rsidR="001522A7" w:rsidRDefault="001522A7" w:rsidP="008B3FB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1FE3BD9" w14:textId="77777777" w:rsidR="001522A7" w:rsidRDefault="001522A7" w:rsidP="008B3FB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14AAEF4"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26862E"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F66DC0" w14:textId="77777777" w:rsidR="001522A7" w:rsidRDefault="001522A7" w:rsidP="008B3FB5">
            <w:pPr>
              <w:pStyle w:val="TAL"/>
              <w:rPr>
                <w:rFonts w:cs="Arial"/>
                <w:szCs w:val="18"/>
              </w:rPr>
            </w:pPr>
            <w:r>
              <w:rPr>
                <w:rFonts w:cs="Arial"/>
                <w:szCs w:val="18"/>
              </w:rPr>
              <w:t>This IE shall be present during an EPS to 5GS handover using N26 interface, to request the preparation of a handover of the PDU session.</w:t>
            </w:r>
          </w:p>
          <w:p w14:paraId="19DD3854" w14:textId="77777777" w:rsidR="001522A7" w:rsidRDefault="001522A7" w:rsidP="008B3FB5">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56C6BAF1" w14:textId="77777777" w:rsidR="001522A7" w:rsidRDefault="001522A7" w:rsidP="008B3FB5">
            <w:pPr>
              <w:pStyle w:val="TAL"/>
              <w:rPr>
                <w:rFonts w:cs="Arial"/>
                <w:szCs w:val="18"/>
              </w:rPr>
            </w:pPr>
          </w:p>
        </w:tc>
      </w:tr>
      <w:tr w:rsidR="001522A7" w14:paraId="3E7A9D10"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617C00E5" w14:textId="77777777" w:rsidR="001522A7" w:rsidRDefault="001522A7" w:rsidP="008B3FB5">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D3B2914" w14:textId="77777777" w:rsidR="001522A7" w:rsidRDefault="001522A7" w:rsidP="008B3FB5">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1A3E6F2" w14:textId="77777777" w:rsidR="001522A7" w:rsidRDefault="001522A7" w:rsidP="008B3FB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7DF7CFF" w14:textId="77777777" w:rsidR="001522A7" w:rsidRDefault="001522A7" w:rsidP="008B3FB5">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3CB2D7C" w14:textId="77777777" w:rsidR="001522A7" w:rsidRDefault="001522A7" w:rsidP="008B3FB5">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149CC8A3" w14:textId="77777777" w:rsidR="001522A7" w:rsidRDefault="001522A7" w:rsidP="008B3FB5">
            <w:pPr>
              <w:pStyle w:val="TAL"/>
              <w:rPr>
                <w:rFonts w:cs="Arial"/>
                <w:szCs w:val="18"/>
              </w:rPr>
            </w:pPr>
          </w:p>
          <w:p w14:paraId="5DC9DFD8" w14:textId="77777777" w:rsidR="001522A7" w:rsidRDefault="001522A7" w:rsidP="008B3FB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49D3803" w14:textId="77777777" w:rsidR="001522A7" w:rsidRDefault="001522A7" w:rsidP="008B3FB5">
            <w:pPr>
              <w:pStyle w:val="TAL"/>
              <w:rPr>
                <w:rFonts w:cs="Arial"/>
                <w:szCs w:val="18"/>
              </w:rPr>
            </w:pPr>
          </w:p>
        </w:tc>
      </w:tr>
      <w:tr w:rsidR="001522A7" w14:paraId="589F4BA7"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0E83DB7" w14:textId="77777777" w:rsidR="001522A7" w:rsidRPr="00456AF9" w:rsidRDefault="001522A7" w:rsidP="008B3FB5">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8945338" w14:textId="77777777" w:rsidR="001522A7" w:rsidRPr="00456AF9" w:rsidRDefault="001522A7" w:rsidP="008B3FB5">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D497EF6" w14:textId="77777777" w:rsidR="001522A7" w:rsidRPr="00456AF9"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986CB9" w14:textId="77777777" w:rsidR="001522A7" w:rsidRDefault="001522A7" w:rsidP="008B3FB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D8FC861" w14:textId="77777777" w:rsidR="001522A7" w:rsidRDefault="001522A7" w:rsidP="008B3FB5">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3006FC8B" w14:textId="77777777" w:rsidR="001522A7" w:rsidRDefault="001522A7" w:rsidP="008B3FB5">
            <w:pPr>
              <w:pStyle w:val="TAL"/>
              <w:rPr>
                <w:rFonts w:cs="Arial"/>
                <w:szCs w:val="18"/>
              </w:rPr>
            </w:pPr>
          </w:p>
          <w:p w14:paraId="17132908" w14:textId="77777777" w:rsidR="001522A7" w:rsidRPr="00456AF9" w:rsidRDefault="001522A7" w:rsidP="008B3FB5">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519C4CA" w14:textId="77777777" w:rsidR="001522A7" w:rsidRDefault="001522A7" w:rsidP="008B3FB5">
            <w:pPr>
              <w:pStyle w:val="TAL"/>
              <w:rPr>
                <w:rFonts w:cs="Arial"/>
                <w:szCs w:val="18"/>
              </w:rPr>
            </w:pPr>
          </w:p>
        </w:tc>
      </w:tr>
      <w:tr w:rsidR="001522A7" w14:paraId="0F6B1298"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2263070" w14:textId="77777777" w:rsidR="001522A7" w:rsidRPr="00456AF9" w:rsidRDefault="001522A7" w:rsidP="008B3FB5">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E1D32AC" w14:textId="77777777" w:rsidR="001522A7" w:rsidRPr="00456AF9" w:rsidRDefault="001522A7" w:rsidP="008B3FB5">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12DBF3D" w14:textId="77777777" w:rsidR="001522A7" w:rsidRPr="00456AF9" w:rsidRDefault="001522A7" w:rsidP="008B3FB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30E36F7" w14:textId="77777777" w:rsidR="001522A7" w:rsidRDefault="001522A7" w:rsidP="008B3FB5">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35F7739" w14:textId="77777777" w:rsidR="001522A7" w:rsidRDefault="001522A7" w:rsidP="008B3FB5">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06DB4AD" w14:textId="77777777" w:rsidR="001522A7" w:rsidRDefault="001522A7" w:rsidP="008B3FB5">
            <w:pPr>
              <w:pStyle w:val="TAL"/>
              <w:rPr>
                <w:rFonts w:cs="Arial"/>
                <w:szCs w:val="18"/>
              </w:rPr>
            </w:pPr>
          </w:p>
          <w:p w14:paraId="6BB92B0F" w14:textId="77777777" w:rsidR="001522A7" w:rsidRPr="00456AF9" w:rsidRDefault="001522A7" w:rsidP="008B3FB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9B5D2F7" w14:textId="77777777" w:rsidR="001522A7" w:rsidRDefault="001522A7" w:rsidP="008B3FB5">
            <w:pPr>
              <w:pStyle w:val="TAL"/>
              <w:rPr>
                <w:rFonts w:cs="Arial"/>
                <w:szCs w:val="18"/>
              </w:rPr>
            </w:pPr>
            <w:r>
              <w:rPr>
                <w:rFonts w:cs="Arial"/>
                <w:szCs w:val="18"/>
              </w:rPr>
              <w:t>DTSSA</w:t>
            </w:r>
          </w:p>
        </w:tc>
      </w:tr>
      <w:tr w:rsidR="001522A7" w14:paraId="05E65242"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19B501ED" w14:textId="77777777" w:rsidR="001522A7" w:rsidRPr="00456AF9" w:rsidRDefault="001522A7" w:rsidP="008B3FB5">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017971F" w14:textId="77777777" w:rsidR="001522A7" w:rsidRPr="00456AF9" w:rsidRDefault="001522A7" w:rsidP="008B3FB5">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40D58AE" w14:textId="77777777" w:rsidR="001522A7" w:rsidRPr="00456AF9"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0FCB92" w14:textId="77777777" w:rsidR="001522A7" w:rsidRDefault="001522A7" w:rsidP="008B3FB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C01A15E" w14:textId="77777777" w:rsidR="001522A7" w:rsidRDefault="001522A7" w:rsidP="008B3FB5">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05985A69" w14:textId="77777777" w:rsidR="001522A7" w:rsidRDefault="001522A7" w:rsidP="008B3FB5">
            <w:pPr>
              <w:pStyle w:val="TAL"/>
              <w:rPr>
                <w:rFonts w:cs="Arial"/>
                <w:szCs w:val="18"/>
              </w:rPr>
            </w:pPr>
          </w:p>
          <w:p w14:paraId="40D117A8" w14:textId="77777777" w:rsidR="001522A7" w:rsidRPr="00456AF9" w:rsidRDefault="001522A7" w:rsidP="008B3FB5">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08553A3" w14:textId="77777777" w:rsidR="001522A7" w:rsidRDefault="001522A7" w:rsidP="008B3FB5">
            <w:pPr>
              <w:pStyle w:val="TAL"/>
              <w:rPr>
                <w:rFonts w:cs="Arial"/>
                <w:szCs w:val="18"/>
              </w:rPr>
            </w:pPr>
            <w:r>
              <w:rPr>
                <w:rFonts w:cs="Arial"/>
                <w:szCs w:val="18"/>
              </w:rPr>
              <w:t>DTSSA</w:t>
            </w:r>
          </w:p>
        </w:tc>
      </w:tr>
      <w:tr w:rsidR="001522A7" w14:paraId="11EC5EE9"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6FEE70BC" w14:textId="77777777" w:rsidR="001522A7" w:rsidRDefault="001522A7" w:rsidP="008B3FB5">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2967D66F" w14:textId="77777777" w:rsidR="001522A7" w:rsidRDefault="001522A7" w:rsidP="008B3FB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F9A16CD"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696BF9"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5FFD75" w14:textId="77777777" w:rsidR="001522A7" w:rsidRDefault="001522A7" w:rsidP="008B3FB5">
            <w:pPr>
              <w:pStyle w:val="TAL"/>
              <w:rPr>
                <w:rFonts w:cs="Arial"/>
                <w:szCs w:val="18"/>
              </w:rPr>
            </w:pPr>
            <w:r>
              <w:rPr>
                <w:rFonts w:cs="Arial"/>
                <w:szCs w:val="18"/>
              </w:rPr>
              <w:t>When present, this IE shall contain the identifier of:</w:t>
            </w:r>
          </w:p>
          <w:p w14:paraId="758B4EB6" w14:textId="77777777" w:rsidR="001522A7" w:rsidRPr="000B376D" w:rsidRDefault="001522A7" w:rsidP="008B3FB5">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C579AD1" w14:textId="77777777" w:rsidR="001522A7" w:rsidRPr="000B376D" w:rsidRDefault="001522A7" w:rsidP="008B3FB5">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7DB4A1F" w14:textId="77777777" w:rsidR="001522A7" w:rsidRDefault="001522A7" w:rsidP="008B3FB5">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2B76D64" w14:textId="77777777" w:rsidR="001522A7" w:rsidRDefault="001522A7" w:rsidP="008B3FB5">
            <w:pPr>
              <w:pStyle w:val="TAL"/>
              <w:rPr>
                <w:rFonts w:cs="Arial"/>
                <w:szCs w:val="18"/>
              </w:rPr>
            </w:pPr>
          </w:p>
        </w:tc>
      </w:tr>
      <w:tr w:rsidR="001522A7" w14:paraId="65BD2C56"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401D25C" w14:textId="77777777" w:rsidR="001522A7" w:rsidRDefault="001522A7" w:rsidP="008B3FB5">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4EFD25D" w14:textId="77777777" w:rsidR="001522A7" w:rsidRDefault="001522A7" w:rsidP="008B3FB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F660371"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9ECEBB"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DBD1E" w14:textId="77777777" w:rsidR="001522A7" w:rsidRDefault="001522A7" w:rsidP="008B3FB5">
            <w:pPr>
              <w:pStyle w:val="TAL"/>
              <w:rPr>
                <w:rFonts w:cs="Arial"/>
                <w:szCs w:val="18"/>
              </w:rPr>
            </w:pPr>
            <w:r>
              <w:rPr>
                <w:rFonts w:cs="Arial"/>
                <w:szCs w:val="18"/>
              </w:rPr>
              <w:t>This IE may be present in non-roaming and HR roaming scenarios.</w:t>
            </w:r>
          </w:p>
          <w:p w14:paraId="36FCF1EE" w14:textId="77777777" w:rsidR="001522A7" w:rsidRDefault="001522A7" w:rsidP="008B3FB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0D9FC9F" w14:textId="77777777" w:rsidR="001522A7" w:rsidRDefault="001522A7" w:rsidP="008B3FB5">
            <w:pPr>
              <w:pStyle w:val="TAL"/>
              <w:rPr>
                <w:rFonts w:cs="Arial"/>
                <w:szCs w:val="18"/>
              </w:rPr>
            </w:pPr>
          </w:p>
        </w:tc>
      </w:tr>
      <w:tr w:rsidR="001522A7" w14:paraId="61DC84B9"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255AD183" w14:textId="77777777" w:rsidR="001522A7" w:rsidRDefault="001522A7" w:rsidP="008B3FB5">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8244224" w14:textId="77777777" w:rsidR="001522A7" w:rsidRDefault="001522A7" w:rsidP="008B3FB5">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20A37B9"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08631D"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CF1E23" w14:textId="77777777" w:rsidR="001522A7" w:rsidRDefault="001522A7" w:rsidP="008B3FB5">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65C3ECF2" w14:textId="77777777" w:rsidR="001522A7" w:rsidRDefault="001522A7" w:rsidP="008B3FB5">
            <w:pPr>
              <w:pStyle w:val="TAL"/>
              <w:rPr>
                <w:rFonts w:cs="Arial"/>
                <w:szCs w:val="18"/>
              </w:rPr>
            </w:pPr>
          </w:p>
          <w:p w14:paraId="2865DDA7" w14:textId="77777777" w:rsidR="001522A7" w:rsidRDefault="001522A7" w:rsidP="008B3FB5">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6F50C0F" w14:textId="77777777" w:rsidR="001522A7" w:rsidRDefault="001522A7" w:rsidP="008B3FB5">
            <w:pPr>
              <w:pStyle w:val="TAL"/>
              <w:rPr>
                <w:rFonts w:cs="Arial"/>
                <w:szCs w:val="18"/>
              </w:rPr>
            </w:pPr>
          </w:p>
        </w:tc>
      </w:tr>
      <w:tr w:rsidR="001522A7" w14:paraId="4ED4C8A3"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63DC8EE9" w14:textId="77777777" w:rsidR="001522A7" w:rsidRDefault="001522A7" w:rsidP="008B3FB5">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F637B74" w14:textId="77777777" w:rsidR="001522A7" w:rsidRDefault="001522A7" w:rsidP="008B3FB5">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683DFD1" w14:textId="77777777" w:rsidR="001522A7" w:rsidRDefault="001522A7" w:rsidP="008B3FB5">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C2E2420" w14:textId="77777777" w:rsidR="001522A7" w:rsidRDefault="001522A7" w:rsidP="008B3FB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12CB93E" w14:textId="77777777" w:rsidR="001522A7" w:rsidRDefault="001522A7" w:rsidP="008B3FB5">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BCB3C4A" w14:textId="77777777" w:rsidR="001522A7" w:rsidRDefault="001522A7" w:rsidP="008B3FB5">
            <w:pPr>
              <w:pStyle w:val="TAL"/>
              <w:rPr>
                <w:rFonts w:cs="Arial"/>
                <w:szCs w:val="18"/>
              </w:rPr>
            </w:pPr>
          </w:p>
        </w:tc>
      </w:tr>
      <w:tr w:rsidR="001522A7" w14:paraId="13E0063B"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5421E251" w14:textId="77777777" w:rsidR="001522A7" w:rsidRDefault="001522A7" w:rsidP="008B3FB5">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2F413BF" w14:textId="77777777" w:rsidR="001522A7" w:rsidRDefault="001522A7" w:rsidP="008B3FB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8A64374"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769466"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281666" w14:textId="77777777" w:rsidR="001522A7" w:rsidRDefault="001522A7" w:rsidP="008B3FB5">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1F01EF3" w14:textId="77777777" w:rsidR="001522A7" w:rsidRDefault="001522A7" w:rsidP="008B3FB5">
            <w:pPr>
              <w:pStyle w:val="TAL"/>
              <w:rPr>
                <w:rFonts w:cs="Arial"/>
                <w:szCs w:val="18"/>
              </w:rPr>
            </w:pPr>
          </w:p>
        </w:tc>
      </w:tr>
      <w:tr w:rsidR="001522A7" w14:paraId="4AFF743C"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145BB085" w14:textId="77777777" w:rsidR="001522A7" w:rsidRDefault="001522A7" w:rsidP="008B3FB5">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C8FA2CE" w14:textId="77777777" w:rsidR="001522A7" w:rsidRDefault="001522A7" w:rsidP="008B3FB5">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4D656D0F"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15C971"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DDCA98" w14:textId="77777777" w:rsidR="001522A7" w:rsidRDefault="001522A7" w:rsidP="008B3FB5">
            <w:pPr>
              <w:pStyle w:val="TAL"/>
              <w:rPr>
                <w:rFonts w:cs="Arial"/>
                <w:szCs w:val="18"/>
              </w:rPr>
            </w:pPr>
            <w:r>
              <w:rPr>
                <w:rFonts w:cs="Arial"/>
                <w:szCs w:val="18"/>
              </w:rPr>
              <w:t>This IE shall be present if it is available. When present, it shall be set to:</w:t>
            </w:r>
          </w:p>
          <w:p w14:paraId="3CB1FB31" w14:textId="77777777" w:rsidR="001522A7" w:rsidRDefault="001522A7" w:rsidP="008B3FB5">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12FE55B4" w14:textId="77777777" w:rsidR="001522A7" w:rsidRDefault="001522A7" w:rsidP="008B3FB5">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22A9822" w14:textId="77777777" w:rsidR="001522A7" w:rsidRDefault="001522A7" w:rsidP="008B3FB5">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71B1D99" w14:textId="77777777" w:rsidR="001522A7" w:rsidRDefault="001522A7" w:rsidP="008B3FB5">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64B8133" w14:textId="77777777" w:rsidR="001522A7" w:rsidRDefault="001522A7" w:rsidP="008B3F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A85CDD" w14:textId="77777777" w:rsidR="001522A7" w:rsidRDefault="001522A7" w:rsidP="008B3FB5">
            <w:pPr>
              <w:pStyle w:val="TAL"/>
              <w:rPr>
                <w:rFonts w:cs="Arial"/>
                <w:szCs w:val="18"/>
              </w:rPr>
            </w:pPr>
          </w:p>
        </w:tc>
      </w:tr>
      <w:tr w:rsidR="001522A7" w14:paraId="43FA9DFB"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51AF5A4" w14:textId="77777777" w:rsidR="001522A7" w:rsidRDefault="001522A7" w:rsidP="008B3FB5">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64E783C" w14:textId="77777777" w:rsidR="001522A7" w:rsidRDefault="001522A7" w:rsidP="008B3FB5">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7B675F99" w14:textId="77777777" w:rsidR="001522A7" w:rsidRDefault="001522A7" w:rsidP="008B3FB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7CB6D90" w14:textId="77777777" w:rsidR="001522A7" w:rsidRDefault="001522A7" w:rsidP="008B3FB5">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2370640" w14:textId="77777777" w:rsidR="001522A7" w:rsidRPr="00F8607F" w:rsidRDefault="001522A7" w:rsidP="008B3FB5">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3F7B664" w14:textId="77777777" w:rsidR="001522A7" w:rsidRDefault="001522A7" w:rsidP="008B3FB5">
            <w:pPr>
              <w:pStyle w:val="B1"/>
              <w:rPr>
                <w:rFonts w:ascii="Arial" w:hAnsi="Arial"/>
                <w:sz w:val="18"/>
              </w:rPr>
            </w:pPr>
            <w:r w:rsidRPr="00F8607F">
              <w:rPr>
                <w:rFonts w:ascii="Arial" w:hAnsi="Arial"/>
                <w:sz w:val="18"/>
              </w:rPr>
              <w:t>- First interaction with SMF.</w:t>
            </w:r>
          </w:p>
          <w:p w14:paraId="011CFED0" w14:textId="77777777" w:rsidR="001522A7" w:rsidRDefault="001522A7" w:rsidP="008B3FB5">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50681501" w14:textId="77777777" w:rsidR="001522A7" w:rsidRDefault="001522A7" w:rsidP="008B3FB5">
            <w:pPr>
              <w:pStyle w:val="TAL"/>
              <w:rPr>
                <w:rFonts w:cs="Arial"/>
                <w:szCs w:val="18"/>
              </w:rPr>
            </w:pPr>
          </w:p>
        </w:tc>
      </w:tr>
      <w:tr w:rsidR="001522A7" w14:paraId="6464CCE0"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08B8A97" w14:textId="77777777" w:rsidR="001522A7" w:rsidRDefault="001522A7" w:rsidP="008B3FB5">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450859F" w14:textId="77777777" w:rsidR="001522A7" w:rsidRDefault="001522A7" w:rsidP="008B3FB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022D22C"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E5A3CD"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C9EAC4" w14:textId="77777777" w:rsidR="001522A7" w:rsidRDefault="001522A7" w:rsidP="008B3FB5">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3404A07" w14:textId="77777777" w:rsidR="001522A7" w:rsidRDefault="001522A7" w:rsidP="008B3FB5">
            <w:pPr>
              <w:pStyle w:val="TAL"/>
              <w:rPr>
                <w:rFonts w:cs="Arial"/>
                <w:szCs w:val="18"/>
              </w:rPr>
            </w:pPr>
          </w:p>
        </w:tc>
      </w:tr>
      <w:tr w:rsidR="001522A7" w14:paraId="2AB762D5"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A14A184" w14:textId="77777777" w:rsidR="001522A7" w:rsidRDefault="001522A7" w:rsidP="008B3FB5">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4850D42" w14:textId="77777777" w:rsidR="001522A7" w:rsidRDefault="001522A7" w:rsidP="008B3FB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F5A81AF"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2DCED9"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651E1E" w14:textId="77777777" w:rsidR="001522A7" w:rsidRDefault="001522A7" w:rsidP="008B3FB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8414315" w14:textId="77777777" w:rsidR="001522A7" w:rsidRDefault="001522A7" w:rsidP="008B3FB5">
            <w:pPr>
              <w:pStyle w:val="TAL"/>
              <w:rPr>
                <w:rFonts w:cs="Arial"/>
                <w:szCs w:val="18"/>
              </w:rPr>
            </w:pPr>
          </w:p>
        </w:tc>
      </w:tr>
      <w:tr w:rsidR="001522A7" w14:paraId="43C3C1B6"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585755ED" w14:textId="77777777" w:rsidR="001522A7" w:rsidRDefault="001522A7" w:rsidP="008B3FB5">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2988490E" w14:textId="77777777" w:rsidR="001522A7" w:rsidRDefault="001522A7" w:rsidP="008B3FB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C675D66"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76FE8D"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1041A9" w14:textId="77777777" w:rsidR="001522A7" w:rsidRDefault="001522A7" w:rsidP="008B3FB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EB3D373" w14:textId="77777777" w:rsidR="001522A7" w:rsidRDefault="001522A7" w:rsidP="008B3FB5">
            <w:pPr>
              <w:pStyle w:val="TAL"/>
              <w:rPr>
                <w:rFonts w:cs="Arial"/>
                <w:szCs w:val="18"/>
              </w:rPr>
            </w:pPr>
          </w:p>
        </w:tc>
      </w:tr>
      <w:tr w:rsidR="001522A7" w14:paraId="5D5D5723"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7EB4247" w14:textId="77777777" w:rsidR="001522A7" w:rsidRPr="002857AD" w:rsidRDefault="001522A7" w:rsidP="008B3FB5">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275A6B7F" w14:textId="77777777" w:rsidR="001522A7" w:rsidRDefault="001522A7" w:rsidP="008B3FB5">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52DAA879" w14:textId="77777777" w:rsidR="001522A7" w:rsidRDefault="001522A7" w:rsidP="008B3FB5">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97E12C9" w14:textId="77777777" w:rsidR="001522A7" w:rsidRDefault="001522A7" w:rsidP="008B3FB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A360EA" w14:textId="77777777" w:rsidR="001522A7" w:rsidRDefault="001522A7" w:rsidP="008B3FB5">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AC9DE2D" w14:textId="77777777" w:rsidR="001522A7" w:rsidRDefault="001522A7" w:rsidP="008B3FB5">
            <w:pPr>
              <w:pStyle w:val="TAL"/>
              <w:rPr>
                <w:rFonts w:cs="Arial"/>
                <w:szCs w:val="18"/>
              </w:rPr>
            </w:pPr>
          </w:p>
        </w:tc>
      </w:tr>
      <w:tr w:rsidR="001522A7" w14:paraId="3F4846CF"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60E4BE0B" w14:textId="77777777" w:rsidR="001522A7" w:rsidRDefault="001522A7" w:rsidP="008B3FB5">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25B8E27" w14:textId="77777777" w:rsidR="001522A7" w:rsidRDefault="001522A7" w:rsidP="008B3FB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D69460F"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B189C2"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FECF49" w14:textId="77777777" w:rsidR="001522A7" w:rsidRDefault="001522A7" w:rsidP="008B3FB5">
            <w:pPr>
              <w:pStyle w:val="TAL"/>
              <w:rPr>
                <w:rFonts w:cs="Arial"/>
                <w:szCs w:val="18"/>
              </w:rPr>
            </w:pPr>
            <w:r>
              <w:rPr>
                <w:rFonts w:cs="Arial"/>
                <w:szCs w:val="18"/>
              </w:rPr>
              <w:t>The AMF may provide the indication when a PGW-C+SMF is selected to serve the PDU Session.</w:t>
            </w:r>
          </w:p>
          <w:p w14:paraId="35630E5E" w14:textId="77777777" w:rsidR="001522A7" w:rsidRDefault="001522A7" w:rsidP="008B3FB5">
            <w:pPr>
              <w:pStyle w:val="TAL"/>
              <w:rPr>
                <w:rFonts w:cs="Arial"/>
                <w:szCs w:val="18"/>
              </w:rPr>
            </w:pPr>
          </w:p>
          <w:p w14:paraId="342B06BD" w14:textId="77777777" w:rsidR="001522A7" w:rsidRDefault="001522A7" w:rsidP="008B3FB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1AE4B49" w14:textId="77777777" w:rsidR="001522A7" w:rsidRDefault="001522A7" w:rsidP="008B3FB5">
            <w:pPr>
              <w:pStyle w:val="TAL"/>
              <w:rPr>
                <w:rFonts w:cs="Arial"/>
                <w:szCs w:val="18"/>
              </w:rPr>
            </w:pPr>
          </w:p>
          <w:p w14:paraId="468B2C6D" w14:textId="77777777" w:rsidR="001522A7" w:rsidRDefault="001522A7" w:rsidP="008B3FB5">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43423A4" w14:textId="77777777" w:rsidR="001522A7" w:rsidRDefault="001522A7" w:rsidP="008B3FB5">
            <w:pPr>
              <w:pStyle w:val="TAL"/>
              <w:rPr>
                <w:rFonts w:cs="Arial"/>
                <w:szCs w:val="18"/>
              </w:rPr>
            </w:pPr>
          </w:p>
        </w:tc>
      </w:tr>
      <w:tr w:rsidR="001522A7" w14:paraId="3B65276C"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52D1532E" w14:textId="77777777" w:rsidR="001522A7" w:rsidRDefault="001522A7" w:rsidP="008B3FB5">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370FFB3" w14:textId="77777777" w:rsidR="001522A7" w:rsidRDefault="001522A7" w:rsidP="008B3FB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0E56C2" w14:textId="77777777" w:rsidR="001522A7" w:rsidRDefault="001522A7" w:rsidP="008B3FB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233D6B" w14:textId="77777777" w:rsidR="001522A7" w:rsidRDefault="001522A7" w:rsidP="008B3FB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F8361F" w14:textId="77777777" w:rsidR="001522A7" w:rsidRDefault="001522A7" w:rsidP="008B3FB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5410DAA" w14:textId="77777777" w:rsidR="001522A7" w:rsidRDefault="001522A7" w:rsidP="008B3FB5">
            <w:pPr>
              <w:pStyle w:val="TAL"/>
              <w:rPr>
                <w:lang w:eastAsia="zh-CN"/>
              </w:rPr>
            </w:pPr>
            <w:r w:rsidRPr="004F2714">
              <w:rPr>
                <w:rFonts w:cs="Arial"/>
                <w:szCs w:val="18"/>
              </w:rPr>
              <w:t>When present, it shall be set as follows:</w:t>
            </w:r>
          </w:p>
          <w:p w14:paraId="3BB61AC2" w14:textId="77777777" w:rsidR="001522A7" w:rsidRDefault="001522A7" w:rsidP="008B3F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542D62CF" w14:textId="77777777" w:rsidR="001522A7" w:rsidRDefault="001522A7" w:rsidP="008B3F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C349356" w14:textId="77777777" w:rsidR="001522A7" w:rsidRDefault="001522A7" w:rsidP="008B3F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80538E9" w14:textId="77777777" w:rsidR="001522A7" w:rsidRDefault="001522A7" w:rsidP="008B3FB5">
            <w:pPr>
              <w:pStyle w:val="TAL"/>
              <w:rPr>
                <w:rFonts w:cs="Arial"/>
                <w:szCs w:val="18"/>
              </w:rPr>
            </w:pPr>
          </w:p>
        </w:tc>
      </w:tr>
      <w:tr w:rsidR="001522A7" w14:paraId="6A6F4D40"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2A63FD7" w14:textId="77777777" w:rsidR="001522A7" w:rsidRDefault="001522A7" w:rsidP="008B3FB5">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EEBDA45" w14:textId="77777777" w:rsidR="001522A7" w:rsidRDefault="001522A7" w:rsidP="008B3FB5">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2167A1" w14:textId="77777777" w:rsidR="001522A7" w:rsidRDefault="001522A7" w:rsidP="008B3F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9147CF" w14:textId="77777777" w:rsidR="001522A7" w:rsidRDefault="001522A7" w:rsidP="008B3FB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7C8C24" w14:textId="77777777" w:rsidR="001522A7" w:rsidRDefault="001522A7" w:rsidP="008B3FB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E1926E8" w14:textId="77777777" w:rsidR="001522A7" w:rsidRDefault="001522A7" w:rsidP="008B3FB5">
            <w:pPr>
              <w:pStyle w:val="TAL"/>
              <w:rPr>
                <w:lang w:eastAsia="zh-CN"/>
              </w:rPr>
            </w:pPr>
            <w:r w:rsidRPr="004F2714">
              <w:rPr>
                <w:rFonts w:cs="Arial"/>
                <w:szCs w:val="18"/>
              </w:rPr>
              <w:t>When present, it shall be set as follows:</w:t>
            </w:r>
          </w:p>
          <w:p w14:paraId="55F671D0" w14:textId="77777777" w:rsidR="001522A7" w:rsidRDefault="001522A7" w:rsidP="008B3F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6A79292D" w14:textId="77777777" w:rsidR="001522A7" w:rsidRDefault="001522A7" w:rsidP="008B3F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52DA3C6" w14:textId="77777777" w:rsidR="001522A7" w:rsidRDefault="001522A7" w:rsidP="008B3FB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2F0C983" w14:textId="77777777" w:rsidR="001522A7" w:rsidRDefault="001522A7" w:rsidP="008B3FB5">
            <w:pPr>
              <w:pStyle w:val="TAL"/>
              <w:rPr>
                <w:rFonts w:cs="Arial"/>
                <w:szCs w:val="18"/>
              </w:rPr>
            </w:pPr>
          </w:p>
        </w:tc>
      </w:tr>
      <w:tr w:rsidR="001522A7" w14:paraId="60007EB1"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AF385F7" w14:textId="77777777" w:rsidR="001522A7" w:rsidRDefault="001522A7" w:rsidP="008B3FB5">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B672CEB" w14:textId="77777777" w:rsidR="001522A7" w:rsidRDefault="001522A7" w:rsidP="008B3FB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0332B8E"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1ACDEA"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A4FFE" w14:textId="77777777" w:rsidR="001522A7" w:rsidRDefault="001522A7" w:rsidP="008B3FB5">
            <w:pPr>
              <w:pStyle w:val="TAL"/>
              <w:rPr>
                <w:rFonts w:cs="Arial"/>
                <w:szCs w:val="18"/>
              </w:rPr>
            </w:pPr>
            <w:r>
              <w:rPr>
                <w:rFonts w:cs="Arial"/>
                <w:szCs w:val="18"/>
              </w:rPr>
              <w:t>This IE shall be present in the following cases:</w:t>
            </w:r>
          </w:p>
          <w:p w14:paraId="1CBB8FC7" w14:textId="77777777" w:rsidR="001522A7" w:rsidRPr="009E4CBB" w:rsidRDefault="001522A7" w:rsidP="008B3FB5">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2878A3A" w14:textId="77777777" w:rsidR="001522A7" w:rsidRPr="009E4CBB" w:rsidRDefault="001522A7" w:rsidP="008B3FB5">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4CEB11C" w14:textId="77777777" w:rsidR="001522A7" w:rsidRDefault="001522A7" w:rsidP="008B3FB5">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86D3114" w14:textId="77777777" w:rsidR="001522A7" w:rsidRDefault="001522A7" w:rsidP="008B3FB5">
            <w:pPr>
              <w:pStyle w:val="TAL"/>
              <w:rPr>
                <w:rFonts w:cs="Arial"/>
                <w:szCs w:val="18"/>
              </w:rPr>
            </w:pPr>
          </w:p>
        </w:tc>
      </w:tr>
      <w:tr w:rsidR="001522A7" w14:paraId="501CD9E5"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E092F82" w14:textId="77777777" w:rsidR="001522A7" w:rsidRDefault="001522A7" w:rsidP="008B3FB5">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1705496" w14:textId="77777777" w:rsidR="001522A7" w:rsidRDefault="001522A7" w:rsidP="008B3FB5">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D69C77A" w14:textId="77777777" w:rsidR="001522A7" w:rsidRDefault="001522A7" w:rsidP="008B3F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1643A5" w14:textId="77777777" w:rsidR="001522A7" w:rsidRDefault="001522A7" w:rsidP="008B3FB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2E1737" w14:textId="77777777" w:rsidR="001522A7" w:rsidRDefault="001522A7" w:rsidP="008B3FB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E3D5FA2" w14:textId="77777777" w:rsidR="001522A7" w:rsidRDefault="001522A7" w:rsidP="008B3FB5">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38AD512" w14:textId="77777777" w:rsidR="001522A7" w:rsidRDefault="001522A7" w:rsidP="008B3FB5">
            <w:pPr>
              <w:pStyle w:val="TAL"/>
              <w:rPr>
                <w:rFonts w:cs="Arial"/>
                <w:szCs w:val="18"/>
              </w:rPr>
            </w:pPr>
          </w:p>
        </w:tc>
      </w:tr>
      <w:tr w:rsidR="001522A7" w14:paraId="46239324"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DE01588" w14:textId="77777777" w:rsidR="001522A7" w:rsidRDefault="001522A7" w:rsidP="008B3FB5">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8A6FF77" w14:textId="77777777" w:rsidR="001522A7" w:rsidRDefault="001522A7" w:rsidP="008B3FB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A331D9"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BC45D2"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CF6A06" w14:textId="77777777" w:rsidR="001522A7" w:rsidRDefault="001522A7" w:rsidP="008B3FB5">
            <w:pPr>
              <w:pStyle w:val="TAL"/>
              <w:rPr>
                <w:rFonts w:cs="Arial"/>
                <w:szCs w:val="18"/>
              </w:rPr>
            </w:pPr>
            <w:r>
              <w:rPr>
                <w:rFonts w:cs="Arial"/>
                <w:szCs w:val="18"/>
              </w:rPr>
              <w:t>This IE shall be present with the value "True", if</w:t>
            </w:r>
          </w:p>
          <w:p w14:paraId="21232EC4" w14:textId="77777777" w:rsidR="001522A7" w:rsidRDefault="001522A7" w:rsidP="008B3FB5">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DC5CCB9" w14:textId="77777777" w:rsidR="001522A7" w:rsidRDefault="001522A7" w:rsidP="008B3FB5">
            <w:pPr>
              <w:pStyle w:val="TAL"/>
              <w:ind w:left="284" w:hanging="204"/>
              <w:rPr>
                <w:noProof/>
              </w:rPr>
            </w:pPr>
            <w:r>
              <w:rPr>
                <w:noProof/>
              </w:rPr>
              <w:t>-</w:t>
            </w:r>
            <w:r>
              <w:rPr>
                <w:noProof/>
              </w:rPr>
              <w:tab/>
              <w:t>Control Plane CIoT 5GS Optimisation is enabled for the PDU session</w:t>
            </w:r>
          </w:p>
          <w:p w14:paraId="084BC5E7" w14:textId="77777777" w:rsidR="001522A7" w:rsidRDefault="001522A7" w:rsidP="008B3FB5">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DF3E996" w14:textId="77777777" w:rsidR="001522A7" w:rsidRDefault="001522A7" w:rsidP="008B3FB5">
            <w:pPr>
              <w:pStyle w:val="TAL"/>
              <w:rPr>
                <w:rFonts w:cs="Arial"/>
                <w:szCs w:val="18"/>
              </w:rPr>
            </w:pPr>
          </w:p>
          <w:p w14:paraId="715501F2" w14:textId="77777777" w:rsidR="001522A7" w:rsidRDefault="001522A7" w:rsidP="008B3FB5">
            <w:pPr>
              <w:pStyle w:val="TAL"/>
              <w:rPr>
                <w:lang w:eastAsia="zh-CN"/>
              </w:rPr>
            </w:pPr>
            <w:r w:rsidRPr="004F2714">
              <w:rPr>
                <w:rFonts w:cs="Arial"/>
                <w:szCs w:val="18"/>
              </w:rPr>
              <w:t>When present, it shall be set as follows:</w:t>
            </w:r>
          </w:p>
          <w:p w14:paraId="653894AD" w14:textId="77777777" w:rsidR="001522A7" w:rsidRPr="006E3917" w:rsidRDefault="001522A7" w:rsidP="008B3FB5">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6ACA31D" w14:textId="77777777" w:rsidR="001522A7" w:rsidRPr="006E3917" w:rsidRDefault="001522A7" w:rsidP="008B3FB5">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7FA6972" w14:textId="77777777" w:rsidR="001522A7" w:rsidRDefault="001522A7" w:rsidP="008B3F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CAC396C" w14:textId="77777777" w:rsidR="001522A7" w:rsidRDefault="001522A7" w:rsidP="008B3FB5">
            <w:pPr>
              <w:pStyle w:val="TAL"/>
              <w:rPr>
                <w:rFonts w:cs="Arial"/>
                <w:szCs w:val="18"/>
              </w:rPr>
            </w:pPr>
            <w:r>
              <w:rPr>
                <w:rFonts w:cs="Arial"/>
                <w:szCs w:val="18"/>
              </w:rPr>
              <w:t>CIOT</w:t>
            </w:r>
          </w:p>
        </w:tc>
      </w:tr>
      <w:tr w:rsidR="001522A7" w14:paraId="1046C82E"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5DD09AAD" w14:textId="77777777" w:rsidR="001522A7" w:rsidRDefault="001522A7" w:rsidP="008B3FB5">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26CACD72" w14:textId="77777777" w:rsidR="001522A7" w:rsidRDefault="001522A7" w:rsidP="008B3FB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3845C9"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DA12C7"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0F1F35" w14:textId="77777777" w:rsidR="001522A7" w:rsidRDefault="001522A7" w:rsidP="008B3FB5">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62CEF99" w14:textId="77777777" w:rsidR="001522A7" w:rsidRDefault="001522A7" w:rsidP="008B3FB5">
            <w:pPr>
              <w:pStyle w:val="TAL"/>
              <w:rPr>
                <w:rFonts w:cs="Arial"/>
                <w:szCs w:val="18"/>
              </w:rPr>
            </w:pPr>
          </w:p>
          <w:p w14:paraId="34F0AC07" w14:textId="77777777" w:rsidR="001522A7" w:rsidRDefault="001522A7" w:rsidP="008B3FB5">
            <w:pPr>
              <w:pStyle w:val="TAL"/>
              <w:rPr>
                <w:rFonts w:cs="Arial"/>
                <w:szCs w:val="18"/>
              </w:rPr>
            </w:pPr>
            <w:r w:rsidRPr="004F2714">
              <w:rPr>
                <w:rFonts w:cs="Arial"/>
                <w:szCs w:val="18"/>
              </w:rPr>
              <w:t>When present, it shall be set as follows:</w:t>
            </w:r>
          </w:p>
          <w:p w14:paraId="100446A9" w14:textId="77777777" w:rsidR="001522A7" w:rsidRPr="006E3917" w:rsidRDefault="001522A7" w:rsidP="008B3FB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F178B21" w14:textId="77777777" w:rsidR="001522A7" w:rsidRPr="00426827" w:rsidRDefault="001522A7" w:rsidP="008B3FB5">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15411A47" w14:textId="77777777" w:rsidR="001522A7" w:rsidRDefault="001522A7" w:rsidP="008B3F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99CC7D" w14:textId="77777777" w:rsidR="001522A7" w:rsidRDefault="001522A7" w:rsidP="008B3FB5">
            <w:pPr>
              <w:pStyle w:val="TAL"/>
              <w:rPr>
                <w:rFonts w:cs="Arial"/>
                <w:szCs w:val="18"/>
              </w:rPr>
            </w:pPr>
            <w:r>
              <w:rPr>
                <w:rFonts w:cs="Arial"/>
                <w:szCs w:val="18"/>
              </w:rPr>
              <w:t>CIOT</w:t>
            </w:r>
          </w:p>
        </w:tc>
      </w:tr>
      <w:tr w:rsidR="001522A7" w14:paraId="0BB88493"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67A4E6D" w14:textId="77777777" w:rsidR="001522A7" w:rsidRDefault="001522A7" w:rsidP="008B3FB5">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D1F6A8A" w14:textId="77777777" w:rsidR="001522A7" w:rsidRDefault="001522A7" w:rsidP="008B3FB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46F9C9"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E98311"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55DDFF" w14:textId="77777777" w:rsidR="001522A7" w:rsidRDefault="001522A7" w:rsidP="008B3FB5">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303249AB" w14:textId="77777777" w:rsidR="001522A7" w:rsidRDefault="001522A7" w:rsidP="008B3FB5">
            <w:pPr>
              <w:pStyle w:val="TAL"/>
              <w:rPr>
                <w:rFonts w:cs="Arial"/>
                <w:szCs w:val="18"/>
              </w:rPr>
            </w:pPr>
          </w:p>
          <w:p w14:paraId="1440EA48" w14:textId="77777777" w:rsidR="001522A7" w:rsidRDefault="001522A7" w:rsidP="008B3FB5">
            <w:pPr>
              <w:pStyle w:val="TAL"/>
              <w:rPr>
                <w:lang w:eastAsia="zh-CN"/>
              </w:rPr>
            </w:pPr>
            <w:r w:rsidRPr="004F2714">
              <w:rPr>
                <w:rFonts w:cs="Arial"/>
                <w:szCs w:val="18"/>
              </w:rPr>
              <w:t>When present, it shall be set as follows:</w:t>
            </w:r>
          </w:p>
          <w:p w14:paraId="196898BC" w14:textId="77777777" w:rsidR="001522A7" w:rsidRPr="009A7F11" w:rsidRDefault="001522A7" w:rsidP="008B3FB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CB83033" w14:textId="77777777" w:rsidR="001522A7" w:rsidRPr="009A7F11" w:rsidRDefault="001522A7" w:rsidP="008B3FB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11DEE72" w14:textId="77777777" w:rsidR="001522A7" w:rsidRDefault="001522A7" w:rsidP="008B3F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4513DB2" w14:textId="77777777" w:rsidR="001522A7" w:rsidRDefault="001522A7" w:rsidP="008B3FB5">
            <w:pPr>
              <w:pStyle w:val="TAL"/>
              <w:rPr>
                <w:rFonts w:cs="Arial"/>
                <w:szCs w:val="18"/>
              </w:rPr>
            </w:pPr>
            <w:r>
              <w:rPr>
                <w:rFonts w:cs="Arial"/>
                <w:szCs w:val="18"/>
              </w:rPr>
              <w:t>CIOT</w:t>
            </w:r>
          </w:p>
        </w:tc>
      </w:tr>
      <w:tr w:rsidR="001522A7" w14:paraId="2E455899"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0C2A3A4" w14:textId="77777777" w:rsidR="001522A7" w:rsidRDefault="001522A7" w:rsidP="008B3FB5">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60C92D0" w14:textId="77777777" w:rsidR="001522A7" w:rsidRDefault="001522A7" w:rsidP="008B3FB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B68ECF0" w14:textId="77777777" w:rsidR="001522A7" w:rsidRDefault="001522A7" w:rsidP="008B3FB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566F94" w14:textId="77777777" w:rsidR="001522A7" w:rsidRDefault="001522A7" w:rsidP="008B3FB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036A0A" w14:textId="77777777" w:rsidR="001522A7" w:rsidRDefault="001522A7" w:rsidP="008B3FB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C07E36A" w14:textId="77777777" w:rsidR="001522A7" w:rsidRDefault="001522A7" w:rsidP="008B3FB5">
            <w:pPr>
              <w:pStyle w:val="TAL"/>
              <w:rPr>
                <w:rFonts w:cs="Arial"/>
                <w:szCs w:val="18"/>
                <w:lang w:eastAsia="zh-CN"/>
              </w:rPr>
            </w:pPr>
            <w:r w:rsidRPr="004F2714">
              <w:rPr>
                <w:rFonts w:cs="Arial"/>
                <w:szCs w:val="18"/>
              </w:rPr>
              <w:t>When present, it shall be set as follows:</w:t>
            </w:r>
          </w:p>
          <w:p w14:paraId="35AC34EC" w14:textId="77777777" w:rsidR="001522A7" w:rsidRDefault="001522A7" w:rsidP="008B3F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A770C4A" w14:textId="77777777" w:rsidR="001522A7" w:rsidRDefault="001522A7" w:rsidP="008B3F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41F4275" w14:textId="77777777" w:rsidR="001522A7" w:rsidRDefault="001522A7" w:rsidP="008B3FB5">
            <w:pPr>
              <w:pStyle w:val="TAL"/>
              <w:rPr>
                <w:rFonts w:cs="Arial"/>
                <w:szCs w:val="18"/>
              </w:rPr>
            </w:pPr>
            <w:r>
              <w:rPr>
                <w:rFonts w:cs="Arial" w:hint="eastAsia"/>
                <w:szCs w:val="18"/>
                <w:lang w:eastAsia="zh-CN"/>
              </w:rPr>
              <w:t>MAPDU</w:t>
            </w:r>
          </w:p>
        </w:tc>
      </w:tr>
      <w:tr w:rsidR="001522A7" w14:paraId="54E0F5BC"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564B41C" w14:textId="77777777" w:rsidR="001522A7" w:rsidRDefault="001522A7" w:rsidP="008B3FB5">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35E576E" w14:textId="77777777" w:rsidR="001522A7" w:rsidRDefault="001522A7" w:rsidP="008B3FB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4D1F2F" w14:textId="77777777" w:rsidR="001522A7" w:rsidRDefault="001522A7" w:rsidP="008B3FB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AB20A3D" w14:textId="77777777" w:rsidR="001522A7" w:rsidRDefault="001522A7" w:rsidP="008B3FB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B3FC0E5" w14:textId="77777777" w:rsidR="001522A7" w:rsidRDefault="001522A7" w:rsidP="008B3FB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7D7D90B" w14:textId="77777777" w:rsidR="001522A7" w:rsidRPr="005A20AF" w:rsidRDefault="001522A7" w:rsidP="008B3FB5">
            <w:pPr>
              <w:pStyle w:val="TAL"/>
              <w:rPr>
                <w:rFonts w:cs="Arial"/>
                <w:szCs w:val="18"/>
                <w:lang w:val="en-US" w:eastAsia="zh-CN"/>
              </w:rPr>
            </w:pPr>
          </w:p>
          <w:p w14:paraId="2EAE829E" w14:textId="77777777" w:rsidR="001522A7" w:rsidRDefault="001522A7" w:rsidP="008B3FB5">
            <w:pPr>
              <w:pStyle w:val="TAL"/>
              <w:rPr>
                <w:rFonts w:cs="Arial"/>
                <w:szCs w:val="18"/>
                <w:lang w:eastAsia="zh-CN"/>
              </w:rPr>
            </w:pPr>
            <w:r>
              <w:rPr>
                <w:rFonts w:cs="Arial"/>
                <w:szCs w:val="18"/>
              </w:rPr>
              <w:t>When present, it shall be set as follows:</w:t>
            </w:r>
          </w:p>
          <w:p w14:paraId="77D5B88B" w14:textId="77777777" w:rsidR="001522A7" w:rsidRDefault="001522A7" w:rsidP="008B3FB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D15A1D5" w14:textId="77777777" w:rsidR="001522A7" w:rsidRDefault="001522A7" w:rsidP="008B3FB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1EE539A" w14:textId="77777777" w:rsidR="001522A7" w:rsidRDefault="001522A7" w:rsidP="008B3FB5">
            <w:pPr>
              <w:pStyle w:val="TAL"/>
              <w:ind w:leftChars="100" w:left="200"/>
              <w:rPr>
                <w:rFonts w:cs="Arial"/>
                <w:szCs w:val="18"/>
                <w:lang w:eastAsia="zh-CN"/>
              </w:rPr>
            </w:pPr>
          </w:p>
          <w:p w14:paraId="4F0A1203" w14:textId="77777777" w:rsidR="001522A7" w:rsidRDefault="001522A7" w:rsidP="008B3FB5">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061D97A" w14:textId="77777777" w:rsidR="001522A7" w:rsidRDefault="001522A7" w:rsidP="008B3FB5">
            <w:pPr>
              <w:pStyle w:val="TAL"/>
              <w:rPr>
                <w:rFonts w:cs="Arial"/>
                <w:szCs w:val="18"/>
                <w:lang w:eastAsia="zh-CN"/>
              </w:rPr>
            </w:pPr>
            <w:r>
              <w:rPr>
                <w:rFonts w:cs="Arial"/>
                <w:szCs w:val="18"/>
                <w:lang w:val="en-US" w:eastAsia="zh-CN"/>
              </w:rPr>
              <w:t>MAPDU</w:t>
            </w:r>
          </w:p>
        </w:tc>
      </w:tr>
      <w:tr w:rsidR="001522A7" w14:paraId="5000453B"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55401406" w14:textId="77777777" w:rsidR="001522A7" w:rsidRDefault="001522A7" w:rsidP="008B3FB5">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64D0525" w14:textId="77777777" w:rsidR="001522A7" w:rsidRDefault="001522A7" w:rsidP="008B3FB5">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3CB238D" w14:textId="77777777" w:rsidR="001522A7" w:rsidRDefault="001522A7" w:rsidP="008B3FB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1F9A29" w14:textId="77777777" w:rsidR="001522A7" w:rsidRDefault="001522A7" w:rsidP="008B3FB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69EABE" w14:textId="77777777" w:rsidR="001522A7" w:rsidRDefault="001522A7" w:rsidP="008B3FB5">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05F3851" w14:textId="77777777" w:rsidR="001522A7" w:rsidRPr="00A85A6E" w:rsidRDefault="001522A7" w:rsidP="008B3FB5">
            <w:pPr>
              <w:pStyle w:val="TAL"/>
              <w:rPr>
                <w:rFonts w:cs="Arial"/>
                <w:szCs w:val="18"/>
                <w:lang w:eastAsia="zh-CN"/>
              </w:rPr>
            </w:pPr>
            <w:r w:rsidRPr="00A85A6E">
              <w:t>DTSSA</w:t>
            </w:r>
          </w:p>
        </w:tc>
      </w:tr>
      <w:tr w:rsidR="001522A7" w14:paraId="092DAB75"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56CBF0D" w14:textId="77777777" w:rsidR="001522A7" w:rsidRDefault="001522A7" w:rsidP="008B3FB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7EA2EAA" w14:textId="77777777" w:rsidR="001522A7" w:rsidRDefault="001522A7" w:rsidP="008B3FB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E0CFA89" w14:textId="77777777" w:rsidR="001522A7" w:rsidRDefault="001522A7" w:rsidP="008B3F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F43E40" w14:textId="77777777" w:rsidR="001522A7" w:rsidRDefault="001522A7" w:rsidP="008B3FB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F04E6FA" w14:textId="77777777" w:rsidR="001522A7" w:rsidRDefault="001522A7" w:rsidP="008B3FB5">
            <w:pPr>
              <w:pStyle w:val="TAL"/>
              <w:rPr>
                <w:rFonts w:cs="Arial"/>
                <w:szCs w:val="18"/>
              </w:rPr>
            </w:pPr>
            <w:r>
              <w:rPr>
                <w:rFonts w:cs="Arial"/>
                <w:szCs w:val="18"/>
              </w:rPr>
              <w:t>This IE shall be present if "n2SmInfo" attribute is present.</w:t>
            </w:r>
          </w:p>
          <w:p w14:paraId="5A1DFAD5" w14:textId="77777777" w:rsidR="001522A7" w:rsidRDefault="001522A7" w:rsidP="008B3FB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B2C9A71" w14:textId="77777777" w:rsidR="001522A7" w:rsidRPr="00A85A6E" w:rsidRDefault="001522A7" w:rsidP="008B3FB5">
            <w:pPr>
              <w:pStyle w:val="TAL"/>
            </w:pPr>
            <w:r>
              <w:rPr>
                <w:rFonts w:hint="eastAsia"/>
                <w:lang w:eastAsia="zh-CN"/>
              </w:rPr>
              <w:t>D</w:t>
            </w:r>
            <w:r>
              <w:rPr>
                <w:lang w:eastAsia="zh-CN"/>
              </w:rPr>
              <w:t>TSSA</w:t>
            </w:r>
          </w:p>
        </w:tc>
      </w:tr>
      <w:tr w:rsidR="001522A7" w14:paraId="51427233"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8176924" w14:textId="77777777" w:rsidR="001522A7" w:rsidRDefault="001522A7" w:rsidP="008B3FB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5296869" w14:textId="77777777" w:rsidR="001522A7" w:rsidRDefault="001522A7" w:rsidP="008B3FB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0977848"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EE50F9"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A5531A" w14:textId="77777777" w:rsidR="001522A7" w:rsidRDefault="001522A7" w:rsidP="008B3FB5">
            <w:pPr>
              <w:pStyle w:val="TAL"/>
              <w:rPr>
                <w:rFonts w:cs="Arial"/>
                <w:szCs w:val="18"/>
              </w:rPr>
            </w:pPr>
            <w:r>
              <w:rPr>
                <w:rFonts w:cs="Arial"/>
                <w:szCs w:val="18"/>
              </w:rPr>
              <w:t>This IE shall be present if more than one N2 SM Information has been received from the AN.</w:t>
            </w:r>
          </w:p>
          <w:p w14:paraId="5371BC79" w14:textId="77777777" w:rsidR="001522A7" w:rsidRDefault="001522A7" w:rsidP="008B3FB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D58585B" w14:textId="77777777" w:rsidR="001522A7" w:rsidRPr="00A85A6E" w:rsidRDefault="001522A7" w:rsidP="008B3FB5">
            <w:pPr>
              <w:pStyle w:val="TAL"/>
            </w:pPr>
            <w:r>
              <w:rPr>
                <w:rFonts w:hint="eastAsia"/>
                <w:lang w:eastAsia="zh-CN"/>
              </w:rPr>
              <w:t>D</w:t>
            </w:r>
            <w:r>
              <w:rPr>
                <w:lang w:eastAsia="zh-CN"/>
              </w:rPr>
              <w:t>TSSA</w:t>
            </w:r>
          </w:p>
        </w:tc>
      </w:tr>
      <w:tr w:rsidR="001522A7" w14:paraId="33382790"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D23F1E1" w14:textId="77777777" w:rsidR="001522A7" w:rsidRDefault="001522A7" w:rsidP="008B3FB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7033F65" w14:textId="77777777" w:rsidR="001522A7" w:rsidRDefault="001522A7" w:rsidP="008B3FB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2A3ECDF" w14:textId="77777777" w:rsidR="001522A7" w:rsidRDefault="001522A7" w:rsidP="008B3F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C2DF0E" w14:textId="77777777" w:rsidR="001522A7" w:rsidRDefault="001522A7" w:rsidP="008B3FB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F41731" w14:textId="77777777" w:rsidR="001522A7" w:rsidRDefault="001522A7" w:rsidP="008B3FB5">
            <w:pPr>
              <w:pStyle w:val="TAL"/>
              <w:rPr>
                <w:rFonts w:cs="Arial"/>
                <w:szCs w:val="18"/>
              </w:rPr>
            </w:pPr>
            <w:r>
              <w:rPr>
                <w:rFonts w:cs="Arial"/>
                <w:szCs w:val="18"/>
              </w:rPr>
              <w:t>This IE shall be present if "</w:t>
            </w:r>
            <w:r>
              <w:t>n2SmInfoExt1</w:t>
            </w:r>
            <w:r>
              <w:rPr>
                <w:rFonts w:cs="Arial"/>
                <w:szCs w:val="18"/>
              </w:rPr>
              <w:t>" attribute is present.</w:t>
            </w:r>
          </w:p>
          <w:p w14:paraId="522AB45A" w14:textId="77777777" w:rsidR="001522A7" w:rsidRDefault="001522A7" w:rsidP="008B3FB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B55BCC8" w14:textId="77777777" w:rsidR="001522A7" w:rsidRPr="00A85A6E" w:rsidRDefault="001522A7" w:rsidP="008B3FB5">
            <w:pPr>
              <w:pStyle w:val="TAL"/>
            </w:pPr>
            <w:r>
              <w:rPr>
                <w:rFonts w:hint="eastAsia"/>
                <w:lang w:eastAsia="zh-CN"/>
              </w:rPr>
              <w:t>D</w:t>
            </w:r>
            <w:r>
              <w:rPr>
                <w:lang w:eastAsia="zh-CN"/>
              </w:rPr>
              <w:t>TSSA</w:t>
            </w:r>
          </w:p>
        </w:tc>
      </w:tr>
      <w:tr w:rsidR="001522A7" w14:paraId="7D20B7E7"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C52902A" w14:textId="77777777" w:rsidR="001522A7" w:rsidRDefault="001522A7" w:rsidP="008B3FB5">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6714E5C" w14:textId="77777777" w:rsidR="001522A7" w:rsidRDefault="001522A7" w:rsidP="008B3FB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3D7F49D" w14:textId="77777777" w:rsidR="001522A7" w:rsidRDefault="001522A7" w:rsidP="008B3FB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ED01908" w14:textId="77777777" w:rsidR="001522A7" w:rsidRDefault="001522A7" w:rsidP="008B3FB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5D1442" w14:textId="77777777" w:rsidR="001522A7" w:rsidRDefault="001522A7" w:rsidP="008B3FB5">
            <w:pPr>
              <w:pStyle w:val="TAL"/>
              <w:rPr>
                <w:rFonts w:cs="Arial"/>
                <w:szCs w:val="18"/>
              </w:rPr>
            </w:pPr>
            <w:r>
              <w:rPr>
                <w:rFonts w:cs="Arial"/>
                <w:szCs w:val="18"/>
              </w:rPr>
              <w:t>This IE shall be present during an I-SMF or V-SMF insertion if available and during an I-SMF or V-SMF change or removal.</w:t>
            </w:r>
          </w:p>
          <w:p w14:paraId="7DDF0555" w14:textId="77777777" w:rsidR="001522A7" w:rsidRDefault="001522A7" w:rsidP="008B3FB5">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FDC9A84" w14:textId="77777777" w:rsidR="001522A7" w:rsidRPr="00A85A6E" w:rsidRDefault="001522A7" w:rsidP="008B3FB5">
            <w:pPr>
              <w:pStyle w:val="TAL"/>
              <w:rPr>
                <w:rFonts w:cs="Arial"/>
                <w:szCs w:val="18"/>
                <w:lang w:eastAsia="zh-CN"/>
              </w:rPr>
            </w:pPr>
            <w:r w:rsidRPr="00A85A6E">
              <w:t>DTSSA</w:t>
            </w:r>
          </w:p>
        </w:tc>
      </w:tr>
      <w:tr w:rsidR="001522A7" w14:paraId="2E7E99BA"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6B3C2628" w14:textId="77777777" w:rsidR="001522A7" w:rsidRDefault="001522A7" w:rsidP="008B3FB5">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7D90B581" w14:textId="77777777" w:rsidR="001522A7" w:rsidRDefault="001522A7" w:rsidP="008B3FB5">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3900223"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AEBE53"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C8462C" w14:textId="77777777" w:rsidR="001522A7" w:rsidRDefault="001522A7" w:rsidP="008B3FB5">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63905E3" w14:textId="77777777" w:rsidR="001522A7" w:rsidRDefault="001522A7" w:rsidP="008B3FB5">
            <w:pPr>
              <w:pStyle w:val="TAL"/>
              <w:rPr>
                <w:rFonts w:cs="Arial"/>
                <w:szCs w:val="18"/>
              </w:rPr>
            </w:pPr>
          </w:p>
          <w:p w14:paraId="34A3B1A1" w14:textId="77777777" w:rsidR="001522A7" w:rsidRDefault="001522A7" w:rsidP="008B3FB5">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6E23101" w14:textId="77777777" w:rsidR="001522A7" w:rsidRPr="00A85A6E" w:rsidRDefault="001522A7" w:rsidP="008B3FB5">
            <w:pPr>
              <w:pStyle w:val="TAL"/>
            </w:pPr>
            <w:r>
              <w:t>DTSSA</w:t>
            </w:r>
          </w:p>
        </w:tc>
      </w:tr>
      <w:tr w:rsidR="001522A7" w14:paraId="7EAFA118"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9DC4E69" w14:textId="77777777" w:rsidR="001522A7" w:rsidRDefault="001522A7" w:rsidP="008B3FB5">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3B8E3D2" w14:textId="77777777" w:rsidR="001522A7" w:rsidRDefault="001522A7" w:rsidP="008B3FB5">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708A252" w14:textId="77777777" w:rsidR="001522A7" w:rsidRDefault="001522A7" w:rsidP="008B3FB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147CBA6" w14:textId="77777777" w:rsidR="001522A7" w:rsidRDefault="001522A7" w:rsidP="008B3FB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A5C916B" w14:textId="77777777" w:rsidR="001522A7" w:rsidRDefault="001522A7" w:rsidP="008B3FB5">
            <w:pPr>
              <w:pStyle w:val="TAL"/>
            </w:pPr>
            <w:r w:rsidRPr="004C6CFB">
              <w:t>This IE shall be present, if available.</w:t>
            </w:r>
          </w:p>
          <w:p w14:paraId="7C43A849" w14:textId="77777777" w:rsidR="001522A7" w:rsidRDefault="001522A7" w:rsidP="008B3FB5">
            <w:pPr>
              <w:pStyle w:val="TAL"/>
            </w:pPr>
          </w:p>
          <w:p w14:paraId="4A9BE05F" w14:textId="77777777" w:rsidR="001522A7" w:rsidRDefault="001522A7" w:rsidP="008B3FB5">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8FB6D0F" w14:textId="77777777" w:rsidR="001522A7" w:rsidRDefault="001522A7" w:rsidP="008B3F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93BC67" w14:textId="77777777" w:rsidR="001522A7" w:rsidRDefault="001522A7" w:rsidP="008B3FB5">
            <w:pPr>
              <w:pStyle w:val="TAL"/>
            </w:pPr>
            <w:r>
              <w:t>DTSSA</w:t>
            </w:r>
          </w:p>
        </w:tc>
      </w:tr>
      <w:tr w:rsidR="001522A7" w14:paraId="7F8827D1"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2C40237" w14:textId="77777777" w:rsidR="001522A7" w:rsidRDefault="001522A7" w:rsidP="008B3FB5">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495D26C" w14:textId="77777777" w:rsidR="001522A7" w:rsidRDefault="001522A7" w:rsidP="008B3FB5">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22B635EE" w14:textId="77777777" w:rsidR="001522A7" w:rsidRDefault="001522A7" w:rsidP="008B3FB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33FA3E2" w14:textId="77777777" w:rsidR="001522A7" w:rsidRDefault="001522A7" w:rsidP="008B3FB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B7EE652" w14:textId="77777777" w:rsidR="001522A7" w:rsidRDefault="001522A7" w:rsidP="008B3FB5">
            <w:pPr>
              <w:pStyle w:val="TAL"/>
            </w:pPr>
            <w:r w:rsidRPr="004C6CFB">
              <w:t>This IE shall be present, if available.</w:t>
            </w:r>
          </w:p>
          <w:p w14:paraId="4E56D418" w14:textId="77777777" w:rsidR="001522A7" w:rsidRDefault="001522A7" w:rsidP="008B3FB5">
            <w:pPr>
              <w:pStyle w:val="TAL"/>
            </w:pPr>
          </w:p>
          <w:p w14:paraId="741383BE" w14:textId="77777777" w:rsidR="001522A7" w:rsidRDefault="001522A7" w:rsidP="008B3FB5">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2BB206DC" w14:textId="77777777" w:rsidR="001522A7" w:rsidRDefault="001522A7" w:rsidP="008B3F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7BE030E" w14:textId="77777777" w:rsidR="001522A7" w:rsidRDefault="001522A7" w:rsidP="008B3FB5">
            <w:pPr>
              <w:pStyle w:val="TAL"/>
            </w:pPr>
            <w:r>
              <w:t>DTSSA</w:t>
            </w:r>
          </w:p>
        </w:tc>
      </w:tr>
      <w:tr w:rsidR="001522A7" w14:paraId="0C024417"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256C872C" w14:textId="77777777" w:rsidR="001522A7" w:rsidRDefault="001522A7" w:rsidP="008B3FB5">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F8A5B68" w14:textId="77777777" w:rsidR="001522A7" w:rsidRDefault="001522A7" w:rsidP="008B3FB5">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9E17602" w14:textId="77777777" w:rsidR="001522A7" w:rsidRDefault="001522A7" w:rsidP="008B3FB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978DA4F" w14:textId="77777777" w:rsidR="001522A7" w:rsidRDefault="001522A7" w:rsidP="008B3FB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C5BC94A" w14:textId="77777777" w:rsidR="001522A7" w:rsidRDefault="001522A7" w:rsidP="008B3FB5">
            <w:pPr>
              <w:pStyle w:val="TAL"/>
            </w:pPr>
            <w:r w:rsidRPr="004C6CFB">
              <w:t>This IE shall be present, if available.</w:t>
            </w:r>
          </w:p>
          <w:p w14:paraId="0845E564" w14:textId="77777777" w:rsidR="001522A7" w:rsidRDefault="001522A7" w:rsidP="008B3FB5">
            <w:pPr>
              <w:pStyle w:val="TAL"/>
            </w:pPr>
          </w:p>
          <w:p w14:paraId="7C7DE812" w14:textId="77777777" w:rsidR="001522A7" w:rsidRDefault="001522A7" w:rsidP="008B3FB5">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53CE3F8" w14:textId="77777777" w:rsidR="001522A7" w:rsidRDefault="001522A7" w:rsidP="008B3FB5">
            <w:pPr>
              <w:pStyle w:val="TAL"/>
            </w:pPr>
            <w:r>
              <w:t>DTSSA</w:t>
            </w:r>
          </w:p>
        </w:tc>
      </w:tr>
      <w:tr w:rsidR="001522A7" w14:paraId="2E5A9760"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DFAD329" w14:textId="77777777" w:rsidR="001522A7" w:rsidRDefault="001522A7" w:rsidP="008B3FB5">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A83BD90" w14:textId="77777777" w:rsidR="001522A7" w:rsidRDefault="001522A7" w:rsidP="008B3FB5">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B0C05D8"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4902B7"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9F8C1" w14:textId="77777777" w:rsidR="001522A7" w:rsidRDefault="001522A7" w:rsidP="008B3FB5">
            <w:pPr>
              <w:pStyle w:val="TAL"/>
              <w:rPr>
                <w:rFonts w:cs="Arial"/>
                <w:szCs w:val="18"/>
              </w:rPr>
            </w:pPr>
            <w:r>
              <w:rPr>
                <w:rFonts w:cs="Arial"/>
                <w:szCs w:val="18"/>
              </w:rPr>
              <w:t>This IE shall be present to request the activation of the user plane connection of the PDU session, in the following cases:</w:t>
            </w:r>
          </w:p>
          <w:p w14:paraId="3EC8C886" w14:textId="77777777" w:rsidR="001522A7" w:rsidRPr="00527FD8" w:rsidRDefault="001522A7" w:rsidP="008B3FB5">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7C1904D" w14:textId="77777777" w:rsidR="001522A7" w:rsidRDefault="001522A7" w:rsidP="008B3FB5">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7C9A8BA" w14:textId="77777777" w:rsidR="001522A7" w:rsidRPr="00A85A6E" w:rsidRDefault="001522A7" w:rsidP="008B3FB5">
            <w:pPr>
              <w:pStyle w:val="TAL"/>
            </w:pPr>
            <w:r w:rsidRPr="00A85A6E">
              <w:t>DTSSA</w:t>
            </w:r>
          </w:p>
        </w:tc>
      </w:tr>
      <w:tr w:rsidR="001522A7" w14:paraId="3483D05D"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646E135E" w14:textId="77777777" w:rsidR="001522A7" w:rsidRDefault="001522A7" w:rsidP="008B3FB5">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DE9E0A7" w14:textId="77777777" w:rsidR="001522A7" w:rsidRDefault="001522A7" w:rsidP="008B3FB5">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05C48E6" w14:textId="77777777" w:rsidR="001522A7" w:rsidRDefault="001522A7" w:rsidP="008B3F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657E7D" w14:textId="77777777" w:rsidR="001522A7" w:rsidRDefault="001522A7" w:rsidP="008B3FB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B26091" w14:textId="77777777" w:rsidR="001522A7" w:rsidRDefault="001522A7" w:rsidP="008B3FB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D2F8EBD" w14:textId="77777777" w:rsidR="001522A7" w:rsidRPr="00A85A6E" w:rsidRDefault="001522A7" w:rsidP="008B3FB5">
            <w:pPr>
              <w:pStyle w:val="TAL"/>
            </w:pPr>
            <w:r>
              <w:rPr>
                <w:rFonts w:cs="Arial"/>
                <w:szCs w:val="18"/>
              </w:rPr>
              <w:t>CIOT</w:t>
            </w:r>
          </w:p>
        </w:tc>
      </w:tr>
      <w:tr w:rsidR="001522A7" w14:paraId="501898AE"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FDD423F" w14:textId="77777777" w:rsidR="001522A7" w:rsidRDefault="001522A7" w:rsidP="008B3FB5">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6434926" w14:textId="77777777" w:rsidR="001522A7" w:rsidRPr="00B712A3" w:rsidRDefault="001522A7" w:rsidP="008B3FB5">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E59FD9C" w14:textId="77777777" w:rsidR="001522A7" w:rsidRDefault="001522A7" w:rsidP="008B3FB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633C76" w14:textId="77777777" w:rsidR="001522A7" w:rsidRDefault="001522A7" w:rsidP="008B3FB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135F32" w14:textId="77777777" w:rsidR="001522A7" w:rsidRDefault="001522A7" w:rsidP="008B3FB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37E352" w14:textId="77777777" w:rsidR="001522A7" w:rsidRDefault="001522A7" w:rsidP="008B3FB5">
            <w:pPr>
              <w:pStyle w:val="TAL"/>
              <w:rPr>
                <w:rFonts w:cs="Arial"/>
                <w:szCs w:val="18"/>
              </w:rPr>
            </w:pPr>
            <w:r>
              <w:rPr>
                <w:rFonts w:cs="Arial"/>
                <w:szCs w:val="18"/>
              </w:rPr>
              <w:t>CIOT</w:t>
            </w:r>
          </w:p>
        </w:tc>
      </w:tr>
      <w:tr w:rsidR="001522A7" w14:paraId="78D360F9"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5AA62785" w14:textId="77777777" w:rsidR="001522A7" w:rsidRDefault="001522A7" w:rsidP="008B3FB5">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3471121" w14:textId="77777777" w:rsidR="001522A7" w:rsidRDefault="001522A7" w:rsidP="008B3FB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68E379" w14:textId="77777777" w:rsidR="001522A7" w:rsidRDefault="001522A7" w:rsidP="008B3FB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EB738B" w14:textId="77777777" w:rsidR="001522A7" w:rsidRDefault="001522A7" w:rsidP="008B3FB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BC8C7D" w14:textId="77777777" w:rsidR="001522A7" w:rsidRDefault="001522A7" w:rsidP="008B3FB5">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D666DF4" w14:textId="77777777" w:rsidR="001522A7" w:rsidRDefault="001522A7" w:rsidP="008B3FB5">
            <w:pPr>
              <w:pStyle w:val="TAL"/>
            </w:pPr>
          </w:p>
          <w:p w14:paraId="7D94FB9C" w14:textId="77777777" w:rsidR="001522A7" w:rsidRDefault="001522A7" w:rsidP="008B3FB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78584EF" w14:textId="77777777" w:rsidR="001522A7" w:rsidRPr="006E3917" w:rsidRDefault="001522A7" w:rsidP="008B3FB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849A901" w14:textId="77777777" w:rsidR="001522A7" w:rsidRPr="006E3917" w:rsidRDefault="001522A7" w:rsidP="008B3FB5">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CE55F94" w14:textId="77777777" w:rsidR="001522A7" w:rsidRDefault="001522A7" w:rsidP="008B3FB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690B744" w14:textId="77777777" w:rsidR="001522A7" w:rsidRDefault="001522A7" w:rsidP="008B3FB5">
            <w:pPr>
              <w:pStyle w:val="TAL"/>
              <w:rPr>
                <w:rFonts w:cs="Arial"/>
                <w:szCs w:val="18"/>
              </w:rPr>
            </w:pPr>
            <w:r>
              <w:rPr>
                <w:rFonts w:cs="Arial"/>
                <w:szCs w:val="18"/>
              </w:rPr>
              <w:t>CIOT</w:t>
            </w:r>
          </w:p>
        </w:tc>
      </w:tr>
      <w:tr w:rsidR="001522A7" w14:paraId="5A9202FA"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603C3647" w14:textId="77777777" w:rsidR="001522A7" w:rsidRDefault="001522A7" w:rsidP="008B3FB5">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0FB2B85" w14:textId="77777777" w:rsidR="001522A7" w:rsidRDefault="001522A7" w:rsidP="008B3FB5">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C14C1B" w14:textId="77777777" w:rsidR="001522A7" w:rsidRDefault="001522A7" w:rsidP="008B3FB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9189E5" w14:textId="77777777" w:rsidR="001522A7" w:rsidRDefault="001522A7" w:rsidP="008B3FB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263CC38" w14:textId="77777777" w:rsidR="001522A7" w:rsidRDefault="001522A7" w:rsidP="008B3FB5">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99E3265" w14:textId="77777777" w:rsidR="001522A7" w:rsidRDefault="001522A7" w:rsidP="008B3FB5">
            <w:pPr>
              <w:pStyle w:val="TAL"/>
              <w:rPr>
                <w:rFonts w:cs="Arial"/>
                <w:szCs w:val="18"/>
              </w:rPr>
            </w:pPr>
          </w:p>
          <w:p w14:paraId="7500336A" w14:textId="77777777" w:rsidR="001522A7" w:rsidRDefault="001522A7" w:rsidP="008B3FB5">
            <w:pPr>
              <w:pStyle w:val="TAL"/>
              <w:rPr>
                <w:rFonts w:cs="Arial"/>
                <w:szCs w:val="18"/>
              </w:rPr>
            </w:pPr>
            <w:r>
              <w:rPr>
                <w:rFonts w:cs="Arial"/>
                <w:szCs w:val="18"/>
              </w:rPr>
              <w:t>When present, it shall be set as follows:</w:t>
            </w:r>
          </w:p>
          <w:p w14:paraId="23C16AD6" w14:textId="77777777" w:rsidR="001522A7" w:rsidRDefault="001522A7" w:rsidP="008B3FB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E2C5B00" w14:textId="77777777" w:rsidR="001522A7" w:rsidRDefault="001522A7" w:rsidP="008B3FB5">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6ABDEE0" w14:textId="77777777" w:rsidR="001522A7" w:rsidRDefault="001522A7" w:rsidP="008B3FB5">
            <w:pPr>
              <w:pStyle w:val="TAL"/>
              <w:rPr>
                <w:rFonts w:cs="Arial"/>
                <w:szCs w:val="18"/>
              </w:rPr>
            </w:pPr>
            <w:r>
              <w:t>CIOT</w:t>
            </w:r>
          </w:p>
        </w:tc>
      </w:tr>
      <w:tr w:rsidR="001522A7" w14:paraId="10193888"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2E89153A" w14:textId="77777777" w:rsidR="001522A7" w:rsidRDefault="001522A7" w:rsidP="008B3FB5">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C0014D4" w14:textId="77777777" w:rsidR="001522A7" w:rsidRDefault="001522A7" w:rsidP="008B3FB5">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A2C0327" w14:textId="77777777" w:rsidR="001522A7" w:rsidRDefault="001522A7" w:rsidP="008B3FB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81A57D" w14:textId="77777777" w:rsidR="001522A7" w:rsidRDefault="001522A7" w:rsidP="008B3FB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B6A0B2" w14:textId="77777777" w:rsidR="001522A7" w:rsidRDefault="001522A7" w:rsidP="008B3FB5">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E3FC946" w14:textId="77777777" w:rsidR="001522A7" w:rsidRDefault="001522A7" w:rsidP="008B3FB5">
            <w:pPr>
              <w:pStyle w:val="TAL"/>
            </w:pPr>
            <w:r>
              <w:rPr>
                <w:rFonts w:hint="eastAsia"/>
                <w:lang w:eastAsia="zh-CN"/>
              </w:rPr>
              <w:t>C</w:t>
            </w:r>
            <w:r>
              <w:rPr>
                <w:lang w:eastAsia="zh-CN"/>
              </w:rPr>
              <w:t>IOT</w:t>
            </w:r>
          </w:p>
        </w:tc>
      </w:tr>
      <w:tr w:rsidR="001522A7" w14:paraId="09313440"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29A726E" w14:textId="77777777" w:rsidR="001522A7" w:rsidRDefault="001522A7" w:rsidP="008B3FB5">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A24A233" w14:textId="77777777" w:rsidR="001522A7" w:rsidRDefault="001522A7" w:rsidP="008B3FB5">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6F803B" w14:textId="77777777" w:rsidR="001522A7" w:rsidRDefault="001522A7" w:rsidP="008B3F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971B05" w14:textId="77777777" w:rsidR="001522A7" w:rsidRDefault="001522A7" w:rsidP="008B3FB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F46283" w14:textId="77777777" w:rsidR="001522A7" w:rsidRDefault="001522A7" w:rsidP="008B3FB5">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F74114E" w14:textId="77777777" w:rsidR="001522A7" w:rsidRDefault="001522A7" w:rsidP="008B3FB5">
            <w:pPr>
              <w:pStyle w:val="TAL"/>
              <w:rPr>
                <w:rFonts w:cs="Arial"/>
                <w:szCs w:val="18"/>
                <w:lang w:eastAsia="zh-CN"/>
              </w:rPr>
            </w:pPr>
            <w:r>
              <w:rPr>
                <w:rFonts w:cs="Arial"/>
                <w:szCs w:val="18"/>
                <w:lang w:eastAsia="zh-CN"/>
              </w:rPr>
              <w:t>When present, it shall be set as follows:</w:t>
            </w:r>
          </w:p>
          <w:p w14:paraId="52C8D5BF" w14:textId="77777777" w:rsidR="001522A7" w:rsidRDefault="001522A7" w:rsidP="008B3F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DBCD653" w14:textId="77777777" w:rsidR="001522A7" w:rsidRDefault="001522A7" w:rsidP="008B3F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0773B77" w14:textId="77777777" w:rsidR="001522A7" w:rsidRDefault="001522A7" w:rsidP="008B3FB5">
            <w:pPr>
              <w:pStyle w:val="TAL"/>
              <w:rPr>
                <w:rFonts w:cs="Arial"/>
                <w:szCs w:val="18"/>
              </w:rPr>
            </w:pPr>
            <w:r w:rsidRPr="002D4DBE">
              <w:rPr>
                <w:lang w:eastAsia="zh-CN"/>
              </w:rPr>
              <w:t>CTXTR</w:t>
            </w:r>
          </w:p>
        </w:tc>
      </w:tr>
      <w:tr w:rsidR="001522A7" w14:paraId="74F991E6"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FAE43EE" w14:textId="77777777" w:rsidR="001522A7" w:rsidRDefault="001522A7" w:rsidP="008B3FB5">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B70E2A5" w14:textId="77777777" w:rsidR="001522A7" w:rsidRDefault="001522A7" w:rsidP="008B3FB5">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4B39DF8" w14:textId="77777777" w:rsidR="001522A7" w:rsidRDefault="001522A7" w:rsidP="008B3F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C01E9F" w14:textId="77777777" w:rsidR="001522A7" w:rsidRDefault="001522A7" w:rsidP="008B3FB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635FFA" w14:textId="77777777" w:rsidR="001522A7" w:rsidRDefault="001522A7" w:rsidP="008B3FB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165C5B9" w14:textId="77777777" w:rsidR="001522A7" w:rsidRDefault="001522A7" w:rsidP="008B3FB5">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85F241E" w14:textId="77777777" w:rsidR="001522A7" w:rsidRDefault="001522A7" w:rsidP="008B3FB5">
            <w:pPr>
              <w:pStyle w:val="TAL"/>
              <w:rPr>
                <w:rFonts w:cs="Arial"/>
                <w:szCs w:val="18"/>
              </w:rPr>
            </w:pPr>
            <w:r w:rsidRPr="002D4DBE">
              <w:rPr>
                <w:lang w:eastAsia="zh-CN"/>
              </w:rPr>
              <w:t>CTXTR</w:t>
            </w:r>
          </w:p>
        </w:tc>
      </w:tr>
      <w:tr w:rsidR="001522A7" w14:paraId="1DACA8FC"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255F2043" w14:textId="77777777" w:rsidR="001522A7" w:rsidRDefault="001522A7" w:rsidP="008B3FB5">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4D657FFB" w14:textId="77777777" w:rsidR="001522A7" w:rsidRDefault="001522A7" w:rsidP="008B3FB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9EBB1A0" w14:textId="77777777" w:rsidR="001522A7" w:rsidRDefault="001522A7" w:rsidP="008B3FB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20A211C" w14:textId="77777777" w:rsidR="001522A7" w:rsidRDefault="001522A7" w:rsidP="008B3FB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A53526" w14:textId="77777777" w:rsidR="001522A7" w:rsidRPr="00C01BD4" w:rsidRDefault="001522A7" w:rsidP="008B3FB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1F49D97" w14:textId="77777777" w:rsidR="001522A7" w:rsidRDefault="001522A7" w:rsidP="008B3FB5">
            <w:pPr>
              <w:pStyle w:val="TAL"/>
              <w:rPr>
                <w:rFonts w:cs="Arial"/>
                <w:szCs w:val="18"/>
              </w:rPr>
            </w:pPr>
            <w:r>
              <w:rPr>
                <w:rFonts w:cs="Arial"/>
                <w:szCs w:val="18"/>
              </w:rPr>
              <w:t>When present, this IE shall contain the identifier of the SM Context resource in the old SMF.</w:t>
            </w:r>
          </w:p>
          <w:p w14:paraId="404E78D5" w14:textId="77777777" w:rsidR="001522A7" w:rsidRDefault="001522A7" w:rsidP="008B3FB5">
            <w:pPr>
              <w:pStyle w:val="TAL"/>
              <w:rPr>
                <w:rFonts w:cs="Arial"/>
                <w:szCs w:val="18"/>
              </w:rPr>
            </w:pPr>
          </w:p>
          <w:p w14:paraId="1D7E4817" w14:textId="77777777" w:rsidR="001522A7" w:rsidRDefault="001522A7" w:rsidP="008B3FB5">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0A0637D" w14:textId="77777777" w:rsidR="001522A7" w:rsidRDefault="001522A7" w:rsidP="008B3FB5">
            <w:pPr>
              <w:pStyle w:val="TAL"/>
              <w:rPr>
                <w:lang w:eastAsia="zh-CN"/>
              </w:rPr>
            </w:pPr>
            <w:r w:rsidRPr="002D4DBE">
              <w:rPr>
                <w:lang w:eastAsia="zh-CN"/>
              </w:rPr>
              <w:t>CTXTR</w:t>
            </w:r>
          </w:p>
          <w:p w14:paraId="741570AC" w14:textId="77777777" w:rsidR="001522A7" w:rsidRDefault="001522A7" w:rsidP="008B3FB5">
            <w:pPr>
              <w:pStyle w:val="TAL"/>
              <w:rPr>
                <w:lang w:eastAsia="zh-CN"/>
              </w:rPr>
            </w:pPr>
          </w:p>
          <w:p w14:paraId="75907483" w14:textId="77777777" w:rsidR="001522A7" w:rsidRDefault="001522A7" w:rsidP="008B3FB5">
            <w:pPr>
              <w:pStyle w:val="TAL"/>
              <w:rPr>
                <w:lang w:eastAsia="zh-CN"/>
              </w:rPr>
            </w:pPr>
          </w:p>
          <w:p w14:paraId="41D2B383" w14:textId="77777777" w:rsidR="001522A7" w:rsidRDefault="001522A7" w:rsidP="008B3FB5">
            <w:pPr>
              <w:pStyle w:val="TAL"/>
              <w:rPr>
                <w:lang w:eastAsia="zh-CN"/>
              </w:rPr>
            </w:pPr>
          </w:p>
          <w:p w14:paraId="4B3D6E0C" w14:textId="77777777" w:rsidR="001522A7" w:rsidRDefault="001522A7" w:rsidP="008B3FB5">
            <w:pPr>
              <w:pStyle w:val="TAL"/>
              <w:rPr>
                <w:lang w:eastAsia="zh-CN"/>
              </w:rPr>
            </w:pPr>
          </w:p>
          <w:p w14:paraId="0EB3AAD0" w14:textId="77777777" w:rsidR="001522A7" w:rsidRDefault="001522A7" w:rsidP="008B3FB5">
            <w:pPr>
              <w:pStyle w:val="TAL"/>
              <w:rPr>
                <w:rFonts w:cs="Arial"/>
                <w:szCs w:val="18"/>
              </w:rPr>
            </w:pPr>
            <w:r>
              <w:rPr>
                <w:rFonts w:hint="eastAsia"/>
                <w:lang w:eastAsia="zh-CN"/>
              </w:rPr>
              <w:t>E</w:t>
            </w:r>
            <w:r>
              <w:rPr>
                <w:lang w:eastAsia="zh-CN"/>
              </w:rPr>
              <w:t>EDGE</w:t>
            </w:r>
          </w:p>
        </w:tc>
      </w:tr>
      <w:tr w:rsidR="001522A7" w14:paraId="42491313"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3DB809A" w14:textId="77777777" w:rsidR="001522A7" w:rsidRDefault="001522A7" w:rsidP="008B3FB5">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6E13823" w14:textId="77777777" w:rsidR="001522A7" w:rsidRDefault="001522A7" w:rsidP="008B3FB5">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933664A" w14:textId="77777777" w:rsidR="001522A7" w:rsidRDefault="001522A7" w:rsidP="008B3F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E7FAFA" w14:textId="77777777" w:rsidR="001522A7" w:rsidRDefault="001522A7" w:rsidP="008B3FB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941759" w14:textId="77777777" w:rsidR="001522A7" w:rsidRDefault="001522A7" w:rsidP="008B3FB5">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D507298" w14:textId="77777777" w:rsidR="001522A7" w:rsidRPr="002D4DBE" w:rsidRDefault="001522A7" w:rsidP="008B3FB5">
            <w:pPr>
              <w:pStyle w:val="TAL"/>
              <w:rPr>
                <w:lang w:eastAsia="zh-CN"/>
              </w:rPr>
            </w:pPr>
          </w:p>
        </w:tc>
      </w:tr>
      <w:tr w:rsidR="001522A7" w14:paraId="1BDACDED"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86DA270" w14:textId="77777777" w:rsidR="001522A7" w:rsidRDefault="001522A7" w:rsidP="008B3FB5">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0FD50B1" w14:textId="77777777" w:rsidR="001522A7" w:rsidRDefault="001522A7" w:rsidP="008B3FB5">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10D845F" w14:textId="77777777" w:rsidR="001522A7" w:rsidRDefault="001522A7" w:rsidP="008B3F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9C03E8" w14:textId="77777777" w:rsidR="001522A7" w:rsidRDefault="001522A7" w:rsidP="008B3FB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4EBB7E" w14:textId="77777777" w:rsidR="001522A7" w:rsidRDefault="001522A7" w:rsidP="008B3FB5">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17B8CF1" w14:textId="77777777" w:rsidR="001522A7" w:rsidRPr="002D4DBE" w:rsidRDefault="001522A7" w:rsidP="008B3FB5">
            <w:pPr>
              <w:pStyle w:val="TAL"/>
              <w:rPr>
                <w:lang w:eastAsia="zh-CN"/>
              </w:rPr>
            </w:pPr>
          </w:p>
        </w:tc>
      </w:tr>
      <w:tr w:rsidR="001522A7" w14:paraId="1927E0CA"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41AB572" w14:textId="77777777" w:rsidR="001522A7" w:rsidRDefault="001522A7" w:rsidP="008B3FB5">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AFA0AA" w14:textId="77777777" w:rsidR="001522A7" w:rsidRDefault="001522A7" w:rsidP="008B3FB5">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0FB39A30" w14:textId="77777777" w:rsidR="001522A7" w:rsidRDefault="001522A7" w:rsidP="008B3F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2EE3CC" w14:textId="77777777" w:rsidR="001522A7" w:rsidRDefault="001522A7" w:rsidP="008B3FB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E60A70" w14:textId="77777777" w:rsidR="001522A7" w:rsidRDefault="001522A7" w:rsidP="008B3FB5">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92B31F2" w14:textId="77777777" w:rsidR="001522A7" w:rsidRPr="002D4DBE" w:rsidRDefault="001522A7" w:rsidP="008B3FB5">
            <w:pPr>
              <w:pStyle w:val="TAL"/>
              <w:rPr>
                <w:lang w:eastAsia="zh-CN"/>
              </w:rPr>
            </w:pPr>
          </w:p>
        </w:tc>
      </w:tr>
      <w:tr w:rsidR="001522A7" w14:paraId="7B15850C"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29E770FD" w14:textId="77777777" w:rsidR="001522A7" w:rsidRDefault="001522A7" w:rsidP="008B3FB5">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EE657F4" w14:textId="77777777" w:rsidR="001522A7" w:rsidRDefault="001522A7" w:rsidP="008B3FB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C8EE67" w14:textId="77777777" w:rsidR="001522A7" w:rsidRDefault="001522A7" w:rsidP="008B3F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6EB931" w14:textId="77777777" w:rsidR="001522A7" w:rsidRDefault="001522A7" w:rsidP="008B3FB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C3431F" w14:textId="77777777" w:rsidR="001522A7" w:rsidRDefault="001522A7" w:rsidP="008B3FB5">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5FF2F08C" w14:textId="77777777" w:rsidR="001522A7" w:rsidRDefault="001522A7" w:rsidP="008B3FB5">
            <w:pPr>
              <w:pStyle w:val="TAL"/>
              <w:rPr>
                <w:rFonts w:cs="Arial"/>
                <w:szCs w:val="18"/>
                <w:lang w:eastAsia="zh-CN"/>
              </w:rPr>
            </w:pPr>
          </w:p>
          <w:p w14:paraId="06032778" w14:textId="77777777" w:rsidR="001522A7" w:rsidRDefault="001522A7" w:rsidP="008B3FB5">
            <w:pPr>
              <w:pStyle w:val="TAL"/>
              <w:rPr>
                <w:rFonts w:cs="Arial"/>
                <w:szCs w:val="18"/>
              </w:rPr>
            </w:pPr>
            <w:r>
              <w:rPr>
                <w:rFonts w:cs="Arial"/>
                <w:szCs w:val="18"/>
              </w:rPr>
              <w:t>When present, it shall be set as follows:</w:t>
            </w:r>
          </w:p>
          <w:p w14:paraId="420DDCB1" w14:textId="77777777" w:rsidR="001522A7" w:rsidRDefault="001522A7" w:rsidP="008B3FB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28D851B0" w14:textId="77777777" w:rsidR="001522A7" w:rsidRDefault="001522A7" w:rsidP="008B3FB5">
            <w:pPr>
              <w:pStyle w:val="B1"/>
              <w:rPr>
                <w:rFonts w:cs="Arial"/>
                <w:szCs w:val="18"/>
                <w:lang w:eastAsia="zh-CN"/>
              </w:rPr>
            </w:pPr>
            <w:r w:rsidRPr="00EB63B1">
              <w:rPr>
                <w:rFonts w:ascii="Arial" w:hAnsi="Arial"/>
                <w:sz w:val="18"/>
              </w:rPr>
              <w:t>-</w:t>
            </w:r>
            <w:r w:rsidRPr="00EB63B1">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DC2892F" w14:textId="77777777" w:rsidR="001522A7" w:rsidRPr="002D4DBE" w:rsidRDefault="001522A7" w:rsidP="008B3FB5">
            <w:pPr>
              <w:pStyle w:val="TAL"/>
              <w:rPr>
                <w:lang w:eastAsia="zh-CN"/>
              </w:rPr>
            </w:pPr>
            <w:r>
              <w:rPr>
                <w:rFonts w:hint="eastAsia"/>
                <w:lang w:eastAsia="zh-CN"/>
              </w:rPr>
              <w:t>D</w:t>
            </w:r>
            <w:r>
              <w:rPr>
                <w:lang w:eastAsia="zh-CN"/>
              </w:rPr>
              <w:t>TSSA</w:t>
            </w:r>
          </w:p>
        </w:tc>
      </w:tr>
      <w:tr w:rsidR="001522A7" w14:paraId="33F2AD8B"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39E0750" w14:textId="77777777" w:rsidR="001522A7" w:rsidRDefault="001522A7" w:rsidP="008B3FB5">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08B358B" w14:textId="77777777" w:rsidR="001522A7" w:rsidRDefault="001522A7" w:rsidP="008B3FB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91F926" w14:textId="77777777" w:rsidR="001522A7" w:rsidRDefault="001522A7" w:rsidP="008B3F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1016FA" w14:textId="77777777" w:rsidR="001522A7" w:rsidRDefault="001522A7" w:rsidP="008B3FB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4E2514" w14:textId="77777777" w:rsidR="001522A7" w:rsidRDefault="001522A7" w:rsidP="008B3FB5">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AF122D9" w14:textId="77777777" w:rsidR="001522A7" w:rsidRDefault="001522A7" w:rsidP="008B3FB5">
            <w:pPr>
              <w:pStyle w:val="TAL"/>
              <w:rPr>
                <w:noProof/>
              </w:rPr>
            </w:pPr>
          </w:p>
          <w:p w14:paraId="5FD2833F" w14:textId="77777777" w:rsidR="001522A7" w:rsidRDefault="001522A7" w:rsidP="008B3FB5">
            <w:pPr>
              <w:pStyle w:val="TAL"/>
              <w:rPr>
                <w:rFonts w:cs="Arial"/>
                <w:szCs w:val="18"/>
                <w:lang w:eastAsia="zh-CN"/>
              </w:rPr>
            </w:pPr>
            <w:r>
              <w:rPr>
                <w:rFonts w:cs="Arial"/>
                <w:szCs w:val="18"/>
              </w:rPr>
              <w:t>When present, it shall be set as follows:</w:t>
            </w:r>
          </w:p>
          <w:p w14:paraId="2A02035C" w14:textId="77777777" w:rsidR="001522A7" w:rsidRDefault="001522A7" w:rsidP="008B3FB5">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A47B82A" w14:textId="77777777" w:rsidR="001522A7" w:rsidRDefault="001522A7" w:rsidP="008B3FB5">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1C70F1A3" w14:textId="77777777" w:rsidR="001522A7" w:rsidRPr="002D4DBE" w:rsidRDefault="001522A7" w:rsidP="008B3FB5">
            <w:pPr>
              <w:pStyle w:val="TAL"/>
              <w:rPr>
                <w:lang w:eastAsia="zh-CN"/>
              </w:rPr>
            </w:pPr>
          </w:p>
        </w:tc>
      </w:tr>
      <w:tr w:rsidR="001522A7" w14:paraId="25BFD9A7"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FF8713A" w14:textId="77777777" w:rsidR="001522A7" w:rsidRDefault="001522A7" w:rsidP="008B3FB5">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791CC610" w14:textId="77777777" w:rsidR="001522A7" w:rsidRDefault="001522A7" w:rsidP="008B3FB5">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5FE747BA" w14:textId="77777777" w:rsidR="001522A7" w:rsidRDefault="001522A7" w:rsidP="008B3F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B78469" w14:textId="77777777" w:rsidR="001522A7" w:rsidRDefault="001522A7" w:rsidP="008B3FB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5F81D2" w14:textId="77777777" w:rsidR="001522A7" w:rsidRDefault="001522A7" w:rsidP="008B3FB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0040851" w14:textId="77777777" w:rsidR="001522A7" w:rsidRPr="002D4DBE" w:rsidRDefault="001522A7" w:rsidP="008B3FB5">
            <w:pPr>
              <w:pStyle w:val="TAL"/>
              <w:rPr>
                <w:lang w:eastAsia="zh-CN"/>
              </w:rPr>
            </w:pPr>
            <w:r>
              <w:rPr>
                <w:rFonts w:hint="eastAsia"/>
                <w:lang w:eastAsia="zh-CN"/>
              </w:rPr>
              <w:t>E</w:t>
            </w:r>
            <w:r>
              <w:rPr>
                <w:lang w:eastAsia="zh-CN"/>
              </w:rPr>
              <w:t>EDGE</w:t>
            </w:r>
          </w:p>
        </w:tc>
      </w:tr>
      <w:tr w:rsidR="001522A7" w14:paraId="2455ACF9"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C0DA76C" w14:textId="77777777" w:rsidR="001522A7" w:rsidRDefault="001522A7" w:rsidP="008B3FB5">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2DCA636" w14:textId="77777777" w:rsidR="001522A7" w:rsidRDefault="001522A7" w:rsidP="008B3FB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5E14680" w14:textId="77777777" w:rsidR="001522A7" w:rsidRDefault="001522A7" w:rsidP="008B3F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5A7105" w14:textId="77777777" w:rsidR="001522A7" w:rsidRDefault="001522A7" w:rsidP="008B3FB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AEA275" w14:textId="77777777" w:rsidR="001522A7" w:rsidRDefault="001522A7" w:rsidP="008B3FB5">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0C9B53F3" w14:textId="77777777" w:rsidR="001522A7" w:rsidRDefault="001522A7" w:rsidP="008B3FB5">
            <w:pPr>
              <w:pStyle w:val="TAL"/>
            </w:pPr>
          </w:p>
          <w:p w14:paraId="3DF0450E" w14:textId="77777777" w:rsidR="001522A7" w:rsidRDefault="001522A7" w:rsidP="008B3FB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595F145" w14:textId="77777777" w:rsidR="001522A7" w:rsidRDefault="001522A7" w:rsidP="008B3FB5">
            <w:pPr>
              <w:pStyle w:val="TAL"/>
              <w:rPr>
                <w:lang w:eastAsia="zh-CN"/>
              </w:rPr>
            </w:pPr>
          </w:p>
        </w:tc>
      </w:tr>
      <w:tr w:rsidR="001522A7" w14:paraId="6BAB4B83"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5D99C2F" w14:textId="77777777" w:rsidR="001522A7" w:rsidRDefault="001522A7" w:rsidP="008B3FB5">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84974BE" w14:textId="77777777" w:rsidR="001522A7" w:rsidRDefault="001522A7" w:rsidP="008B3FB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510634F" w14:textId="77777777" w:rsidR="001522A7" w:rsidRDefault="001522A7" w:rsidP="008B3F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BE8FB6" w14:textId="77777777" w:rsidR="001522A7" w:rsidRDefault="001522A7" w:rsidP="008B3FB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9C13EF" w14:textId="77777777" w:rsidR="001522A7" w:rsidRDefault="001522A7" w:rsidP="008B3FB5">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43B570FF" w14:textId="77777777" w:rsidR="001522A7" w:rsidRDefault="001522A7" w:rsidP="008B3FB5">
            <w:pPr>
              <w:pStyle w:val="TAL"/>
            </w:pPr>
          </w:p>
          <w:p w14:paraId="22BCB0D1" w14:textId="77777777" w:rsidR="001522A7" w:rsidRDefault="001522A7" w:rsidP="008B3FB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BD81506" w14:textId="77777777" w:rsidR="001522A7" w:rsidRDefault="001522A7" w:rsidP="008B3FB5">
            <w:pPr>
              <w:pStyle w:val="TAL"/>
              <w:rPr>
                <w:lang w:eastAsia="zh-CN"/>
              </w:rPr>
            </w:pPr>
          </w:p>
        </w:tc>
      </w:tr>
      <w:tr w:rsidR="001522A7" w14:paraId="144A867E"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257CD39B" w14:textId="77777777" w:rsidR="001522A7" w:rsidRDefault="001522A7" w:rsidP="008B3FB5">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40CEB441" w14:textId="77777777" w:rsidR="001522A7" w:rsidRDefault="001522A7" w:rsidP="008B3FB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4E5FE60" w14:textId="77777777" w:rsidR="001522A7" w:rsidRDefault="001522A7" w:rsidP="008B3FB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5C7DC6" w14:textId="77777777" w:rsidR="001522A7" w:rsidRDefault="001522A7" w:rsidP="008B3FB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551C0AF" w14:textId="77777777" w:rsidR="001522A7" w:rsidRDefault="001522A7" w:rsidP="008B3FB5">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5C59FCC6" w14:textId="77777777" w:rsidR="001522A7" w:rsidRDefault="001522A7" w:rsidP="008B3FB5">
            <w:pPr>
              <w:pStyle w:val="TAL"/>
            </w:pPr>
          </w:p>
          <w:p w14:paraId="034313DF" w14:textId="77777777" w:rsidR="001522A7" w:rsidRDefault="001522A7" w:rsidP="008B3FB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F5E009E" w14:textId="77777777" w:rsidR="001522A7" w:rsidRDefault="001522A7" w:rsidP="008B3FB5">
            <w:pPr>
              <w:pStyle w:val="TAL"/>
              <w:rPr>
                <w:lang w:eastAsia="zh-CN"/>
              </w:rPr>
            </w:pPr>
          </w:p>
        </w:tc>
      </w:tr>
      <w:tr w:rsidR="001522A7" w14:paraId="062C2609"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A165922" w14:textId="77777777" w:rsidR="001522A7" w:rsidRPr="00E30083" w:rsidRDefault="001522A7" w:rsidP="008B3FB5">
            <w:pPr>
              <w:pStyle w:val="TAL"/>
              <w:rPr>
                <w:lang w:eastAsia="zh-CN"/>
              </w:rPr>
            </w:pPr>
            <w:proofErr w:type="spellStart"/>
            <w:r>
              <w:rPr>
                <w:rFonts w:hint="eastAsia"/>
                <w:lang w:eastAsia="zh-CN"/>
              </w:rPr>
              <w:t>iv</w:t>
            </w:r>
            <w:r>
              <w:rPr>
                <w:lang w:eastAsia="zh-CN"/>
              </w:rPr>
              <w:t>S</w:t>
            </w:r>
            <w:r>
              <w:rPr>
                <w:rFonts w:hint="eastAsia"/>
                <w:lang w:eastAsia="zh-CN"/>
              </w:rPr>
              <w:t>mfRestoration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6661A29" w14:textId="77777777" w:rsidR="001522A7" w:rsidRDefault="001522A7" w:rsidP="008B3FB5">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066232" w14:textId="77777777" w:rsidR="001522A7" w:rsidRDefault="001522A7" w:rsidP="008B3FB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F2070F" w14:textId="77777777" w:rsidR="001522A7" w:rsidRDefault="001522A7" w:rsidP="008B3FB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9059DB1" w14:textId="77777777" w:rsidR="001522A7" w:rsidRDefault="001522A7" w:rsidP="008B3FB5">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177F87F0" w14:textId="77777777" w:rsidR="001522A7" w:rsidRDefault="001522A7" w:rsidP="008B3FB5">
            <w:pPr>
              <w:pStyle w:val="TAL"/>
              <w:rPr>
                <w:rFonts w:cs="Arial"/>
                <w:szCs w:val="18"/>
              </w:rPr>
            </w:pPr>
          </w:p>
          <w:p w14:paraId="128EC69A" w14:textId="77777777" w:rsidR="001522A7" w:rsidRDefault="001522A7" w:rsidP="008B3FB5">
            <w:pPr>
              <w:pStyle w:val="TAL"/>
              <w:rPr>
                <w:rFonts w:cs="Arial"/>
                <w:szCs w:val="18"/>
              </w:rPr>
            </w:pPr>
            <w:r>
              <w:rPr>
                <w:rFonts w:cs="Arial"/>
                <w:szCs w:val="18"/>
              </w:rPr>
              <w:t>When present, it shall be set as follows:</w:t>
            </w:r>
          </w:p>
          <w:p w14:paraId="0A65AF35" w14:textId="77777777" w:rsidR="001522A7" w:rsidRDefault="001522A7" w:rsidP="008B3FB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79FF2CA3" w14:textId="77777777" w:rsidR="001522A7" w:rsidRPr="00690A26" w:rsidRDefault="001522A7" w:rsidP="008B3FB5">
            <w:pPr>
              <w:pStyle w:val="B1"/>
              <w:tabs>
                <w:tab w:val="num" w:pos="644"/>
              </w:tabs>
              <w:ind w:left="644" w:hanging="360"/>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D6065BF" w14:textId="77777777" w:rsidR="001522A7" w:rsidRDefault="001522A7" w:rsidP="008B3FB5">
            <w:pPr>
              <w:pStyle w:val="TAL"/>
              <w:rPr>
                <w:lang w:eastAsia="zh-CN"/>
              </w:rPr>
            </w:pPr>
            <w:r>
              <w:rPr>
                <w:rFonts w:hint="eastAsia"/>
                <w:lang w:eastAsia="zh-CN"/>
              </w:rPr>
              <w:t>IVRES</w:t>
            </w:r>
          </w:p>
        </w:tc>
      </w:tr>
      <w:tr w:rsidR="001522A7" w14:paraId="78AAA872"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66BBCBFB" w14:textId="77777777" w:rsidR="001522A7" w:rsidRDefault="001522A7" w:rsidP="008B3FB5">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D8D5C89" w14:textId="77777777" w:rsidR="001522A7" w:rsidRDefault="001522A7" w:rsidP="008B3FB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323D361" w14:textId="77777777" w:rsidR="001522A7" w:rsidRDefault="001522A7" w:rsidP="008B3FB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0710163" w14:textId="77777777" w:rsidR="001522A7" w:rsidRDefault="001522A7" w:rsidP="008B3FB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A4F01F1" w14:textId="77777777" w:rsidR="001522A7" w:rsidRDefault="001522A7" w:rsidP="008B3FB5">
            <w:pPr>
              <w:pStyle w:val="TAL"/>
            </w:pPr>
            <w:r w:rsidRPr="004C6CFB">
              <w:t>This IE shall be present, if available.</w:t>
            </w:r>
          </w:p>
          <w:p w14:paraId="640A3F42" w14:textId="77777777" w:rsidR="001522A7" w:rsidRDefault="001522A7" w:rsidP="008B3FB5">
            <w:pPr>
              <w:pStyle w:val="TAL"/>
            </w:pPr>
          </w:p>
          <w:p w14:paraId="7829B677" w14:textId="77777777" w:rsidR="001522A7" w:rsidRDefault="001522A7" w:rsidP="008B3FB5">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349FE38" w14:textId="77777777" w:rsidR="001522A7" w:rsidRDefault="001522A7" w:rsidP="008B3FB5">
            <w:pPr>
              <w:pStyle w:val="TAL"/>
              <w:rPr>
                <w:lang w:eastAsia="zh-CN"/>
              </w:rPr>
            </w:pPr>
            <w:r>
              <w:t>DTSSA</w:t>
            </w:r>
          </w:p>
        </w:tc>
      </w:tr>
      <w:tr w:rsidR="001522A7" w14:paraId="1D65B354" w14:textId="77777777" w:rsidTr="008B3FB5">
        <w:trPr>
          <w:jc w:val="center"/>
          <w:ins w:id="60" w:author="Huawei" w:date="2021-09-18T14:12:00Z"/>
        </w:trPr>
        <w:tc>
          <w:tcPr>
            <w:tcW w:w="1975" w:type="dxa"/>
            <w:tcBorders>
              <w:top w:val="single" w:sz="4" w:space="0" w:color="auto"/>
              <w:left w:val="single" w:sz="4" w:space="0" w:color="auto"/>
              <w:bottom w:val="single" w:sz="4" w:space="0" w:color="auto"/>
              <w:right w:val="single" w:sz="4" w:space="0" w:color="auto"/>
            </w:tcBorders>
          </w:tcPr>
          <w:p w14:paraId="7D2AB9D7" w14:textId="6C029135" w:rsidR="001522A7" w:rsidRDefault="001522A7" w:rsidP="001522A7">
            <w:pPr>
              <w:pStyle w:val="TAL"/>
              <w:rPr>
                <w:ins w:id="61" w:author="Huawei" w:date="2021-09-18T14:12:00Z"/>
              </w:rPr>
            </w:pPr>
            <w:ins w:id="62" w:author="Huawei" w:date="2021-09-18T14:12:00Z">
              <w:r>
                <w:rPr>
                  <w:noProof/>
                </w:rPr>
                <w:t>old</w:t>
              </w:r>
            </w:ins>
            <w:proofErr w:type="spellStart"/>
            <w:ins w:id="63" w:author="Huawei" w:date="2021-09-18T14:21:00Z">
              <w:r w:rsidR="00FE166C">
                <w:t>P</w:t>
              </w:r>
              <w:r w:rsidR="00FE166C" w:rsidRPr="00F70485">
                <w:t>du</w:t>
              </w:r>
              <w:proofErr w:type="spellEnd"/>
              <w:r w:rsidR="00FE166C">
                <w:rPr>
                  <w:lang w:val="fr-FR"/>
                </w:rPr>
                <w:t>SessionRef</w:t>
              </w:r>
            </w:ins>
          </w:p>
        </w:tc>
        <w:tc>
          <w:tcPr>
            <w:tcW w:w="1800" w:type="dxa"/>
            <w:tcBorders>
              <w:top w:val="single" w:sz="4" w:space="0" w:color="auto"/>
              <w:left w:val="single" w:sz="4" w:space="0" w:color="auto"/>
              <w:bottom w:val="single" w:sz="4" w:space="0" w:color="auto"/>
              <w:right w:val="single" w:sz="4" w:space="0" w:color="auto"/>
            </w:tcBorders>
          </w:tcPr>
          <w:p w14:paraId="6B28594D" w14:textId="2794336D" w:rsidR="001522A7" w:rsidRDefault="001522A7" w:rsidP="001522A7">
            <w:pPr>
              <w:pStyle w:val="TAL"/>
              <w:rPr>
                <w:ins w:id="64" w:author="Huawei" w:date="2021-09-18T14:12:00Z"/>
              </w:rPr>
            </w:pPr>
            <w:ins w:id="65" w:author="Huawei" w:date="2021-09-18T14:12:00Z">
              <w:r>
                <w:rPr>
                  <w:lang w:val="en-US"/>
                </w:rPr>
                <w:t>Uri</w:t>
              </w:r>
            </w:ins>
          </w:p>
        </w:tc>
        <w:tc>
          <w:tcPr>
            <w:tcW w:w="270" w:type="dxa"/>
            <w:tcBorders>
              <w:top w:val="single" w:sz="4" w:space="0" w:color="auto"/>
              <w:left w:val="single" w:sz="4" w:space="0" w:color="auto"/>
              <w:bottom w:val="single" w:sz="4" w:space="0" w:color="auto"/>
              <w:right w:val="single" w:sz="4" w:space="0" w:color="auto"/>
            </w:tcBorders>
          </w:tcPr>
          <w:p w14:paraId="05F6C3E8" w14:textId="7B85A593" w:rsidR="001522A7" w:rsidRPr="004C6CFB" w:rsidRDefault="001522A7" w:rsidP="001522A7">
            <w:pPr>
              <w:pStyle w:val="TAC"/>
              <w:rPr>
                <w:ins w:id="66" w:author="Huawei" w:date="2021-09-18T14:12:00Z"/>
              </w:rPr>
            </w:pPr>
            <w:ins w:id="67" w:author="Huawei" w:date="2021-09-18T14:12:00Z">
              <w:r>
                <w:t>C</w:t>
              </w:r>
            </w:ins>
          </w:p>
        </w:tc>
        <w:tc>
          <w:tcPr>
            <w:tcW w:w="663" w:type="dxa"/>
            <w:tcBorders>
              <w:top w:val="single" w:sz="4" w:space="0" w:color="auto"/>
              <w:left w:val="single" w:sz="4" w:space="0" w:color="auto"/>
              <w:bottom w:val="single" w:sz="4" w:space="0" w:color="auto"/>
              <w:right w:val="single" w:sz="4" w:space="0" w:color="auto"/>
            </w:tcBorders>
          </w:tcPr>
          <w:p w14:paraId="66C6422B" w14:textId="512DF575" w:rsidR="001522A7" w:rsidRPr="004C6CFB" w:rsidRDefault="001522A7" w:rsidP="001522A7">
            <w:pPr>
              <w:pStyle w:val="TAL"/>
              <w:rPr>
                <w:ins w:id="68" w:author="Huawei" w:date="2021-09-18T14:12:00Z"/>
              </w:rPr>
            </w:pPr>
            <w:ins w:id="69" w:author="Huawei" w:date="2021-09-18T14:12:00Z">
              <w:r>
                <w:t>0..1</w:t>
              </w:r>
            </w:ins>
          </w:p>
        </w:tc>
        <w:tc>
          <w:tcPr>
            <w:tcW w:w="4395" w:type="dxa"/>
            <w:tcBorders>
              <w:top w:val="single" w:sz="4" w:space="0" w:color="auto"/>
              <w:left w:val="single" w:sz="4" w:space="0" w:color="auto"/>
              <w:bottom w:val="single" w:sz="4" w:space="0" w:color="auto"/>
              <w:right w:val="single" w:sz="4" w:space="0" w:color="auto"/>
            </w:tcBorders>
          </w:tcPr>
          <w:p w14:paraId="6B2E697C" w14:textId="7F3C9824" w:rsidR="001522A7" w:rsidRDefault="001522A7" w:rsidP="001522A7">
            <w:pPr>
              <w:pStyle w:val="TAL"/>
              <w:rPr>
                <w:ins w:id="70" w:author="Huawei" w:date="2021-09-18T14:27:00Z"/>
                <w:rFonts w:cs="Arial"/>
                <w:szCs w:val="18"/>
                <w:lang w:eastAsia="zh-CN"/>
              </w:rPr>
            </w:pPr>
            <w:ins w:id="71" w:author="Huawei" w:date="2021-09-18T14:12:00Z">
              <w:r>
                <w:rPr>
                  <w:rFonts w:cs="Arial" w:hint="eastAsia"/>
                  <w:szCs w:val="18"/>
                  <w:lang w:eastAsia="zh-CN"/>
                </w:rPr>
                <w:t xml:space="preserve">This IE shall be present </w:t>
              </w:r>
            </w:ins>
            <w:ins w:id="72" w:author="Huawei" w:date="2021-09-18T14:27:00Z">
              <w:r w:rsidR="00FE166C">
                <w:rPr>
                  <w:rFonts w:cs="Arial"/>
                  <w:szCs w:val="18"/>
                  <w:lang w:eastAsia="zh-CN"/>
                </w:rPr>
                <w:t xml:space="preserve">if this information was received earlier in </w:t>
              </w:r>
              <w:r w:rsidR="00FE166C">
                <w:t>Notify SM Context Status</w:t>
              </w:r>
              <w:r w:rsidR="00FE166C">
                <w:rPr>
                  <w:rFonts w:cs="Arial"/>
                  <w:szCs w:val="18"/>
                  <w:lang w:eastAsia="zh-CN"/>
                </w:rPr>
                <w:t>, see clause 4.3.5.2 of 3GPP</w:t>
              </w:r>
              <w:r w:rsidR="00FE166C">
                <w:rPr>
                  <w:rFonts w:cs="Arial"/>
                  <w:szCs w:val="18"/>
                  <w:lang w:val="en-US" w:eastAsia="zh-CN"/>
                </w:rPr>
                <w:t> </w:t>
              </w:r>
              <w:r w:rsidR="00FE166C">
                <w:rPr>
                  <w:rFonts w:cs="Arial"/>
                  <w:szCs w:val="18"/>
                  <w:lang w:eastAsia="zh-CN"/>
                </w:rPr>
                <w:t>TS</w:t>
              </w:r>
              <w:r w:rsidR="00FE166C">
                <w:rPr>
                  <w:rFonts w:cs="Arial"/>
                  <w:szCs w:val="18"/>
                  <w:lang w:val="en-US" w:eastAsia="zh-CN"/>
                </w:rPr>
                <w:t> </w:t>
              </w:r>
              <w:r w:rsidR="00FE166C">
                <w:rPr>
                  <w:rFonts w:cs="Arial"/>
                  <w:szCs w:val="18"/>
                  <w:lang w:eastAsia="zh-CN"/>
                </w:rPr>
                <w:t>23.502</w:t>
              </w:r>
              <w:r w:rsidR="00FE166C">
                <w:rPr>
                  <w:rFonts w:cs="Arial"/>
                  <w:szCs w:val="18"/>
                  <w:lang w:val="en-US" w:eastAsia="zh-CN"/>
                </w:rPr>
                <w:t> </w:t>
              </w:r>
              <w:r w:rsidR="00FE166C">
                <w:rPr>
                  <w:rFonts w:cs="Arial"/>
                  <w:szCs w:val="18"/>
                  <w:lang w:eastAsia="zh-CN"/>
                </w:rPr>
                <w:t>[3]</w:t>
              </w:r>
            </w:ins>
            <w:ins w:id="73" w:author="Huawei" w:date="2021-09-18T14:12:00Z">
              <w:r>
                <w:rPr>
                  <w:rFonts w:cs="Arial"/>
                  <w:szCs w:val="18"/>
                  <w:lang w:eastAsia="zh-CN"/>
                </w:rPr>
                <w:t>.</w:t>
              </w:r>
            </w:ins>
          </w:p>
          <w:p w14:paraId="52A59FFA" w14:textId="77777777" w:rsidR="00FE166C" w:rsidRPr="00C01BD4" w:rsidRDefault="00FE166C" w:rsidP="001522A7">
            <w:pPr>
              <w:pStyle w:val="TAL"/>
              <w:rPr>
                <w:ins w:id="74" w:author="Huawei" w:date="2021-09-18T14:12:00Z"/>
                <w:rFonts w:cs="Arial"/>
                <w:szCs w:val="18"/>
                <w:lang w:eastAsia="zh-CN"/>
              </w:rPr>
            </w:pPr>
          </w:p>
          <w:p w14:paraId="5EE54FE0" w14:textId="2A750F51" w:rsidR="001522A7" w:rsidRPr="004C6CFB" w:rsidRDefault="001522A7" w:rsidP="00B14E2A">
            <w:pPr>
              <w:pStyle w:val="TAL"/>
              <w:rPr>
                <w:ins w:id="75" w:author="Huawei" w:date="2021-09-18T14:12:00Z"/>
              </w:rPr>
            </w:pPr>
            <w:ins w:id="76" w:author="Huawei" w:date="2021-09-18T14:12:00Z">
              <w:r>
                <w:rPr>
                  <w:rFonts w:cs="Arial"/>
                  <w:szCs w:val="18"/>
                </w:rPr>
                <w:t xml:space="preserve">When present, this IE shall contain the </w:t>
              </w:r>
            </w:ins>
            <w:ins w:id="77" w:author="Huawei" w:date="2021-09-18T14:56:00Z">
              <w:r w:rsidR="00B14E2A">
                <w:rPr>
                  <w:rFonts w:cs="Arial"/>
                  <w:szCs w:val="18"/>
                </w:rPr>
                <w:t>URI</w:t>
              </w:r>
            </w:ins>
            <w:ins w:id="78" w:author="Huawei" w:date="2021-09-18T14:12:00Z">
              <w:r>
                <w:rPr>
                  <w:rFonts w:cs="Arial"/>
                  <w:szCs w:val="18"/>
                </w:rPr>
                <w:t xml:space="preserve"> of the </w:t>
              </w:r>
            </w:ins>
            <w:ins w:id="79" w:author="Huawei" w:date="2021-09-18T14:28:00Z">
              <w:r w:rsidR="00FE166C" w:rsidRPr="00DD4E0C">
                <w:rPr>
                  <w:lang w:val="en-US"/>
                </w:rPr>
                <w:t>PDU</w:t>
              </w:r>
              <w:r w:rsidR="00FE166C">
                <w:rPr>
                  <w:lang w:val="en-US"/>
                </w:rPr>
                <w:t xml:space="preserve"> </w:t>
              </w:r>
              <w:r w:rsidR="00FE166C" w:rsidRPr="00DD4E0C">
                <w:rPr>
                  <w:lang w:val="en-US"/>
                </w:rPr>
                <w:t>session</w:t>
              </w:r>
            </w:ins>
            <w:ins w:id="80" w:author="Huawei" w:date="2021-09-18T14:12:00Z">
              <w:r>
                <w:rPr>
                  <w:rFonts w:cs="Arial"/>
                  <w:szCs w:val="18"/>
                </w:rPr>
                <w:t xml:space="preserve"> resource in the old SMF.</w:t>
              </w:r>
            </w:ins>
            <w:ins w:id="81" w:author="Huawei" w:date="2021-09-18T14:30:00Z">
              <w:r w:rsidR="00FE166C">
                <w:t xml:space="preserve"> The URI</w:t>
              </w:r>
              <w:r w:rsidR="00FE166C">
                <w:rPr>
                  <w:rFonts w:cs="Arial" w:hint="eastAsia"/>
                  <w:szCs w:val="18"/>
                  <w:lang w:eastAsia="zh-CN"/>
                </w:rPr>
                <w:t xml:space="preserve"> shall </w:t>
              </w:r>
              <w:r w:rsidR="00FE166C">
                <w:rPr>
                  <w:rFonts w:cs="Arial"/>
                  <w:szCs w:val="18"/>
                  <w:lang w:eastAsia="zh-CN"/>
                </w:rPr>
                <w:t>be</w:t>
              </w:r>
              <w:r w:rsidR="00FE166C">
                <w:rPr>
                  <w:rFonts w:cs="Arial" w:hint="eastAsia"/>
                  <w:szCs w:val="18"/>
                  <w:lang w:eastAsia="zh-CN"/>
                </w:rPr>
                <w:t xml:space="preserve"> </w:t>
              </w:r>
              <w:r w:rsidR="00FE166C">
                <w:rPr>
                  <w:rFonts w:cs="Arial"/>
                  <w:szCs w:val="18"/>
                  <w:lang w:eastAsia="zh-CN"/>
                </w:rPr>
                <w:t xml:space="preserve">an absolute </w:t>
              </w:r>
              <w:r w:rsidR="00FE166C">
                <w:rPr>
                  <w:rFonts w:cs="Arial" w:hint="eastAsia"/>
                  <w:szCs w:val="18"/>
                  <w:lang w:eastAsia="zh-CN"/>
                </w:rPr>
                <w:t xml:space="preserve">URI, including </w:t>
              </w:r>
              <w:proofErr w:type="spellStart"/>
              <w:r w:rsidR="00FE166C">
                <w:rPr>
                  <w:rFonts w:cs="Arial" w:hint="eastAsia"/>
                  <w:szCs w:val="18"/>
                  <w:lang w:eastAsia="zh-CN"/>
                </w:rPr>
                <w:t>apiRoot</w:t>
              </w:r>
              <w:proofErr w:type="spellEnd"/>
              <w:r w:rsidR="00FE166C">
                <w:rPr>
                  <w:rFonts w:cs="Arial" w:hint="eastAsia"/>
                  <w:szCs w:val="18"/>
                  <w:lang w:eastAsia="zh-CN"/>
                </w:rPr>
                <w:t xml:space="preserve"> (see clause</w:t>
              </w:r>
            </w:ins>
            <w:ins w:id="82" w:author="Huawei" w:date="2021-09-18T14:27:00Z">
              <w:r w:rsidR="00946688">
                <w:rPr>
                  <w:rFonts w:cs="Arial"/>
                  <w:szCs w:val="18"/>
                  <w:lang w:eastAsia="zh-CN"/>
                </w:rPr>
                <w:t> </w:t>
              </w:r>
            </w:ins>
            <w:ins w:id="83" w:author="Huawei" w:date="2021-09-18T14:30:00Z">
              <w:r w:rsidR="00FE166C" w:rsidRPr="00DD4E0C">
                <w:rPr>
                  <w:lang w:val="en-US"/>
                </w:rPr>
                <w:t>6.1.3.</w:t>
              </w:r>
              <w:r w:rsidR="00FE166C">
                <w:rPr>
                  <w:lang w:val="en-US"/>
                </w:rPr>
                <w:t>6</w:t>
              </w:r>
              <w:r w:rsidR="00FE166C" w:rsidRPr="00DD4E0C">
                <w:rPr>
                  <w:lang w:val="en-US"/>
                </w:rPr>
                <w:t>.2</w:t>
              </w:r>
              <w:r w:rsidR="00FE166C">
                <w:rPr>
                  <w:rFonts w:cs="Arial"/>
                  <w:szCs w:val="18"/>
                  <w:lang w:eastAsia="zh-CN"/>
                </w:rPr>
                <w:t>)</w:t>
              </w:r>
              <w:r w:rsidR="00FE166C">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1E361F91" w14:textId="3D4E39A9" w:rsidR="001522A7" w:rsidRDefault="00FE166C" w:rsidP="008B3FB5">
            <w:pPr>
              <w:pStyle w:val="TAL"/>
              <w:rPr>
                <w:ins w:id="84" w:author="Huawei" w:date="2021-09-18T14:12:00Z"/>
              </w:rPr>
            </w:pPr>
            <w:ins w:id="85" w:author="Huawei" w:date="2021-09-18T14:22:00Z">
              <w:r>
                <w:rPr>
                  <w:rFonts w:hint="eastAsia"/>
                  <w:lang w:eastAsia="zh-CN"/>
                </w:rPr>
                <w:t>E</w:t>
              </w:r>
              <w:r>
                <w:rPr>
                  <w:lang w:eastAsia="zh-CN"/>
                </w:rPr>
                <w:t>EDGE</w:t>
              </w:r>
            </w:ins>
          </w:p>
        </w:tc>
      </w:tr>
      <w:tr w:rsidR="001522A7" w14:paraId="7E863E8B" w14:textId="77777777" w:rsidTr="008B3FB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60D123A" w14:textId="77777777" w:rsidR="001522A7" w:rsidRDefault="001522A7" w:rsidP="001522A7">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E811BCD" w14:textId="77777777" w:rsidR="001522A7" w:rsidRDefault="001522A7" w:rsidP="001522A7">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3A14746B" w14:textId="77777777" w:rsidR="001522A7" w:rsidRDefault="001522A7" w:rsidP="001522A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DC30AE8" w14:textId="77777777" w:rsidR="001522A7" w:rsidRDefault="001522A7" w:rsidP="001522A7">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7E0855D3" w14:textId="77777777" w:rsidR="001522A7" w:rsidRDefault="001522A7" w:rsidP="00F15DE3"/>
    <w:p w14:paraId="61DF698C" w14:textId="77777777" w:rsidR="000508D7" w:rsidRPr="006B5418" w:rsidRDefault="000508D7" w:rsidP="00050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698C4" w14:textId="77777777" w:rsidR="000508D7" w:rsidRDefault="000508D7" w:rsidP="00F15DE3"/>
    <w:p w14:paraId="284F9D0D" w14:textId="77777777" w:rsidR="000508D7" w:rsidRDefault="000508D7" w:rsidP="000508D7">
      <w:pPr>
        <w:pStyle w:val="5"/>
      </w:pPr>
      <w:bookmarkStart w:id="86" w:name="_Toc25073936"/>
      <w:bookmarkStart w:id="87" w:name="_Toc34063119"/>
      <w:bookmarkStart w:id="88" w:name="_Toc43120096"/>
      <w:bookmarkStart w:id="89" w:name="_Toc49768151"/>
      <w:bookmarkStart w:id="90" w:name="_Toc56434324"/>
      <w:bookmarkStart w:id="91" w:name="_Toc82678194"/>
      <w:r>
        <w:lastRenderedPageBreak/>
        <w:t>6.1.6.2.8</w:t>
      </w:r>
      <w:r>
        <w:tab/>
        <w:t xml:space="preserve">Type: </w:t>
      </w:r>
      <w:proofErr w:type="spellStart"/>
      <w:r>
        <w:t>SmContextStatusNotification</w:t>
      </w:r>
      <w:bookmarkEnd w:id="86"/>
      <w:bookmarkEnd w:id="87"/>
      <w:bookmarkEnd w:id="88"/>
      <w:bookmarkEnd w:id="89"/>
      <w:bookmarkEnd w:id="90"/>
      <w:bookmarkEnd w:id="91"/>
      <w:proofErr w:type="spellEnd"/>
    </w:p>
    <w:p w14:paraId="1148CF32" w14:textId="77777777" w:rsidR="000508D7" w:rsidRDefault="000508D7" w:rsidP="000508D7">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0508D7" w:rsidRPr="00FD48E5" w14:paraId="2A9CB7C2"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14171FA" w14:textId="77777777" w:rsidR="000508D7" w:rsidRDefault="000508D7" w:rsidP="000508D7">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36BE623B" w14:textId="77777777" w:rsidR="000508D7" w:rsidRDefault="000508D7" w:rsidP="000508D7">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0CB462E" w14:textId="77777777" w:rsidR="000508D7" w:rsidRPr="007277D4" w:rsidRDefault="000508D7" w:rsidP="000508D7">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515016E5" w14:textId="77777777" w:rsidR="000508D7" w:rsidRDefault="000508D7" w:rsidP="000508D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88B3446" w14:textId="77777777" w:rsidR="000508D7" w:rsidRDefault="000508D7" w:rsidP="000508D7">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5F61162D" w14:textId="77777777" w:rsidR="000508D7" w:rsidRDefault="000508D7" w:rsidP="000508D7">
            <w:pPr>
              <w:pStyle w:val="TAH"/>
              <w:rPr>
                <w:rFonts w:cs="Arial"/>
                <w:szCs w:val="18"/>
              </w:rPr>
            </w:pPr>
            <w:r>
              <w:rPr>
                <w:rFonts w:cs="Arial"/>
                <w:szCs w:val="18"/>
              </w:rPr>
              <w:t>Applicability</w:t>
            </w:r>
          </w:p>
        </w:tc>
      </w:tr>
      <w:tr w:rsidR="000508D7" w:rsidRPr="00FD48E5" w14:paraId="4E8FECE5"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5942472C" w14:textId="77777777" w:rsidR="000508D7" w:rsidRDefault="000508D7" w:rsidP="000508D7">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14:paraId="5EB13794" w14:textId="77777777" w:rsidR="000508D7" w:rsidRDefault="000508D7" w:rsidP="000508D7">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14:paraId="4FAE0560" w14:textId="77777777" w:rsidR="000508D7" w:rsidRDefault="000508D7" w:rsidP="000508D7">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62112132" w14:textId="77777777" w:rsidR="000508D7" w:rsidRDefault="000508D7" w:rsidP="000508D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6335587" w14:textId="77777777" w:rsidR="000508D7" w:rsidRDefault="000508D7" w:rsidP="000508D7">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3A64F821" w14:textId="77777777" w:rsidR="000508D7" w:rsidRDefault="000508D7" w:rsidP="000508D7">
            <w:pPr>
              <w:pStyle w:val="TAL"/>
              <w:rPr>
                <w:rFonts w:cs="Arial"/>
                <w:szCs w:val="18"/>
              </w:rPr>
            </w:pPr>
          </w:p>
        </w:tc>
      </w:tr>
      <w:tr w:rsidR="000508D7" w:rsidRPr="00FD48E5" w14:paraId="1642D093"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027FDE0B" w14:textId="77777777" w:rsidR="000508D7" w:rsidRDefault="000508D7" w:rsidP="000508D7">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7E75FF18" w14:textId="77777777" w:rsidR="000508D7" w:rsidRDefault="000508D7" w:rsidP="000508D7">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0FC83748" w14:textId="77777777" w:rsidR="000508D7" w:rsidRDefault="000508D7" w:rsidP="000508D7">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0EFD7D6E" w14:textId="77777777" w:rsidR="000508D7" w:rsidRDefault="000508D7" w:rsidP="000508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C1A83F" w14:textId="77777777" w:rsidR="000508D7" w:rsidRDefault="000508D7" w:rsidP="000508D7">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79605712" w14:textId="77777777" w:rsidR="000508D7" w:rsidRDefault="000508D7" w:rsidP="000508D7">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7FF933BD" w14:textId="77777777" w:rsidR="000508D7" w:rsidRDefault="000508D7" w:rsidP="000508D7">
            <w:pPr>
              <w:pStyle w:val="TAL"/>
              <w:rPr>
                <w:rFonts w:cs="Arial"/>
                <w:szCs w:val="18"/>
              </w:rPr>
            </w:pPr>
            <w:r>
              <w:rPr>
                <w:rFonts w:cs="Arial"/>
                <w:szCs w:val="18"/>
              </w:rPr>
              <w:t>CIOT</w:t>
            </w:r>
          </w:p>
        </w:tc>
      </w:tr>
      <w:tr w:rsidR="000508D7" w:rsidRPr="00FD48E5" w14:paraId="54CD9E67"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1C485512" w14:textId="77777777" w:rsidR="000508D7" w:rsidRDefault="000508D7" w:rsidP="000508D7">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1DF459D3" w14:textId="77777777" w:rsidR="000508D7" w:rsidRDefault="000508D7" w:rsidP="000508D7">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4226B5AA" w14:textId="77777777" w:rsidR="000508D7" w:rsidRDefault="000508D7" w:rsidP="000508D7">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2141592" w14:textId="77777777" w:rsidR="000508D7" w:rsidRDefault="000508D7" w:rsidP="000508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8C6193" w14:textId="77777777" w:rsidR="000508D7" w:rsidRDefault="000508D7" w:rsidP="000508D7">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1F880E95" w14:textId="77777777" w:rsidR="000508D7" w:rsidRDefault="000508D7" w:rsidP="000508D7">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41A43D39" w14:textId="77777777" w:rsidR="000508D7" w:rsidRDefault="000508D7" w:rsidP="000508D7">
            <w:pPr>
              <w:pStyle w:val="TAL"/>
              <w:rPr>
                <w:rFonts w:cs="Arial"/>
                <w:szCs w:val="18"/>
              </w:rPr>
            </w:pPr>
            <w:r>
              <w:rPr>
                <w:rFonts w:cs="Arial"/>
                <w:szCs w:val="18"/>
              </w:rPr>
              <w:t>CIOT</w:t>
            </w:r>
          </w:p>
        </w:tc>
      </w:tr>
      <w:tr w:rsidR="000508D7" w:rsidRPr="00FD48E5" w14:paraId="76CA0D31"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6F42C86E" w14:textId="77777777" w:rsidR="000508D7" w:rsidRDefault="000508D7" w:rsidP="000508D7">
            <w:pPr>
              <w:pStyle w:val="TAL"/>
            </w:pPr>
            <w:proofErr w:type="spellStart"/>
            <w:r>
              <w:rPr>
                <w:rFonts w:hint="eastAsia"/>
                <w:lang w:eastAsia="zh-CN"/>
              </w:rPr>
              <w:t>d</w:t>
            </w:r>
            <w:r>
              <w:rPr>
                <w:lang w:eastAsia="zh-CN"/>
              </w:rPr>
              <w:t>dnFailureStatus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70101D31" w14:textId="77777777" w:rsidR="000508D7" w:rsidRDefault="000508D7" w:rsidP="000508D7">
            <w:pPr>
              <w:pStyle w:val="TAL"/>
            </w:pPr>
            <w:proofErr w:type="spellStart"/>
            <w:r>
              <w:rPr>
                <w:lang w:val="en-US"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353CDD1C" w14:textId="77777777" w:rsidR="000508D7" w:rsidRDefault="000508D7" w:rsidP="000508D7">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AFB3BD5" w14:textId="77777777" w:rsidR="000508D7" w:rsidRDefault="000508D7" w:rsidP="000508D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335138" w14:textId="77777777" w:rsidR="000508D7" w:rsidRDefault="000508D7" w:rsidP="000508D7">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32BF881E" w14:textId="77777777" w:rsidR="000508D7" w:rsidRPr="008B6622" w:rsidRDefault="000508D7" w:rsidP="000508D7">
            <w:pPr>
              <w:pStyle w:val="TAL"/>
              <w:rPr>
                <w:rFonts w:cs="Arial"/>
                <w:szCs w:val="18"/>
                <w:lang w:val="en-US" w:eastAsia="zh-CN"/>
              </w:rPr>
            </w:pPr>
          </w:p>
          <w:p w14:paraId="78D5B844" w14:textId="77777777" w:rsidR="000508D7" w:rsidRDefault="000508D7" w:rsidP="000508D7">
            <w:pPr>
              <w:pStyle w:val="TAL"/>
              <w:rPr>
                <w:rFonts w:cs="Arial"/>
                <w:szCs w:val="18"/>
                <w:lang w:eastAsia="zh-CN"/>
              </w:rPr>
            </w:pPr>
            <w:r>
              <w:rPr>
                <w:rFonts w:cs="Arial"/>
                <w:szCs w:val="18"/>
              </w:rPr>
              <w:t>When present, it shall be set as follows:</w:t>
            </w:r>
          </w:p>
          <w:p w14:paraId="3A0B12F2" w14:textId="77777777" w:rsidR="000508D7" w:rsidRDefault="000508D7" w:rsidP="000508D7">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55E2ACB3" w14:textId="77777777" w:rsidR="000508D7" w:rsidRDefault="000508D7" w:rsidP="000508D7">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7408203F" w14:textId="77777777" w:rsidR="000508D7" w:rsidDel="0079507D" w:rsidRDefault="000508D7" w:rsidP="000508D7">
            <w:pPr>
              <w:pStyle w:val="TAL"/>
              <w:rPr>
                <w:rFonts w:cs="Arial"/>
                <w:szCs w:val="18"/>
              </w:rPr>
            </w:pPr>
            <w:r>
              <w:rPr>
                <w:rFonts w:hint="eastAsia"/>
                <w:lang w:eastAsia="zh-CN"/>
              </w:rPr>
              <w:t>C</w:t>
            </w:r>
            <w:r>
              <w:rPr>
                <w:lang w:eastAsia="zh-CN"/>
              </w:rPr>
              <w:t>IOT</w:t>
            </w:r>
          </w:p>
        </w:tc>
      </w:tr>
      <w:tr w:rsidR="000508D7" w:rsidRPr="00FD48E5" w14:paraId="76961624"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4068F7D4" w14:textId="77777777" w:rsidR="000508D7" w:rsidRDefault="000508D7" w:rsidP="000508D7">
            <w:pPr>
              <w:pStyle w:val="TAL"/>
              <w:rPr>
                <w:lang w:eastAsia="zh-CN"/>
              </w:rPr>
            </w:pPr>
            <w:proofErr w:type="spellStart"/>
            <w:r>
              <w:t>notifyCorrelationIdsForddnFailure</w:t>
            </w:r>
            <w:proofErr w:type="spellEnd"/>
          </w:p>
        </w:tc>
        <w:tc>
          <w:tcPr>
            <w:tcW w:w="1719" w:type="dxa"/>
            <w:tcBorders>
              <w:top w:val="single" w:sz="4" w:space="0" w:color="auto"/>
              <w:left w:val="single" w:sz="4" w:space="0" w:color="auto"/>
              <w:bottom w:val="single" w:sz="4" w:space="0" w:color="auto"/>
              <w:right w:val="single" w:sz="4" w:space="0" w:color="auto"/>
            </w:tcBorders>
          </w:tcPr>
          <w:p w14:paraId="15F85091" w14:textId="77777777" w:rsidR="000508D7" w:rsidRDefault="000508D7" w:rsidP="000508D7">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72378844" w14:textId="77777777" w:rsidR="000508D7" w:rsidRDefault="000508D7" w:rsidP="000508D7">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7737E61" w14:textId="77777777" w:rsidR="000508D7" w:rsidRDefault="000508D7" w:rsidP="000508D7">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4C43BD0" w14:textId="77777777" w:rsidR="000508D7" w:rsidRDefault="000508D7" w:rsidP="000508D7">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7737559A" w14:textId="77777777" w:rsidR="000508D7" w:rsidRDefault="000508D7" w:rsidP="000508D7">
            <w:pPr>
              <w:pStyle w:val="TAL"/>
              <w:rPr>
                <w:rFonts w:cs="Arial"/>
                <w:szCs w:val="18"/>
                <w:lang w:val="en-US" w:eastAsia="zh-CN"/>
              </w:rPr>
            </w:pPr>
          </w:p>
          <w:p w14:paraId="20DBFA3F" w14:textId="77777777" w:rsidR="000508D7" w:rsidRDefault="000508D7" w:rsidP="000508D7">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321BFBC2" w14:textId="77777777" w:rsidR="000508D7" w:rsidRDefault="000508D7" w:rsidP="000508D7">
            <w:pPr>
              <w:pStyle w:val="TAL"/>
              <w:rPr>
                <w:lang w:eastAsia="zh-CN"/>
              </w:rPr>
            </w:pPr>
            <w:r>
              <w:rPr>
                <w:lang w:eastAsia="zh-CN"/>
              </w:rPr>
              <w:t>CIOT</w:t>
            </w:r>
          </w:p>
        </w:tc>
      </w:tr>
      <w:tr w:rsidR="000508D7" w:rsidRPr="00FD48E5" w14:paraId="7124FFB9"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76DC6D05" w14:textId="77777777" w:rsidR="000508D7" w:rsidRDefault="000508D7" w:rsidP="000508D7">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014F4218" w14:textId="77777777" w:rsidR="000508D7" w:rsidRDefault="000508D7" w:rsidP="000508D7">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58A74E23" w14:textId="77777777" w:rsidR="000508D7" w:rsidRDefault="000508D7" w:rsidP="000508D7">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56D7021" w14:textId="77777777" w:rsidR="000508D7" w:rsidRDefault="000508D7" w:rsidP="000508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737801" w14:textId="77777777" w:rsidR="000508D7" w:rsidRDefault="000508D7" w:rsidP="000508D7">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52CFAC48" w14:textId="77777777" w:rsidR="000508D7" w:rsidRDefault="000508D7" w:rsidP="000508D7">
            <w:pPr>
              <w:pStyle w:val="TAL"/>
              <w:ind w:leftChars="100" w:left="200"/>
              <w:rPr>
                <w:rFonts w:cs="Arial"/>
                <w:szCs w:val="18"/>
                <w:lang w:eastAsia="zh-CN"/>
              </w:rPr>
            </w:pPr>
            <w:r>
              <w:rPr>
                <w:rFonts w:cs="Arial"/>
                <w:szCs w:val="18"/>
                <w:lang w:eastAsia="zh-CN"/>
              </w:rPr>
              <w:t xml:space="preserve">- </w:t>
            </w:r>
            <w:r w:rsidRPr="008F1943">
              <w:t>TRANSFER</w:t>
            </w:r>
            <w:r>
              <w:t>RED</w:t>
            </w:r>
          </w:p>
          <w:p w14:paraId="041131FB" w14:textId="77777777" w:rsidR="000508D7" w:rsidRDefault="000508D7" w:rsidP="000508D7">
            <w:pPr>
              <w:pStyle w:val="TAL"/>
              <w:rPr>
                <w:rFonts w:cs="Arial"/>
                <w:szCs w:val="18"/>
                <w:lang w:eastAsia="zh-CN"/>
              </w:rPr>
            </w:pPr>
          </w:p>
          <w:p w14:paraId="22B72C46" w14:textId="77777777" w:rsidR="000508D7" w:rsidRDefault="000508D7" w:rsidP="000508D7">
            <w:pPr>
              <w:pStyle w:val="TAL"/>
              <w:rPr>
                <w:rFonts w:cs="Arial"/>
                <w:szCs w:val="18"/>
                <w:lang w:eastAsia="zh-CN"/>
              </w:rPr>
            </w:pPr>
            <w:r>
              <w:rPr>
                <w:rFonts w:cs="Arial"/>
                <w:szCs w:val="18"/>
                <w:lang w:eastAsia="zh-CN"/>
              </w:rPr>
              <w:t>When present, it shall include:</w:t>
            </w:r>
          </w:p>
          <w:p w14:paraId="682A34D8" w14:textId="77777777" w:rsidR="000508D7" w:rsidDel="008F1943" w:rsidRDefault="000508D7" w:rsidP="000508D7">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363A443F" w14:textId="77777777" w:rsidR="000508D7" w:rsidRDefault="000508D7" w:rsidP="000508D7">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
          <w:p w14:paraId="7458EF70" w14:textId="77777777" w:rsidR="000508D7" w:rsidRDefault="000508D7" w:rsidP="000508D7">
            <w:pPr>
              <w:pStyle w:val="TAL"/>
              <w:ind w:leftChars="100" w:left="200"/>
              <w:rPr>
                <w:rFonts w:cs="Arial"/>
                <w:szCs w:val="18"/>
                <w:lang w:eastAsia="zh-CN"/>
              </w:rPr>
            </w:pPr>
            <w:r>
              <w:rPr>
                <w:rFonts w:cs="Arial"/>
                <w:szCs w:val="18"/>
                <w:lang w:eastAsia="zh-CN"/>
              </w:rPr>
              <w:t xml:space="preserve">- </w:t>
            </w:r>
            <w:proofErr w:type="gramStart"/>
            <w:r>
              <w:rPr>
                <w:rFonts w:cs="Arial" w:hint="eastAsia"/>
                <w:szCs w:val="18"/>
                <w:lang w:eastAsia="zh-CN"/>
              </w:rPr>
              <w:t>the</w:t>
            </w:r>
            <w:proofErr w:type="gramEnd"/>
            <w:r>
              <w:rPr>
                <w:rFonts w:cs="Arial" w:hint="eastAsia"/>
                <w:szCs w:val="18"/>
                <w:lang w:eastAsia="zh-CN"/>
              </w:rPr>
              <w:t xml:space="preserv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p w14:paraId="12E691A1" w14:textId="77777777" w:rsidR="000508D7" w:rsidRDefault="000508D7" w:rsidP="000508D7">
            <w:pPr>
              <w:pStyle w:val="TAL"/>
              <w:ind w:leftChars="100" w:left="200"/>
              <w:rPr>
                <w:rFonts w:cs="Arial"/>
                <w:szCs w:val="18"/>
                <w:lang w:eastAsia="zh-CN"/>
              </w:rPr>
            </w:pPr>
          </w:p>
          <w:p w14:paraId="326D7D5E" w14:textId="77777777" w:rsidR="000508D7" w:rsidRDefault="000508D7" w:rsidP="000508D7">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p w14:paraId="2D6F5B9D" w14:textId="77777777" w:rsidR="000508D7" w:rsidRDefault="000508D7" w:rsidP="000508D7">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241A4F0F" w14:textId="77777777" w:rsidR="000508D7" w:rsidRDefault="000508D7" w:rsidP="000508D7">
            <w:pPr>
              <w:pStyle w:val="TAL"/>
              <w:rPr>
                <w:lang w:eastAsia="zh-CN"/>
              </w:rPr>
            </w:pPr>
            <w:r>
              <w:rPr>
                <w:lang w:eastAsia="zh-CN"/>
              </w:rPr>
              <w:t>CTXTR</w:t>
            </w:r>
          </w:p>
          <w:p w14:paraId="2057AEB2" w14:textId="77777777" w:rsidR="000508D7" w:rsidRDefault="000508D7" w:rsidP="000508D7">
            <w:pPr>
              <w:pStyle w:val="TAL"/>
              <w:rPr>
                <w:lang w:eastAsia="zh-CN"/>
              </w:rPr>
            </w:pPr>
          </w:p>
          <w:p w14:paraId="5ED597A3" w14:textId="77777777" w:rsidR="000508D7" w:rsidRDefault="000508D7" w:rsidP="000508D7">
            <w:pPr>
              <w:pStyle w:val="TAL"/>
              <w:rPr>
                <w:lang w:eastAsia="zh-CN"/>
              </w:rPr>
            </w:pPr>
          </w:p>
          <w:p w14:paraId="4327322A" w14:textId="77777777" w:rsidR="000508D7" w:rsidRDefault="000508D7" w:rsidP="000508D7">
            <w:pPr>
              <w:pStyle w:val="TAL"/>
              <w:rPr>
                <w:lang w:eastAsia="zh-CN"/>
              </w:rPr>
            </w:pPr>
          </w:p>
          <w:p w14:paraId="51BC48F4" w14:textId="77777777" w:rsidR="000508D7" w:rsidRDefault="000508D7" w:rsidP="000508D7">
            <w:pPr>
              <w:pStyle w:val="TAL"/>
              <w:rPr>
                <w:lang w:eastAsia="zh-CN"/>
              </w:rPr>
            </w:pPr>
          </w:p>
          <w:p w14:paraId="3F478E5C" w14:textId="77777777" w:rsidR="000508D7" w:rsidRDefault="000508D7" w:rsidP="000508D7">
            <w:pPr>
              <w:pStyle w:val="TAL"/>
              <w:rPr>
                <w:lang w:eastAsia="zh-CN"/>
              </w:rPr>
            </w:pPr>
          </w:p>
          <w:p w14:paraId="372D3178" w14:textId="77777777" w:rsidR="000508D7" w:rsidRDefault="000508D7" w:rsidP="000508D7">
            <w:pPr>
              <w:pStyle w:val="TAL"/>
              <w:rPr>
                <w:lang w:eastAsia="zh-CN"/>
              </w:rPr>
            </w:pPr>
          </w:p>
          <w:p w14:paraId="5BCF9E76" w14:textId="77777777" w:rsidR="000508D7" w:rsidRDefault="000508D7" w:rsidP="000508D7">
            <w:pPr>
              <w:pStyle w:val="TAL"/>
              <w:rPr>
                <w:lang w:eastAsia="zh-CN"/>
              </w:rPr>
            </w:pPr>
          </w:p>
          <w:p w14:paraId="46FEF4DA" w14:textId="77777777" w:rsidR="000508D7" w:rsidRDefault="000508D7" w:rsidP="000508D7">
            <w:pPr>
              <w:pStyle w:val="TAL"/>
              <w:rPr>
                <w:lang w:eastAsia="zh-CN"/>
              </w:rPr>
            </w:pPr>
          </w:p>
          <w:p w14:paraId="3E041CD2" w14:textId="77777777" w:rsidR="000508D7" w:rsidRDefault="000508D7" w:rsidP="000508D7">
            <w:pPr>
              <w:pStyle w:val="TAL"/>
              <w:rPr>
                <w:lang w:eastAsia="zh-CN"/>
              </w:rPr>
            </w:pPr>
          </w:p>
          <w:p w14:paraId="3ED28506" w14:textId="77777777" w:rsidR="000508D7" w:rsidRDefault="000508D7" w:rsidP="000508D7">
            <w:pPr>
              <w:pStyle w:val="TAL"/>
              <w:rPr>
                <w:lang w:eastAsia="zh-CN"/>
              </w:rPr>
            </w:pPr>
          </w:p>
          <w:p w14:paraId="2D45FDC3" w14:textId="77777777" w:rsidR="000508D7" w:rsidRDefault="000508D7" w:rsidP="000508D7">
            <w:pPr>
              <w:pStyle w:val="TAL"/>
              <w:rPr>
                <w:rFonts w:cs="Arial"/>
                <w:szCs w:val="18"/>
              </w:rPr>
            </w:pPr>
            <w:r>
              <w:rPr>
                <w:lang w:eastAsia="zh-CN"/>
              </w:rPr>
              <w:t>ES3XX</w:t>
            </w:r>
          </w:p>
        </w:tc>
      </w:tr>
      <w:tr w:rsidR="000508D7" w:rsidRPr="00FD48E5" w14:paraId="68989025"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33734CE6" w14:textId="77777777" w:rsidR="000508D7" w:rsidRDefault="000508D7" w:rsidP="000508D7">
            <w:pPr>
              <w:pStyle w:val="TAL"/>
            </w:pPr>
            <w:proofErr w:type="spellStart"/>
            <w:r>
              <w:rPr>
                <w:rFonts w:hint="eastAsia"/>
                <w:lang w:eastAsia="zh-CN"/>
              </w:rPr>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14:paraId="6959F496" w14:textId="77777777" w:rsidR="000508D7" w:rsidRDefault="000508D7" w:rsidP="000508D7">
            <w:pPr>
              <w:pStyle w:val="TAL"/>
            </w:pPr>
            <w:proofErr w:type="spellStart"/>
            <w:r w:rsidRPr="005D14F1">
              <w:t>NfSetId</w:t>
            </w:r>
            <w:proofErr w:type="spellEnd"/>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3B0900F3" w14:textId="77777777" w:rsidR="000508D7" w:rsidRDefault="000508D7" w:rsidP="000508D7">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37637AD" w14:textId="77777777" w:rsidR="000508D7" w:rsidRDefault="000508D7" w:rsidP="000508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42DA0A" w14:textId="77777777" w:rsidR="000508D7" w:rsidRDefault="000508D7" w:rsidP="000508D7">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4B38495" w14:textId="77777777" w:rsidR="000508D7" w:rsidRDefault="000508D7" w:rsidP="000508D7">
            <w:pPr>
              <w:pStyle w:val="TAL"/>
              <w:ind w:leftChars="100" w:left="200"/>
              <w:rPr>
                <w:rFonts w:cs="Arial"/>
                <w:szCs w:val="18"/>
                <w:lang w:eastAsia="zh-CN"/>
              </w:rPr>
            </w:pPr>
            <w:r>
              <w:rPr>
                <w:rFonts w:cs="Arial"/>
                <w:szCs w:val="18"/>
                <w:lang w:eastAsia="zh-CN"/>
              </w:rPr>
              <w:t xml:space="preserve">- </w:t>
            </w:r>
            <w:r w:rsidRPr="008F1943">
              <w:t>TRANSFER</w:t>
            </w:r>
            <w:r>
              <w:t>RED</w:t>
            </w:r>
          </w:p>
          <w:p w14:paraId="15F1FE88" w14:textId="77777777" w:rsidR="000508D7" w:rsidRDefault="000508D7" w:rsidP="000508D7">
            <w:pPr>
              <w:pStyle w:val="TAL"/>
              <w:rPr>
                <w:rFonts w:cs="Arial"/>
                <w:szCs w:val="18"/>
                <w:lang w:eastAsia="zh-CN"/>
              </w:rPr>
            </w:pPr>
          </w:p>
          <w:p w14:paraId="7FBE55EF" w14:textId="77777777" w:rsidR="000508D7" w:rsidRDefault="000508D7" w:rsidP="000508D7">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43F3AA4F" w14:textId="77777777" w:rsidR="000508D7" w:rsidRDefault="000508D7" w:rsidP="000508D7">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w:t>
            </w:r>
          </w:p>
          <w:p w14:paraId="75D97588" w14:textId="77777777" w:rsidR="000508D7" w:rsidRDefault="000508D7" w:rsidP="000508D7">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p w14:paraId="327EE4A2" w14:textId="77777777" w:rsidR="000508D7" w:rsidRDefault="000508D7" w:rsidP="000508D7">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4915E900" w14:textId="77777777" w:rsidR="000508D7" w:rsidRPr="000B376D" w:rsidRDefault="000508D7" w:rsidP="000508D7">
            <w:pPr>
              <w:pStyle w:val="TAL"/>
              <w:rPr>
                <w:lang w:eastAsia="zh-CN"/>
              </w:rPr>
            </w:pPr>
            <w:r w:rsidRPr="00100234">
              <w:rPr>
                <w:lang w:eastAsia="zh-CN"/>
              </w:rPr>
              <w:t>CTXTR</w:t>
            </w:r>
          </w:p>
        </w:tc>
      </w:tr>
      <w:tr w:rsidR="000508D7" w:rsidRPr="00FD48E5" w14:paraId="13C01FD9"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3FDED1E7" w14:textId="77777777" w:rsidR="000508D7" w:rsidRDefault="000508D7" w:rsidP="000508D7">
            <w:pPr>
              <w:pStyle w:val="TAL"/>
            </w:pPr>
            <w:proofErr w:type="spellStart"/>
            <w:r>
              <w:rPr>
                <w:rFonts w:hint="eastAsia"/>
                <w:lang w:eastAsia="zh-CN"/>
              </w:rPr>
              <w:lastRenderedPageBreak/>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62276B6D" w14:textId="77777777" w:rsidR="000508D7" w:rsidRDefault="000508D7" w:rsidP="000508D7">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1D510CA4" w14:textId="77777777" w:rsidR="000508D7" w:rsidRDefault="000508D7" w:rsidP="000508D7">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95EB377" w14:textId="77777777" w:rsidR="000508D7" w:rsidRDefault="000508D7" w:rsidP="000508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7A56F" w14:textId="77777777" w:rsidR="000508D7" w:rsidRDefault="000508D7" w:rsidP="000508D7">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3327EED" w14:textId="77777777" w:rsidR="000508D7" w:rsidRDefault="000508D7" w:rsidP="000508D7">
            <w:pPr>
              <w:pStyle w:val="TAL"/>
              <w:ind w:leftChars="100" w:left="200"/>
              <w:rPr>
                <w:rFonts w:cs="Arial"/>
                <w:szCs w:val="18"/>
                <w:lang w:eastAsia="zh-CN"/>
              </w:rPr>
            </w:pPr>
            <w:r>
              <w:rPr>
                <w:rFonts w:cs="Arial"/>
                <w:szCs w:val="18"/>
                <w:lang w:eastAsia="zh-CN"/>
              </w:rPr>
              <w:t xml:space="preserve">- </w:t>
            </w:r>
            <w:r>
              <w:t>TRANSFERRED</w:t>
            </w:r>
          </w:p>
          <w:p w14:paraId="133BF748" w14:textId="77777777" w:rsidR="000508D7" w:rsidRDefault="000508D7" w:rsidP="000508D7">
            <w:pPr>
              <w:pStyle w:val="TAL"/>
              <w:rPr>
                <w:rFonts w:cs="Arial"/>
                <w:szCs w:val="18"/>
                <w:lang w:eastAsia="zh-CN"/>
              </w:rPr>
            </w:pPr>
          </w:p>
          <w:p w14:paraId="7E8A4CEF" w14:textId="77777777" w:rsidR="000508D7" w:rsidRDefault="000508D7" w:rsidP="000508D7">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1AB66D7B" w14:textId="77777777" w:rsidR="000508D7" w:rsidRDefault="000508D7" w:rsidP="000508D7">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r>
              <w:rPr>
                <w:rFonts w:cs="Arial"/>
                <w:szCs w:val="18"/>
                <w:lang w:eastAsia="zh-CN"/>
              </w:rPr>
              <w:t>;</w:t>
            </w:r>
          </w:p>
          <w:p w14:paraId="6392B683" w14:textId="77777777" w:rsidR="000508D7" w:rsidRDefault="000508D7" w:rsidP="000508D7">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0E70AD97" w14:textId="77777777" w:rsidR="000508D7" w:rsidRDefault="000508D7" w:rsidP="000508D7">
            <w:pPr>
              <w:pStyle w:val="TAL"/>
              <w:rPr>
                <w:rFonts w:cs="Arial"/>
                <w:szCs w:val="18"/>
              </w:rPr>
            </w:pPr>
            <w:r w:rsidRPr="00100234">
              <w:rPr>
                <w:lang w:eastAsia="zh-CN"/>
              </w:rPr>
              <w:t>CTXTR</w:t>
            </w:r>
          </w:p>
        </w:tc>
      </w:tr>
      <w:tr w:rsidR="000508D7" w:rsidRPr="00FD48E5" w14:paraId="79703CE5"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4C927ED4" w14:textId="77777777" w:rsidR="000508D7" w:rsidRDefault="000508D7" w:rsidP="000508D7">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2B18714B" w14:textId="77777777" w:rsidR="000508D7" w:rsidRDefault="000508D7" w:rsidP="000508D7">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63BF21C3" w14:textId="77777777" w:rsidR="000508D7" w:rsidRDefault="000508D7" w:rsidP="000508D7">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367F15AD" w14:textId="77777777" w:rsidR="000508D7" w:rsidRDefault="000508D7" w:rsidP="000508D7">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446F4D89" w14:textId="77777777" w:rsidR="000508D7" w:rsidRDefault="000508D7" w:rsidP="000508D7">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7CFE69BE" w14:textId="77777777" w:rsidR="000508D7" w:rsidRDefault="000508D7" w:rsidP="000508D7">
            <w:pPr>
              <w:pStyle w:val="TAL"/>
              <w:ind w:leftChars="100" w:left="200"/>
              <w:rPr>
                <w:rFonts w:cs="Arial"/>
                <w:szCs w:val="18"/>
                <w:lang w:eastAsia="zh-CN"/>
              </w:rPr>
            </w:pPr>
            <w:r>
              <w:rPr>
                <w:rFonts w:cs="Arial"/>
                <w:szCs w:val="18"/>
                <w:lang w:eastAsia="zh-CN"/>
              </w:rPr>
              <w:t xml:space="preserve">- </w:t>
            </w:r>
            <w:r w:rsidRPr="008F1943">
              <w:t>TRANSFER</w:t>
            </w:r>
            <w:r>
              <w:t>RED</w:t>
            </w:r>
          </w:p>
          <w:p w14:paraId="472B8A38" w14:textId="77777777" w:rsidR="000508D7" w:rsidRDefault="000508D7" w:rsidP="000508D7">
            <w:pPr>
              <w:pStyle w:val="TAL"/>
              <w:rPr>
                <w:rFonts w:cs="Arial"/>
                <w:szCs w:val="18"/>
                <w:lang w:eastAsia="zh-CN"/>
              </w:rPr>
            </w:pPr>
          </w:p>
          <w:p w14:paraId="6C626B45" w14:textId="77777777" w:rsidR="000508D7" w:rsidRDefault="000508D7" w:rsidP="000508D7">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16BA299C" w14:textId="77777777" w:rsidR="000508D7" w:rsidRDefault="000508D7" w:rsidP="000508D7">
            <w:pPr>
              <w:pStyle w:val="TAL"/>
              <w:rPr>
                <w:rFonts w:cs="Arial"/>
                <w:szCs w:val="18"/>
              </w:rPr>
            </w:pPr>
          </w:p>
          <w:p w14:paraId="7EDAFCBE" w14:textId="77777777" w:rsidR="000508D7" w:rsidRDefault="000508D7" w:rsidP="000508D7">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When present, this IE shall </w:t>
            </w:r>
            <w:r>
              <w:rPr>
                <w:rFonts w:cs="Arial"/>
                <w:szCs w:val="18"/>
                <w:lang w:eastAsia="zh-CN"/>
              </w:rPr>
              <w:t>contain</w:t>
            </w:r>
            <w:r>
              <w:rPr>
                <w:rFonts w:cs="Arial" w:hint="eastAsia"/>
                <w:szCs w:val="18"/>
                <w:lang w:eastAsia="zh-CN"/>
              </w:rPr>
              <w:t xml:space="preserve"> </w:t>
            </w:r>
            <w:r>
              <w:rPr>
                <w:rFonts w:cs="Arial"/>
                <w:szCs w:val="18"/>
              </w:rPr>
              <w:t>the URI of the SM Context resource in the old SMF</w:t>
            </w:r>
            <w:r w:rsidRPr="008D13B5">
              <w:t xml:space="preserve"> </w:t>
            </w:r>
            <w:r>
              <w:t>with</w:t>
            </w:r>
            <w:r w:rsidRPr="008D13B5">
              <w:t xml:space="preserve"> the structure: </w:t>
            </w:r>
            <w:r w:rsidRPr="00D70312">
              <w:t>{</w:t>
            </w:r>
            <w:proofErr w:type="spellStart"/>
            <w:r w:rsidRPr="00D70312">
              <w:t>apiRoot</w:t>
            </w:r>
            <w:proofErr w:type="spellEnd"/>
            <w:r w:rsidRPr="00D70312">
              <w:t>}/</w:t>
            </w:r>
            <w:proofErr w:type="spellStart"/>
            <w:r w:rsidRPr="00D70312">
              <w:t>nsmf-pdusession</w:t>
            </w:r>
            <w:proofErr w:type="spellEnd"/>
            <w:r w:rsidRPr="00D70312">
              <w:t>/</w:t>
            </w:r>
            <w:r>
              <w:t>v1</w:t>
            </w:r>
            <w:r w:rsidRPr="00D70312">
              <w:t>/</w:t>
            </w:r>
            <w:proofErr w:type="spellStart"/>
            <w:r w:rsidRPr="00D70312">
              <w:t>sm</w:t>
            </w:r>
            <w:proofErr w:type="spellEnd"/>
            <w:r w:rsidRPr="00D70312">
              <w:t>-contexts</w:t>
            </w:r>
            <w:proofErr w:type="gramStart"/>
            <w:r w:rsidRPr="00D70312">
              <w:t>/{</w:t>
            </w:r>
            <w:proofErr w:type="spellStart"/>
            <w:proofErr w:type="gramEnd"/>
            <w:r w:rsidRPr="00D70312">
              <w:t>smContextRef</w:t>
            </w:r>
            <w:proofErr w:type="spellEnd"/>
            <w:r w:rsidRPr="00D70312">
              <w:t>}</w:t>
            </w:r>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14:paraId="321EF245" w14:textId="77777777" w:rsidR="000508D7" w:rsidRDefault="000508D7" w:rsidP="000508D7">
            <w:pPr>
              <w:pStyle w:val="TAL"/>
              <w:rPr>
                <w:lang w:eastAsia="zh-CN"/>
              </w:rPr>
            </w:pPr>
            <w:r w:rsidRPr="00100234">
              <w:rPr>
                <w:lang w:eastAsia="zh-CN"/>
              </w:rPr>
              <w:t>CTXTR</w:t>
            </w:r>
          </w:p>
          <w:p w14:paraId="6841149C" w14:textId="77777777" w:rsidR="000508D7" w:rsidRDefault="000508D7" w:rsidP="000508D7">
            <w:pPr>
              <w:pStyle w:val="TAL"/>
              <w:rPr>
                <w:lang w:eastAsia="zh-CN"/>
              </w:rPr>
            </w:pPr>
          </w:p>
          <w:p w14:paraId="23C092D2" w14:textId="77777777" w:rsidR="000508D7" w:rsidRDefault="000508D7" w:rsidP="000508D7">
            <w:pPr>
              <w:pStyle w:val="TAL"/>
              <w:rPr>
                <w:lang w:eastAsia="zh-CN"/>
              </w:rPr>
            </w:pPr>
          </w:p>
          <w:p w14:paraId="2DCD3637" w14:textId="77777777" w:rsidR="000508D7" w:rsidRDefault="000508D7" w:rsidP="000508D7">
            <w:pPr>
              <w:pStyle w:val="TAL"/>
              <w:rPr>
                <w:lang w:eastAsia="zh-CN"/>
              </w:rPr>
            </w:pPr>
          </w:p>
          <w:p w14:paraId="34A5B11A" w14:textId="77777777" w:rsidR="000508D7" w:rsidRDefault="000508D7" w:rsidP="000508D7">
            <w:pPr>
              <w:pStyle w:val="TAL"/>
              <w:rPr>
                <w:lang w:eastAsia="zh-CN"/>
              </w:rPr>
            </w:pPr>
          </w:p>
          <w:p w14:paraId="5387F31C" w14:textId="77777777" w:rsidR="000508D7" w:rsidRDefault="000508D7" w:rsidP="000508D7">
            <w:pPr>
              <w:pStyle w:val="TAL"/>
              <w:rPr>
                <w:lang w:eastAsia="zh-CN"/>
              </w:rPr>
            </w:pPr>
          </w:p>
          <w:p w14:paraId="218649A6" w14:textId="77777777" w:rsidR="000508D7" w:rsidRDefault="000508D7" w:rsidP="000508D7">
            <w:pPr>
              <w:pStyle w:val="TAL"/>
              <w:rPr>
                <w:lang w:eastAsia="zh-CN"/>
              </w:rPr>
            </w:pPr>
          </w:p>
          <w:p w14:paraId="37C41BEE" w14:textId="77777777" w:rsidR="000508D7" w:rsidRDefault="000508D7" w:rsidP="000508D7">
            <w:pPr>
              <w:pStyle w:val="TAL"/>
              <w:rPr>
                <w:rFonts w:cs="Arial"/>
                <w:szCs w:val="18"/>
              </w:rPr>
            </w:pPr>
            <w:r>
              <w:rPr>
                <w:lang w:eastAsia="zh-CN"/>
              </w:rPr>
              <w:t>EEDGE</w:t>
            </w:r>
          </w:p>
        </w:tc>
      </w:tr>
      <w:tr w:rsidR="000508D7" w:rsidRPr="00FD48E5" w14:paraId="1E4EAC6E"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61DD0950" w14:textId="77777777" w:rsidR="000508D7" w:rsidRDefault="000508D7" w:rsidP="000508D7">
            <w:pPr>
              <w:pStyle w:val="TAL"/>
              <w:rPr>
                <w:noProof/>
              </w:rPr>
            </w:pPr>
            <w:proofErr w:type="spellStart"/>
            <w:r>
              <w:t>altAnchorSmfUri</w:t>
            </w:r>
            <w:proofErr w:type="spellEnd"/>
          </w:p>
        </w:tc>
        <w:tc>
          <w:tcPr>
            <w:tcW w:w="1719" w:type="dxa"/>
            <w:tcBorders>
              <w:top w:val="single" w:sz="4" w:space="0" w:color="auto"/>
              <w:left w:val="single" w:sz="4" w:space="0" w:color="auto"/>
              <w:bottom w:val="single" w:sz="4" w:space="0" w:color="auto"/>
              <w:right w:val="single" w:sz="4" w:space="0" w:color="auto"/>
            </w:tcBorders>
          </w:tcPr>
          <w:p w14:paraId="77BB2018" w14:textId="77777777" w:rsidR="000508D7" w:rsidRDefault="000508D7" w:rsidP="000508D7">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60CB3759" w14:textId="77777777" w:rsidR="000508D7" w:rsidRPr="009E37B4" w:rsidRDefault="000508D7" w:rsidP="000508D7">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F172A45" w14:textId="77777777" w:rsidR="000508D7" w:rsidRPr="009E37B4" w:rsidRDefault="000508D7" w:rsidP="000508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BD8A35" w14:textId="77777777" w:rsidR="000508D7" w:rsidRDefault="000508D7" w:rsidP="000508D7">
            <w:pPr>
              <w:pStyle w:val="TAL"/>
              <w:rPr>
                <w:lang w:eastAsia="zh-CN"/>
              </w:rPr>
            </w:pPr>
            <w:r>
              <w:rPr>
                <w:rFonts w:cs="Arial"/>
                <w:szCs w:val="18"/>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06BF7E3" w14:textId="77777777" w:rsidR="000508D7" w:rsidRDefault="000508D7" w:rsidP="000508D7">
            <w:pPr>
              <w:pStyle w:val="TAL"/>
              <w:ind w:leftChars="100" w:left="200"/>
              <w:rPr>
                <w:rFonts w:cs="Arial"/>
                <w:szCs w:val="18"/>
                <w:lang w:eastAsia="zh-CN"/>
              </w:rPr>
            </w:pPr>
            <w:r>
              <w:rPr>
                <w:rFonts w:cs="Arial"/>
                <w:szCs w:val="18"/>
                <w:lang w:eastAsia="zh-CN"/>
              </w:rPr>
              <w:t xml:space="preserve">- </w:t>
            </w:r>
            <w:r>
              <w:t>ALT_ANCHOR_SMF</w:t>
            </w:r>
          </w:p>
          <w:p w14:paraId="191170C5" w14:textId="77777777" w:rsidR="000508D7" w:rsidRDefault="000508D7" w:rsidP="000508D7">
            <w:pPr>
              <w:pStyle w:val="TAL"/>
              <w:rPr>
                <w:rFonts w:cs="Arial"/>
                <w:szCs w:val="18"/>
              </w:rPr>
            </w:pPr>
          </w:p>
          <w:p w14:paraId="4D1FFCF9" w14:textId="77777777" w:rsidR="000508D7" w:rsidRDefault="000508D7" w:rsidP="000508D7">
            <w:pPr>
              <w:pStyle w:val="TAL"/>
              <w:rPr>
                <w:rFonts w:cs="Arial"/>
                <w:szCs w:val="18"/>
                <w:lang w:eastAsia="zh-CN"/>
              </w:rPr>
            </w:pPr>
            <w:r>
              <w:rPr>
                <w:rFonts w:cs="Arial"/>
                <w:szCs w:val="18"/>
              </w:rPr>
              <w:t>When present, it shall contain the API URI of the alternative (H-</w:t>
            </w:r>
            <w:proofErr w:type="gramStart"/>
            <w:r>
              <w:rPr>
                <w:rFonts w:cs="Arial"/>
                <w:szCs w:val="18"/>
              </w:rPr>
              <w:t>)SMF</w:t>
            </w:r>
            <w:proofErr w:type="gramEnd"/>
            <w:r>
              <w:rPr>
                <w:rFonts w:cs="Arial"/>
                <w:szCs w:val="18"/>
              </w:rPr>
              <w:t xml:space="preserve">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5F38BA44" w14:textId="77777777" w:rsidR="000508D7" w:rsidRPr="00100234" w:rsidRDefault="000508D7" w:rsidP="000508D7">
            <w:pPr>
              <w:pStyle w:val="TAL"/>
              <w:rPr>
                <w:lang w:eastAsia="zh-CN"/>
              </w:rPr>
            </w:pPr>
            <w:r>
              <w:rPr>
                <w:lang w:eastAsia="zh-CN"/>
              </w:rPr>
              <w:t>AASN</w:t>
            </w:r>
          </w:p>
        </w:tc>
      </w:tr>
      <w:tr w:rsidR="000508D7" w:rsidRPr="00FD48E5" w14:paraId="7C3C340E"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4B39B6C0" w14:textId="77777777" w:rsidR="000508D7" w:rsidRDefault="000508D7" w:rsidP="000508D7">
            <w:pPr>
              <w:pStyle w:val="TAL"/>
              <w:rPr>
                <w:noProof/>
              </w:rPr>
            </w:pPr>
            <w:proofErr w:type="spellStart"/>
            <w:r>
              <w:t>altAnchorSmfId</w:t>
            </w:r>
            <w:proofErr w:type="spellEnd"/>
          </w:p>
        </w:tc>
        <w:tc>
          <w:tcPr>
            <w:tcW w:w="1719" w:type="dxa"/>
            <w:tcBorders>
              <w:top w:val="single" w:sz="4" w:space="0" w:color="auto"/>
              <w:left w:val="single" w:sz="4" w:space="0" w:color="auto"/>
              <w:bottom w:val="single" w:sz="4" w:space="0" w:color="auto"/>
              <w:right w:val="single" w:sz="4" w:space="0" w:color="auto"/>
            </w:tcBorders>
          </w:tcPr>
          <w:p w14:paraId="0024C5D6" w14:textId="77777777" w:rsidR="000508D7" w:rsidRDefault="000508D7" w:rsidP="000508D7">
            <w:pPr>
              <w:pStyle w:val="TAL"/>
              <w:rPr>
                <w:lang w:val="en-US"/>
              </w:rPr>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1DC64D4E" w14:textId="77777777" w:rsidR="000508D7" w:rsidRPr="009E37B4" w:rsidRDefault="000508D7" w:rsidP="000508D7">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5B906368" w14:textId="77777777" w:rsidR="000508D7" w:rsidRPr="009E37B4" w:rsidRDefault="000508D7" w:rsidP="000508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426C3D" w14:textId="77777777" w:rsidR="000508D7" w:rsidRDefault="000508D7" w:rsidP="000508D7">
            <w:pPr>
              <w:pStyle w:val="TAL"/>
              <w:rPr>
                <w:lang w:eastAsia="zh-CN"/>
              </w:rPr>
            </w:pPr>
            <w:r>
              <w:rPr>
                <w:rFonts w:cs="Arial"/>
                <w:szCs w:val="18"/>
              </w:rPr>
              <w:t xml:space="preserve">This IE may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083F49BD" w14:textId="77777777" w:rsidR="000508D7" w:rsidRDefault="000508D7" w:rsidP="000508D7">
            <w:pPr>
              <w:pStyle w:val="TAL"/>
              <w:ind w:leftChars="100" w:left="200"/>
              <w:rPr>
                <w:rFonts w:cs="Arial"/>
                <w:szCs w:val="18"/>
                <w:lang w:eastAsia="zh-CN"/>
              </w:rPr>
            </w:pPr>
            <w:r>
              <w:rPr>
                <w:rFonts w:cs="Arial"/>
                <w:szCs w:val="18"/>
                <w:lang w:eastAsia="zh-CN"/>
              </w:rPr>
              <w:t xml:space="preserve">- </w:t>
            </w:r>
            <w:r>
              <w:t>ALT_ANCHOR_SMF</w:t>
            </w:r>
          </w:p>
          <w:p w14:paraId="7EFC8883" w14:textId="77777777" w:rsidR="000508D7" w:rsidRDefault="000508D7" w:rsidP="000508D7">
            <w:pPr>
              <w:pStyle w:val="TAL"/>
              <w:rPr>
                <w:rFonts w:cs="Arial"/>
                <w:szCs w:val="18"/>
              </w:rPr>
            </w:pPr>
          </w:p>
          <w:p w14:paraId="390DF3EA" w14:textId="77777777" w:rsidR="000508D7" w:rsidRDefault="000508D7" w:rsidP="000508D7">
            <w:pPr>
              <w:pStyle w:val="TAL"/>
              <w:rPr>
                <w:rFonts w:cs="Arial"/>
                <w:szCs w:val="18"/>
                <w:lang w:eastAsia="zh-CN"/>
              </w:rPr>
            </w:pPr>
            <w:r>
              <w:rPr>
                <w:rFonts w:cs="Arial"/>
                <w:szCs w:val="18"/>
              </w:rPr>
              <w:t>When present, it shall contain the NF Instance Id of the alternative (H-</w:t>
            </w:r>
            <w:proofErr w:type="gramStart"/>
            <w:r>
              <w:rPr>
                <w:rFonts w:cs="Arial"/>
                <w:szCs w:val="18"/>
              </w:rPr>
              <w:t>)SMF</w:t>
            </w:r>
            <w:proofErr w:type="gramEnd"/>
            <w:r>
              <w:rPr>
                <w:rFonts w:cs="Arial"/>
                <w:szCs w:val="18"/>
              </w:rPr>
              <w:t xml:space="preserve">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67532841" w14:textId="77777777" w:rsidR="000508D7" w:rsidRPr="00100234" w:rsidRDefault="000508D7" w:rsidP="000508D7">
            <w:pPr>
              <w:pStyle w:val="TAL"/>
              <w:rPr>
                <w:lang w:eastAsia="zh-CN"/>
              </w:rPr>
            </w:pPr>
            <w:r>
              <w:rPr>
                <w:lang w:eastAsia="zh-CN"/>
              </w:rPr>
              <w:t>AASN</w:t>
            </w:r>
          </w:p>
        </w:tc>
      </w:tr>
      <w:tr w:rsidR="000508D7" w:rsidRPr="00FD48E5" w14:paraId="6C9806EF"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2CA5F340" w14:textId="77777777" w:rsidR="000508D7" w:rsidRDefault="000508D7" w:rsidP="000508D7">
            <w:pPr>
              <w:pStyle w:val="TAL"/>
            </w:pPr>
            <w:proofErr w:type="spellStart"/>
            <w:r>
              <w:rPr>
                <w:rFonts w:hint="eastAsia"/>
                <w:color w:val="000000"/>
                <w:lang w:eastAsia="zh-CN"/>
              </w:rPr>
              <w:t>t</w:t>
            </w:r>
            <w:r>
              <w:rPr>
                <w:color w:val="000000"/>
                <w:lang w:eastAsia="zh-CN"/>
              </w:rPr>
              <w:t>argetDnaiInfo</w:t>
            </w:r>
            <w:proofErr w:type="spellEnd"/>
          </w:p>
        </w:tc>
        <w:tc>
          <w:tcPr>
            <w:tcW w:w="1719" w:type="dxa"/>
            <w:tcBorders>
              <w:top w:val="single" w:sz="4" w:space="0" w:color="auto"/>
              <w:left w:val="single" w:sz="4" w:space="0" w:color="auto"/>
              <w:bottom w:val="single" w:sz="4" w:space="0" w:color="auto"/>
              <w:right w:val="single" w:sz="4" w:space="0" w:color="auto"/>
            </w:tcBorders>
          </w:tcPr>
          <w:p w14:paraId="7571A2F5" w14:textId="77777777" w:rsidR="000508D7" w:rsidRDefault="000508D7" w:rsidP="000508D7">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284" w:type="dxa"/>
            <w:tcBorders>
              <w:top w:val="single" w:sz="4" w:space="0" w:color="auto"/>
              <w:left w:val="single" w:sz="4" w:space="0" w:color="auto"/>
              <w:bottom w:val="single" w:sz="4" w:space="0" w:color="auto"/>
              <w:right w:val="single" w:sz="4" w:space="0" w:color="auto"/>
            </w:tcBorders>
          </w:tcPr>
          <w:p w14:paraId="23858080" w14:textId="77777777" w:rsidR="000508D7" w:rsidRDefault="000508D7" w:rsidP="000508D7">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39F6CC4" w14:textId="77777777" w:rsidR="000508D7" w:rsidRDefault="000508D7" w:rsidP="000508D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1C72DF" w14:textId="77777777" w:rsidR="000508D7" w:rsidRDefault="000508D7" w:rsidP="000508D7">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2C6F9C6B" w14:textId="77777777" w:rsidR="000508D7" w:rsidRDefault="000508D7" w:rsidP="000508D7">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50D092AE" w14:textId="77777777" w:rsidR="000508D7" w:rsidRDefault="000508D7" w:rsidP="000508D7">
            <w:pPr>
              <w:pStyle w:val="TAL"/>
              <w:rPr>
                <w:lang w:eastAsia="zh-CN"/>
              </w:rPr>
            </w:pPr>
            <w:r>
              <w:rPr>
                <w:lang w:eastAsia="zh-CN"/>
              </w:rPr>
              <w:t>EEDGE</w:t>
            </w:r>
          </w:p>
        </w:tc>
      </w:tr>
      <w:tr w:rsidR="00B14E2A" w:rsidRPr="00FD48E5" w14:paraId="725CAB79" w14:textId="77777777" w:rsidTr="000508D7">
        <w:trPr>
          <w:jc w:val="center"/>
          <w:ins w:id="92" w:author="Huawei" w:date="2021-09-18T14:55:00Z"/>
        </w:trPr>
        <w:tc>
          <w:tcPr>
            <w:tcW w:w="1967" w:type="dxa"/>
            <w:tcBorders>
              <w:top w:val="single" w:sz="4" w:space="0" w:color="auto"/>
              <w:left w:val="single" w:sz="4" w:space="0" w:color="auto"/>
              <w:bottom w:val="single" w:sz="4" w:space="0" w:color="auto"/>
              <w:right w:val="single" w:sz="4" w:space="0" w:color="auto"/>
            </w:tcBorders>
          </w:tcPr>
          <w:p w14:paraId="25DBC62D" w14:textId="24C09066" w:rsidR="00B14E2A" w:rsidRDefault="00B14E2A" w:rsidP="00B14E2A">
            <w:pPr>
              <w:pStyle w:val="TAL"/>
              <w:rPr>
                <w:ins w:id="93" w:author="Huawei" w:date="2021-09-18T14:55:00Z"/>
                <w:color w:val="000000"/>
                <w:lang w:eastAsia="zh-CN"/>
              </w:rPr>
            </w:pPr>
            <w:ins w:id="94" w:author="Huawei" w:date="2021-09-18T14:55:00Z">
              <w:r>
                <w:rPr>
                  <w:noProof/>
                </w:rPr>
                <w:t>old</w:t>
              </w:r>
              <w:proofErr w:type="spellStart"/>
              <w:r>
                <w:t>P</w:t>
              </w:r>
              <w:r w:rsidRPr="00F70485">
                <w:t>du</w:t>
              </w:r>
              <w:proofErr w:type="spellEnd"/>
              <w:r>
                <w:rPr>
                  <w:lang w:val="fr-FR"/>
                </w:rPr>
                <w:t>SessionRef</w:t>
              </w:r>
            </w:ins>
          </w:p>
        </w:tc>
        <w:tc>
          <w:tcPr>
            <w:tcW w:w="1719" w:type="dxa"/>
            <w:tcBorders>
              <w:top w:val="single" w:sz="4" w:space="0" w:color="auto"/>
              <w:left w:val="single" w:sz="4" w:space="0" w:color="auto"/>
              <w:bottom w:val="single" w:sz="4" w:space="0" w:color="auto"/>
              <w:right w:val="single" w:sz="4" w:space="0" w:color="auto"/>
            </w:tcBorders>
          </w:tcPr>
          <w:p w14:paraId="7B4E80B7" w14:textId="0A706303" w:rsidR="00B14E2A" w:rsidRDefault="00B14E2A" w:rsidP="00B14E2A">
            <w:pPr>
              <w:pStyle w:val="TAL"/>
              <w:rPr>
                <w:ins w:id="95" w:author="Huawei" w:date="2021-09-18T14:55:00Z"/>
                <w:color w:val="000000"/>
                <w:lang w:eastAsia="zh-CN"/>
              </w:rPr>
            </w:pPr>
            <w:ins w:id="96" w:author="Huawei" w:date="2021-09-18T14:55:00Z">
              <w:r>
                <w:rPr>
                  <w:lang w:val="en-US"/>
                </w:rPr>
                <w:t>Uri</w:t>
              </w:r>
            </w:ins>
          </w:p>
        </w:tc>
        <w:tc>
          <w:tcPr>
            <w:tcW w:w="284" w:type="dxa"/>
            <w:tcBorders>
              <w:top w:val="single" w:sz="4" w:space="0" w:color="auto"/>
              <w:left w:val="single" w:sz="4" w:space="0" w:color="auto"/>
              <w:bottom w:val="single" w:sz="4" w:space="0" w:color="auto"/>
              <w:right w:val="single" w:sz="4" w:space="0" w:color="auto"/>
            </w:tcBorders>
          </w:tcPr>
          <w:p w14:paraId="0DACDA8E" w14:textId="1C9737E9" w:rsidR="00B14E2A" w:rsidRDefault="00B14E2A" w:rsidP="00B14E2A">
            <w:pPr>
              <w:pStyle w:val="TAC"/>
              <w:rPr>
                <w:ins w:id="97" w:author="Huawei" w:date="2021-09-18T14:55:00Z"/>
                <w:lang w:eastAsia="zh-CN"/>
              </w:rPr>
            </w:pPr>
            <w:ins w:id="98" w:author="Huawei" w:date="2021-09-18T14:58:00Z">
              <w:r>
                <w:t>C</w:t>
              </w:r>
            </w:ins>
          </w:p>
        </w:tc>
        <w:tc>
          <w:tcPr>
            <w:tcW w:w="738" w:type="dxa"/>
            <w:tcBorders>
              <w:top w:val="single" w:sz="4" w:space="0" w:color="auto"/>
              <w:left w:val="single" w:sz="4" w:space="0" w:color="auto"/>
              <w:bottom w:val="single" w:sz="4" w:space="0" w:color="auto"/>
              <w:right w:val="single" w:sz="4" w:space="0" w:color="auto"/>
            </w:tcBorders>
          </w:tcPr>
          <w:p w14:paraId="3B49269E" w14:textId="6C7D22DA" w:rsidR="00B14E2A" w:rsidRDefault="00B14E2A" w:rsidP="00B14E2A">
            <w:pPr>
              <w:pStyle w:val="TAL"/>
              <w:rPr>
                <w:ins w:id="99" w:author="Huawei" w:date="2021-09-18T14:55:00Z"/>
                <w:lang w:eastAsia="zh-CN"/>
              </w:rPr>
            </w:pPr>
            <w:ins w:id="100" w:author="Huawei" w:date="2021-09-18T14:55:00Z">
              <w:r>
                <w:t>0..1</w:t>
              </w:r>
            </w:ins>
          </w:p>
        </w:tc>
        <w:tc>
          <w:tcPr>
            <w:tcW w:w="4395" w:type="dxa"/>
            <w:tcBorders>
              <w:top w:val="single" w:sz="4" w:space="0" w:color="auto"/>
              <w:left w:val="single" w:sz="4" w:space="0" w:color="auto"/>
              <w:bottom w:val="single" w:sz="4" w:space="0" w:color="auto"/>
              <w:right w:val="single" w:sz="4" w:space="0" w:color="auto"/>
            </w:tcBorders>
          </w:tcPr>
          <w:p w14:paraId="14454F02" w14:textId="77777777" w:rsidR="001A19CD" w:rsidRDefault="00B14E2A" w:rsidP="00B14E2A">
            <w:pPr>
              <w:pStyle w:val="TAL"/>
            </w:pPr>
            <w:ins w:id="101" w:author="Huawei" w:date="2021-09-18T14:55:00Z">
              <w:r>
                <w:rPr>
                  <w:rFonts w:cs="Arial" w:hint="eastAsia"/>
                  <w:szCs w:val="18"/>
                  <w:lang w:eastAsia="zh-CN"/>
                </w:rPr>
                <w:t xml:space="preserve">This IE </w:t>
              </w:r>
            </w:ins>
            <w:ins w:id="102" w:author="Huawei" w:date="2021-09-18T14:58:00Z">
              <w:r>
                <w:rPr>
                  <w:rFonts w:cs="Arial"/>
                  <w:szCs w:val="18"/>
                  <w:lang w:eastAsia="zh-CN"/>
                </w:rPr>
                <w:t>shall</w:t>
              </w:r>
            </w:ins>
            <w:ins w:id="103" w:author="Huawei" w:date="2021-09-18T14:55:00Z">
              <w:r>
                <w:rPr>
                  <w:rFonts w:cs="Arial"/>
                  <w:szCs w:val="18"/>
                  <w:lang w:eastAsia="zh-CN"/>
                </w:rPr>
                <w:t xml:space="preserve">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ins>
          </w:p>
          <w:p w14:paraId="005B5B9C" w14:textId="0416CB64" w:rsidR="00B14E2A" w:rsidRDefault="00B14E2A" w:rsidP="001A19CD">
            <w:pPr>
              <w:pStyle w:val="TAL"/>
              <w:rPr>
                <w:ins w:id="104" w:author="Huawei" w:date="2021-09-18T14:55:00Z"/>
                <w:rFonts w:cs="Arial"/>
                <w:szCs w:val="18"/>
                <w:lang w:eastAsia="zh-CN"/>
              </w:rPr>
            </w:pPr>
            <w:ins w:id="105" w:author="Huawei" w:date="2021-09-18T14:55:00Z">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the URI of</w:t>
              </w:r>
            </w:ins>
            <w:ins w:id="106" w:author="Huawei" w:date="2021-09-18T14:56:00Z">
              <w:r>
                <w:rPr>
                  <w:rFonts w:cs="Arial"/>
                  <w:szCs w:val="18"/>
                </w:rPr>
                <w:t xml:space="preserve">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ins>
            <w:ins w:id="107" w:author="Huawei" w:date="2021-09-18T14:27:00Z">
              <w:r w:rsidR="001A19CD">
                <w:rPr>
                  <w:rFonts w:cs="Arial"/>
                  <w:szCs w:val="18"/>
                  <w:lang w:eastAsia="zh-CN"/>
                </w:rPr>
                <w:t> </w:t>
              </w:r>
            </w:ins>
            <w:ins w:id="108" w:author="Huawei" w:date="2021-09-18T14:56:00Z">
              <w:r w:rsidRPr="00DD4E0C">
                <w:rPr>
                  <w:lang w:val="en-US"/>
                </w:rPr>
                <w:t>6.1.3.</w:t>
              </w:r>
              <w:r>
                <w:rPr>
                  <w:lang w:val="en-US"/>
                </w:rPr>
                <w:t>6</w:t>
              </w:r>
              <w:r w:rsidRPr="00DD4E0C">
                <w:rPr>
                  <w:lang w:val="en-US"/>
                </w:rPr>
                <w:t>.2</w:t>
              </w:r>
              <w:r>
                <w:rPr>
                  <w:rFonts w:cs="Arial"/>
                  <w:szCs w:val="18"/>
                  <w:lang w:eastAsia="zh-CN"/>
                </w:rPr>
                <w:t>)</w:t>
              </w:r>
            </w:ins>
            <w:ins w:id="109" w:author="Huawei" w:date="2021-09-18T14:55:00Z">
              <w:r>
                <w:rPr>
                  <w:rFonts w:cs="Arial"/>
                  <w:szCs w:val="18"/>
                </w:rPr>
                <w:t xml:space="preserve">. </w:t>
              </w:r>
            </w:ins>
          </w:p>
        </w:tc>
        <w:tc>
          <w:tcPr>
            <w:tcW w:w="881" w:type="dxa"/>
            <w:tcBorders>
              <w:top w:val="single" w:sz="4" w:space="0" w:color="auto"/>
              <w:left w:val="single" w:sz="4" w:space="0" w:color="auto"/>
              <w:bottom w:val="single" w:sz="4" w:space="0" w:color="auto"/>
              <w:right w:val="single" w:sz="4" w:space="0" w:color="auto"/>
            </w:tcBorders>
          </w:tcPr>
          <w:p w14:paraId="4BD62BD7" w14:textId="4DF22FDD" w:rsidR="00B14E2A" w:rsidRDefault="00B14E2A" w:rsidP="00B14E2A">
            <w:pPr>
              <w:pStyle w:val="TAL"/>
              <w:rPr>
                <w:ins w:id="110" w:author="Huawei" w:date="2021-09-18T14:55:00Z"/>
                <w:lang w:eastAsia="zh-CN"/>
              </w:rPr>
            </w:pPr>
            <w:ins w:id="111" w:author="Huawei" w:date="2021-09-18T14:55:00Z">
              <w:r>
                <w:rPr>
                  <w:rFonts w:hint="eastAsia"/>
                  <w:lang w:eastAsia="zh-CN"/>
                </w:rPr>
                <w:t>E</w:t>
              </w:r>
              <w:r>
                <w:rPr>
                  <w:lang w:eastAsia="zh-CN"/>
                </w:rPr>
                <w:t>EDGE</w:t>
              </w:r>
            </w:ins>
          </w:p>
        </w:tc>
      </w:tr>
      <w:tr w:rsidR="00B14E2A" w:rsidRPr="00FD48E5" w14:paraId="308CD00D" w14:textId="77777777" w:rsidTr="000508D7">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1F4EE3FB" w14:textId="77777777" w:rsidR="00B14E2A" w:rsidRDefault="00B14E2A" w:rsidP="00B14E2A">
            <w:pPr>
              <w:pStyle w:val="TAN"/>
              <w:rPr>
                <w:rFonts w:cs="Arial"/>
                <w:szCs w:val="18"/>
              </w:rPr>
            </w:pPr>
            <w:r>
              <w:t>NOTE:</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rsidRPr="008F1943">
              <w:t>TRANSFER</w:t>
            </w:r>
            <w:r>
              <w:t>R</w:t>
            </w:r>
            <w:r w:rsidRPr="008F1943">
              <w:t xml:space="preserve">ED", at least one of </w:t>
            </w:r>
            <w:proofErr w:type="spellStart"/>
            <w:r w:rsidRPr="008F1943">
              <w:rPr>
                <w:rFonts w:hint="eastAsia"/>
                <w:lang w:eastAsia="zh-CN"/>
              </w:rPr>
              <w:t>newSmf</w:t>
            </w:r>
            <w:r w:rsidRPr="008F1943">
              <w:rPr>
                <w:lang w:eastAsia="zh-CN"/>
              </w:rPr>
              <w:t>Id</w:t>
            </w:r>
            <w:proofErr w:type="spellEnd"/>
            <w:r w:rsidRPr="008F1943">
              <w:rPr>
                <w:lang w:eastAsia="zh-CN"/>
              </w:rPr>
              <w:t xml:space="preserve"> and </w:t>
            </w:r>
            <w:proofErr w:type="spellStart"/>
            <w:r w:rsidRPr="008F1943">
              <w:rPr>
                <w:rFonts w:hint="eastAsia"/>
                <w:lang w:eastAsia="zh-CN"/>
              </w:rPr>
              <w:t>newSmf</w:t>
            </w:r>
            <w:r w:rsidRPr="008F1943">
              <w:rPr>
                <w:lang w:eastAsia="zh-CN"/>
              </w:rPr>
              <w:t>SetId</w:t>
            </w:r>
            <w:proofErr w:type="spellEnd"/>
            <w:r w:rsidRPr="008F1943">
              <w:rPr>
                <w:lang w:eastAsia="zh-CN"/>
              </w:rPr>
              <w:t xml:space="preserve"> shall be included.</w:t>
            </w:r>
          </w:p>
        </w:tc>
      </w:tr>
    </w:tbl>
    <w:p w14:paraId="25166195" w14:textId="77777777" w:rsidR="000508D7" w:rsidRDefault="000508D7" w:rsidP="000508D7"/>
    <w:p w14:paraId="3297409D" w14:textId="77777777" w:rsidR="000508D7" w:rsidRPr="006B5418" w:rsidRDefault="000508D7" w:rsidP="00050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E1119A" w14:textId="77777777" w:rsidR="000508D7" w:rsidRDefault="000508D7" w:rsidP="00F15DE3"/>
    <w:p w14:paraId="19D7140E" w14:textId="77777777" w:rsidR="000508D7" w:rsidRDefault="000508D7" w:rsidP="000508D7">
      <w:pPr>
        <w:pStyle w:val="5"/>
      </w:pPr>
      <w:bookmarkStart w:id="112" w:name="_Toc25073937"/>
      <w:bookmarkStart w:id="113" w:name="_Toc34063120"/>
      <w:bookmarkStart w:id="114" w:name="_Toc43120097"/>
      <w:bookmarkStart w:id="115" w:name="_Toc49768152"/>
      <w:bookmarkStart w:id="116" w:name="_Toc56434325"/>
      <w:bookmarkStart w:id="117" w:name="_Toc82678195"/>
      <w:r>
        <w:lastRenderedPageBreak/>
        <w:t>6.1.6.2.9</w:t>
      </w:r>
      <w:r>
        <w:tab/>
        <w:t xml:space="preserve">Type: </w:t>
      </w:r>
      <w:proofErr w:type="spellStart"/>
      <w:r>
        <w:t>PduSessionCreateData</w:t>
      </w:r>
      <w:bookmarkEnd w:id="112"/>
      <w:bookmarkEnd w:id="113"/>
      <w:bookmarkEnd w:id="114"/>
      <w:bookmarkEnd w:id="115"/>
      <w:bookmarkEnd w:id="116"/>
      <w:bookmarkEnd w:id="117"/>
      <w:proofErr w:type="spellEnd"/>
    </w:p>
    <w:p w14:paraId="6B291475" w14:textId="77777777" w:rsidR="000508D7" w:rsidRDefault="000508D7" w:rsidP="000508D7">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0508D7" w14:paraId="78669F08"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202AF43" w14:textId="77777777" w:rsidR="000508D7" w:rsidRDefault="000508D7" w:rsidP="000508D7">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C0A6066" w14:textId="77777777" w:rsidR="000508D7" w:rsidRDefault="000508D7" w:rsidP="000508D7">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152118B3" w14:textId="77777777" w:rsidR="000508D7" w:rsidRPr="007277D4" w:rsidRDefault="000508D7" w:rsidP="000508D7">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1BD573B" w14:textId="77777777" w:rsidR="000508D7" w:rsidRDefault="000508D7" w:rsidP="000508D7">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7C841DC" w14:textId="77777777" w:rsidR="000508D7" w:rsidRDefault="000508D7" w:rsidP="000508D7">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8935D13" w14:textId="77777777" w:rsidR="000508D7" w:rsidRDefault="000508D7" w:rsidP="000508D7">
            <w:pPr>
              <w:pStyle w:val="TAH"/>
              <w:rPr>
                <w:rFonts w:cs="Arial"/>
                <w:szCs w:val="18"/>
              </w:rPr>
            </w:pPr>
            <w:r>
              <w:rPr>
                <w:rFonts w:cs="Arial"/>
                <w:szCs w:val="18"/>
              </w:rPr>
              <w:t>Applicability</w:t>
            </w:r>
          </w:p>
        </w:tc>
      </w:tr>
      <w:tr w:rsidR="000508D7" w14:paraId="508145A1"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13EFDCC9" w14:textId="77777777" w:rsidR="000508D7" w:rsidRDefault="000508D7" w:rsidP="000508D7">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73F5CDA1" w14:textId="77777777" w:rsidR="000508D7" w:rsidRDefault="000508D7" w:rsidP="000508D7">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37DE85B0"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BB6F80"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B1750B" w14:textId="77777777" w:rsidR="000508D7" w:rsidRDefault="000508D7" w:rsidP="000508D7">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DE3DE11" w14:textId="77777777" w:rsidR="000508D7" w:rsidRDefault="000508D7" w:rsidP="000508D7">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09CB1F6D" w14:textId="77777777" w:rsidR="000508D7" w:rsidRDefault="000508D7" w:rsidP="000508D7">
            <w:pPr>
              <w:pStyle w:val="TAC"/>
            </w:pPr>
          </w:p>
        </w:tc>
      </w:tr>
      <w:tr w:rsidR="000508D7" w14:paraId="31E9A11A"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0A5911B3" w14:textId="77777777" w:rsidR="000508D7" w:rsidRDefault="000508D7" w:rsidP="000508D7">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1608BC33" w14:textId="77777777" w:rsidR="000508D7" w:rsidRDefault="000508D7" w:rsidP="000508D7">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8289E88"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56B579"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7CDCA5" w14:textId="77777777" w:rsidR="000508D7" w:rsidRDefault="000508D7" w:rsidP="000508D7">
            <w:pPr>
              <w:pStyle w:val="TAL"/>
              <w:rPr>
                <w:rFonts w:cs="Arial"/>
                <w:szCs w:val="18"/>
              </w:rPr>
            </w:pPr>
            <w:r>
              <w:rPr>
                <w:rFonts w:cs="Arial"/>
                <w:szCs w:val="18"/>
              </w:rPr>
              <w:t>This IE shall be present if the SUPI is present in the message but is not authenticated and is for an emergency registered UE.</w:t>
            </w:r>
          </w:p>
          <w:p w14:paraId="672958D1" w14:textId="77777777" w:rsidR="000508D7" w:rsidRDefault="000508D7" w:rsidP="000508D7">
            <w:pPr>
              <w:pStyle w:val="TAL"/>
              <w:rPr>
                <w:rFonts w:cs="Arial"/>
                <w:szCs w:val="18"/>
              </w:rPr>
            </w:pPr>
            <w:r>
              <w:rPr>
                <w:rFonts w:cs="Arial"/>
                <w:szCs w:val="18"/>
              </w:rPr>
              <w:t>When present, it shall be set as follows:</w:t>
            </w:r>
          </w:p>
          <w:p w14:paraId="38413094" w14:textId="77777777" w:rsidR="000508D7" w:rsidRDefault="000508D7" w:rsidP="000508D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37F171C3" w14:textId="77777777" w:rsidR="000508D7" w:rsidRDefault="000508D7" w:rsidP="000508D7">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4A61111" w14:textId="77777777" w:rsidR="000508D7" w:rsidRDefault="000508D7" w:rsidP="000508D7">
            <w:pPr>
              <w:pStyle w:val="TAC"/>
            </w:pPr>
          </w:p>
        </w:tc>
      </w:tr>
      <w:tr w:rsidR="000508D7" w14:paraId="086CB75E"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6AD639CF" w14:textId="77777777" w:rsidR="000508D7" w:rsidRDefault="000508D7" w:rsidP="000508D7">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3774B276" w14:textId="77777777" w:rsidR="000508D7" w:rsidRDefault="000508D7" w:rsidP="000508D7">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12EF20E0"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CCFA34"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A78C03" w14:textId="77777777" w:rsidR="000508D7" w:rsidRDefault="000508D7" w:rsidP="000508D7">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AB310F4" w14:textId="77777777" w:rsidR="000508D7" w:rsidRDefault="000508D7" w:rsidP="000508D7">
            <w:pPr>
              <w:pStyle w:val="TAL"/>
              <w:rPr>
                <w:rFonts w:cs="Arial"/>
                <w:szCs w:val="18"/>
              </w:rPr>
            </w:pPr>
            <w:r>
              <w:rPr>
                <w:rFonts w:cs="Arial"/>
                <w:szCs w:val="18"/>
              </w:rPr>
              <w:t>For all other cases, this IE shall be present if it is available.</w:t>
            </w:r>
          </w:p>
          <w:p w14:paraId="529E2D84" w14:textId="77777777" w:rsidR="000508D7" w:rsidRDefault="000508D7" w:rsidP="000508D7">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94508BB" w14:textId="77777777" w:rsidR="000508D7" w:rsidRDefault="000508D7" w:rsidP="000508D7">
            <w:pPr>
              <w:pStyle w:val="TAC"/>
            </w:pPr>
          </w:p>
        </w:tc>
      </w:tr>
      <w:tr w:rsidR="000508D7" w14:paraId="7F19BC7C"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DC344EC" w14:textId="77777777" w:rsidR="000508D7" w:rsidRDefault="000508D7" w:rsidP="000508D7">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737FF47" w14:textId="77777777" w:rsidR="000508D7" w:rsidRDefault="000508D7" w:rsidP="000508D7">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A493610"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ABD38A"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DF12CD" w14:textId="77777777" w:rsidR="000508D7" w:rsidRDefault="000508D7" w:rsidP="000508D7">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7E108C2" w14:textId="77777777" w:rsidR="000508D7" w:rsidRDefault="000508D7" w:rsidP="000508D7">
            <w:pPr>
              <w:pStyle w:val="TAC"/>
            </w:pPr>
          </w:p>
        </w:tc>
      </w:tr>
      <w:tr w:rsidR="000508D7" w14:paraId="239AC995"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1960E23A" w14:textId="77777777" w:rsidR="000508D7" w:rsidRDefault="000508D7" w:rsidP="000508D7">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34D3843E" w14:textId="77777777" w:rsidR="000508D7" w:rsidRDefault="000508D7" w:rsidP="000508D7">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318508B4" w14:textId="77777777" w:rsidR="000508D7" w:rsidRDefault="000508D7" w:rsidP="000508D7">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7ABB47C" w14:textId="77777777" w:rsidR="000508D7" w:rsidRDefault="000508D7" w:rsidP="000508D7">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137E3BE" w14:textId="77777777" w:rsidR="000508D7" w:rsidRDefault="000508D7" w:rsidP="000508D7">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828E30B" w14:textId="77777777" w:rsidR="000508D7" w:rsidRDefault="000508D7" w:rsidP="000508D7">
            <w:pPr>
              <w:pStyle w:val="TAC"/>
            </w:pPr>
          </w:p>
        </w:tc>
      </w:tr>
      <w:tr w:rsidR="000508D7" w14:paraId="51FF4311"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04340F88" w14:textId="77777777" w:rsidR="000508D7" w:rsidRDefault="000508D7" w:rsidP="000508D7">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5C4482EF" w14:textId="77777777" w:rsidR="000508D7" w:rsidRDefault="000508D7" w:rsidP="000508D7">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B60034F" w14:textId="77777777" w:rsidR="000508D7" w:rsidRDefault="000508D7" w:rsidP="000508D7">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6BCA89" w14:textId="77777777" w:rsidR="000508D7" w:rsidRDefault="000508D7" w:rsidP="000508D7">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B45C5A1" w14:textId="77777777" w:rsidR="000508D7" w:rsidRDefault="000508D7" w:rsidP="000508D7">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6EBBA5D9" w14:textId="77777777" w:rsidR="000508D7" w:rsidRDefault="000508D7" w:rsidP="000508D7">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FD6797B" w14:textId="77777777" w:rsidR="000508D7" w:rsidRDefault="000508D7" w:rsidP="000508D7">
            <w:pPr>
              <w:pStyle w:val="TAC"/>
            </w:pPr>
          </w:p>
        </w:tc>
      </w:tr>
      <w:tr w:rsidR="000508D7" w14:paraId="6F6DC374"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8BCC5C8" w14:textId="77777777" w:rsidR="000508D7" w:rsidRDefault="000508D7" w:rsidP="000508D7">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CFC64FF" w14:textId="77777777" w:rsidR="000508D7" w:rsidRDefault="000508D7" w:rsidP="000508D7">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9BB4E39"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B4B467"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79A922" w14:textId="77777777" w:rsidR="000508D7" w:rsidRDefault="000508D7" w:rsidP="000508D7">
            <w:pPr>
              <w:pStyle w:val="TAL"/>
              <w:rPr>
                <w:rFonts w:cs="Arial"/>
                <w:szCs w:val="18"/>
              </w:rPr>
            </w:pPr>
            <w:r>
              <w:rPr>
                <w:rFonts w:cs="Arial"/>
                <w:szCs w:val="18"/>
              </w:rPr>
              <w:t>This IE shall be present, except during an EPS to 5GS idle mode mobility or handover using the N26 interface.</w:t>
            </w:r>
          </w:p>
          <w:p w14:paraId="625A75C2" w14:textId="77777777" w:rsidR="000508D7" w:rsidRDefault="000508D7" w:rsidP="000508D7">
            <w:pPr>
              <w:pStyle w:val="TAL"/>
              <w:rPr>
                <w:rFonts w:cs="Arial"/>
                <w:szCs w:val="18"/>
              </w:rPr>
            </w:pPr>
            <w:r>
              <w:rPr>
                <w:rFonts w:cs="Arial"/>
                <w:szCs w:val="18"/>
              </w:rPr>
              <w:t>When present, it shall contain:</w:t>
            </w:r>
          </w:p>
          <w:p w14:paraId="43648FC8" w14:textId="77777777" w:rsidR="000508D7" w:rsidRPr="002F24E9" w:rsidRDefault="000508D7" w:rsidP="000508D7">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03ECD29D" w14:textId="77777777" w:rsidR="000508D7" w:rsidRDefault="000508D7" w:rsidP="000508D7">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2F58742E" w14:textId="77777777" w:rsidR="000508D7" w:rsidRDefault="000508D7" w:rsidP="000508D7">
            <w:pPr>
              <w:pStyle w:val="TAC"/>
            </w:pPr>
          </w:p>
        </w:tc>
      </w:tr>
      <w:tr w:rsidR="000508D7" w14:paraId="62F2D632"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60F02290" w14:textId="77777777" w:rsidR="000508D7" w:rsidRDefault="000508D7" w:rsidP="000508D7">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76ADE07" w14:textId="77777777" w:rsidR="000508D7" w:rsidRDefault="000508D7" w:rsidP="000508D7">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9D4AC13"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DA46B8"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D7D750" w14:textId="77777777" w:rsidR="000508D7" w:rsidRDefault="000508D7" w:rsidP="000508D7">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416BE311" w14:textId="77777777" w:rsidR="000508D7" w:rsidRDefault="000508D7" w:rsidP="000508D7">
            <w:pPr>
              <w:pStyle w:val="TAC"/>
            </w:pPr>
          </w:p>
        </w:tc>
      </w:tr>
      <w:tr w:rsidR="000508D7" w14:paraId="617E12BB"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19101FE5" w14:textId="77777777" w:rsidR="000508D7" w:rsidRDefault="000508D7" w:rsidP="000508D7">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AA464F7" w14:textId="77777777" w:rsidR="000508D7" w:rsidRDefault="000508D7" w:rsidP="000508D7">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FC22A3A" w14:textId="77777777" w:rsidR="000508D7" w:rsidDel="00302FC8"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DACC62"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DFB939" w14:textId="77777777" w:rsidR="000508D7" w:rsidRDefault="000508D7" w:rsidP="000508D7">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6BD18F94" w14:textId="77777777" w:rsidR="000508D7" w:rsidRDefault="000508D7" w:rsidP="000508D7">
            <w:pPr>
              <w:pStyle w:val="TAC"/>
            </w:pPr>
            <w:r>
              <w:t>DTSSA</w:t>
            </w:r>
          </w:p>
        </w:tc>
      </w:tr>
      <w:tr w:rsidR="000508D7" w14:paraId="3EE7D284"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3CA1746A" w14:textId="77777777" w:rsidR="000508D7" w:rsidRDefault="000508D7" w:rsidP="000508D7">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18FBD03D" w14:textId="77777777" w:rsidR="000508D7" w:rsidRDefault="000508D7" w:rsidP="000508D7">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0F7083D0" w14:textId="77777777" w:rsidR="000508D7" w:rsidRDefault="000508D7" w:rsidP="000508D7">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A7D7942" w14:textId="77777777" w:rsidR="000508D7" w:rsidRDefault="000508D7" w:rsidP="000508D7">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AA1C9BE" w14:textId="77777777" w:rsidR="000508D7" w:rsidRDefault="000508D7" w:rsidP="000508D7">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5BC56606" w14:textId="77777777" w:rsidR="000508D7" w:rsidRDefault="000508D7" w:rsidP="000508D7">
            <w:pPr>
              <w:pStyle w:val="TAC"/>
            </w:pPr>
          </w:p>
        </w:tc>
      </w:tr>
      <w:tr w:rsidR="000508D7" w14:paraId="10ACA92A"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5E83DFBA" w14:textId="77777777" w:rsidR="000508D7" w:rsidRDefault="000508D7" w:rsidP="000508D7">
            <w:pPr>
              <w:pStyle w:val="TAL"/>
            </w:pPr>
            <w:proofErr w:type="spellStart"/>
            <w:r>
              <w:lastRenderedPageBreak/>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42AD13E" w14:textId="77777777" w:rsidR="000508D7" w:rsidRDefault="000508D7" w:rsidP="000508D7">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79A9F5DC"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49FDEC"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9F0A19" w14:textId="77777777" w:rsidR="000508D7" w:rsidRDefault="000508D7" w:rsidP="000508D7">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5531FE0" w14:textId="77777777" w:rsidR="000508D7" w:rsidRDefault="000508D7" w:rsidP="000508D7">
            <w:pPr>
              <w:pStyle w:val="TAL"/>
              <w:rPr>
                <w:rFonts w:cs="Arial"/>
                <w:szCs w:val="18"/>
              </w:rPr>
            </w:pPr>
          </w:p>
          <w:p w14:paraId="60FA9017" w14:textId="77777777" w:rsidR="000508D7" w:rsidRDefault="000508D7" w:rsidP="000508D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776B9A5" w14:textId="77777777" w:rsidR="000508D7" w:rsidRDefault="000508D7" w:rsidP="000508D7">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70BCA902" w14:textId="77777777" w:rsidR="000508D7" w:rsidRDefault="000508D7" w:rsidP="000508D7">
            <w:pPr>
              <w:pStyle w:val="TAC"/>
            </w:pPr>
          </w:p>
        </w:tc>
      </w:tr>
      <w:tr w:rsidR="000508D7" w14:paraId="48D385EB"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AE2786A" w14:textId="77777777" w:rsidR="000508D7" w:rsidRDefault="000508D7" w:rsidP="000508D7">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6D325146" w14:textId="77777777" w:rsidR="000508D7" w:rsidRDefault="000508D7" w:rsidP="000508D7">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E64D14F"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BE8650" w14:textId="77777777" w:rsidR="000508D7" w:rsidRDefault="000508D7" w:rsidP="000508D7">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43370E5" w14:textId="77777777" w:rsidR="000508D7" w:rsidRDefault="000508D7" w:rsidP="000508D7">
            <w:pPr>
              <w:pStyle w:val="TAL"/>
              <w:rPr>
                <w:rFonts w:cs="Arial"/>
                <w:szCs w:val="18"/>
              </w:rPr>
            </w:pPr>
            <w:r>
              <w:rPr>
                <w:rFonts w:cs="Arial"/>
                <w:szCs w:val="18"/>
              </w:rPr>
              <w:t>This IE shall be present during an EPS to 5GS Idle mode mobility or handover preparation using the N26 interface.</w:t>
            </w:r>
          </w:p>
          <w:p w14:paraId="747EE61E" w14:textId="77777777" w:rsidR="000508D7" w:rsidRDefault="000508D7" w:rsidP="000508D7">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34F0083" w14:textId="77777777" w:rsidR="000508D7" w:rsidRDefault="000508D7" w:rsidP="000508D7">
            <w:pPr>
              <w:pStyle w:val="TAC"/>
            </w:pPr>
          </w:p>
        </w:tc>
      </w:tr>
      <w:tr w:rsidR="000508D7" w14:paraId="01A7E2F4"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75C56A86" w14:textId="77777777" w:rsidR="000508D7" w:rsidRDefault="000508D7" w:rsidP="000508D7">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319494EF" w14:textId="77777777" w:rsidR="000508D7" w:rsidRDefault="000508D7" w:rsidP="000508D7">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C227136"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5DFD08"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C102A1" w14:textId="77777777" w:rsidR="000508D7" w:rsidRDefault="000508D7" w:rsidP="000508D7">
            <w:pPr>
              <w:pStyle w:val="TAL"/>
              <w:rPr>
                <w:rFonts w:cs="Arial"/>
                <w:szCs w:val="18"/>
              </w:rPr>
            </w:pPr>
            <w:r>
              <w:rPr>
                <w:rFonts w:cs="Arial"/>
                <w:szCs w:val="18"/>
              </w:rPr>
              <w:t>This IE shall be present during an EPS to 5GS Idle mode mobility or handover preparation using the N26 interface.</w:t>
            </w:r>
          </w:p>
          <w:p w14:paraId="378EDBD1" w14:textId="77777777" w:rsidR="000508D7" w:rsidRDefault="000508D7" w:rsidP="000508D7">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E93A82E" w14:textId="77777777" w:rsidR="000508D7" w:rsidRDefault="000508D7" w:rsidP="000508D7">
            <w:pPr>
              <w:pStyle w:val="TAC"/>
            </w:pPr>
          </w:p>
        </w:tc>
      </w:tr>
      <w:tr w:rsidR="000508D7" w14:paraId="656BD439"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20BA5008" w14:textId="77777777" w:rsidR="000508D7" w:rsidRDefault="000508D7" w:rsidP="000508D7">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69D0EE3" w14:textId="77777777" w:rsidR="000508D7" w:rsidRDefault="000508D7" w:rsidP="000508D7">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250E07C"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C0D837"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338C13" w14:textId="77777777" w:rsidR="000508D7" w:rsidRDefault="000508D7" w:rsidP="000508D7">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C91836E" w14:textId="77777777" w:rsidR="000508D7" w:rsidRDefault="000508D7" w:rsidP="000508D7">
            <w:pPr>
              <w:pStyle w:val="TAC"/>
            </w:pPr>
          </w:p>
        </w:tc>
      </w:tr>
      <w:tr w:rsidR="000508D7" w14:paraId="0FE925D1"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74B9708F" w14:textId="77777777" w:rsidR="000508D7" w:rsidRDefault="000508D7" w:rsidP="000508D7">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92026B2" w14:textId="77777777" w:rsidR="000508D7" w:rsidRDefault="000508D7" w:rsidP="000508D7">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179412C" w14:textId="77777777" w:rsidR="000508D7" w:rsidDel="008505D9"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C60BE7"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C36B5F" w14:textId="77777777" w:rsidR="000508D7" w:rsidRDefault="000508D7" w:rsidP="000508D7">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6FAD5CE" w14:textId="77777777" w:rsidR="000508D7" w:rsidRDefault="000508D7" w:rsidP="000508D7">
            <w:pPr>
              <w:pStyle w:val="TAC"/>
            </w:pPr>
            <w:r>
              <w:t>DTSSA</w:t>
            </w:r>
          </w:p>
        </w:tc>
      </w:tr>
      <w:tr w:rsidR="000508D7" w14:paraId="334BFA79"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7E5C7EA4" w14:textId="77777777" w:rsidR="000508D7" w:rsidRDefault="000508D7" w:rsidP="000508D7">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D7350DD" w14:textId="77777777" w:rsidR="000508D7" w:rsidRDefault="000508D7" w:rsidP="000508D7">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BF20EB9"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2B79EA"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F0F460" w14:textId="77777777" w:rsidR="000508D7" w:rsidRDefault="000508D7" w:rsidP="000508D7">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CDBF611" w14:textId="77777777" w:rsidR="000508D7" w:rsidRDefault="000508D7" w:rsidP="000508D7">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1D7BD94C" w14:textId="77777777" w:rsidR="000508D7" w:rsidRDefault="000508D7" w:rsidP="000508D7">
            <w:pPr>
              <w:pStyle w:val="TAC"/>
            </w:pPr>
          </w:p>
        </w:tc>
      </w:tr>
      <w:tr w:rsidR="000508D7" w14:paraId="3CEF7097"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04D4C0D6" w14:textId="77777777" w:rsidR="000508D7" w:rsidRDefault="000508D7" w:rsidP="000508D7">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0F69327" w14:textId="77777777" w:rsidR="000508D7" w:rsidRDefault="000508D7" w:rsidP="000508D7">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E782EF6"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AE6D82"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ABDB68" w14:textId="77777777" w:rsidR="000508D7" w:rsidRDefault="000508D7" w:rsidP="000508D7">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D0D140C" w14:textId="77777777" w:rsidR="000508D7" w:rsidRDefault="000508D7" w:rsidP="000508D7">
            <w:pPr>
              <w:pStyle w:val="TAL"/>
              <w:rPr>
                <w:rFonts w:cs="Arial"/>
                <w:szCs w:val="18"/>
              </w:rPr>
            </w:pPr>
          </w:p>
          <w:p w14:paraId="59C70685" w14:textId="77777777" w:rsidR="000508D7" w:rsidRDefault="000508D7" w:rsidP="000508D7">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3520750" w14:textId="77777777" w:rsidR="000508D7" w:rsidRDefault="000508D7" w:rsidP="000508D7">
            <w:pPr>
              <w:pStyle w:val="TAC"/>
            </w:pPr>
            <w:r>
              <w:t>DTSSA</w:t>
            </w:r>
          </w:p>
        </w:tc>
      </w:tr>
      <w:tr w:rsidR="000508D7" w14:paraId="64A12F13"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8BF133E" w14:textId="77777777" w:rsidR="000508D7" w:rsidRDefault="000508D7" w:rsidP="000508D7">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655208D0" w14:textId="77777777" w:rsidR="000508D7" w:rsidRDefault="000508D7" w:rsidP="000508D7">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72904DB"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AC119D"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2C7586" w14:textId="77777777" w:rsidR="000508D7" w:rsidRDefault="000508D7" w:rsidP="000508D7">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4BA56614" w14:textId="77777777" w:rsidR="000508D7" w:rsidRDefault="000508D7" w:rsidP="000508D7">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349E349" w14:textId="77777777" w:rsidR="000508D7" w:rsidRDefault="000508D7" w:rsidP="000508D7">
            <w:pPr>
              <w:pStyle w:val="TAC"/>
            </w:pPr>
            <w:r>
              <w:t>DTSSA</w:t>
            </w:r>
          </w:p>
        </w:tc>
      </w:tr>
      <w:tr w:rsidR="000508D7" w14:paraId="6B0B789C"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1697D7A7" w14:textId="77777777" w:rsidR="000508D7" w:rsidRDefault="000508D7" w:rsidP="000508D7">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A38DCC9" w14:textId="77777777" w:rsidR="000508D7" w:rsidRDefault="000508D7" w:rsidP="000508D7">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27AF0EC"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7968C6"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B54201" w14:textId="77777777" w:rsidR="000508D7" w:rsidRDefault="000508D7" w:rsidP="000508D7">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79B2048A" w14:textId="77777777" w:rsidR="000508D7" w:rsidRDefault="000508D7" w:rsidP="000508D7">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D651CB7" w14:textId="77777777" w:rsidR="000508D7" w:rsidRDefault="000508D7" w:rsidP="000508D7">
            <w:pPr>
              <w:pStyle w:val="TAC"/>
            </w:pPr>
            <w:r>
              <w:t>MAPDU</w:t>
            </w:r>
          </w:p>
        </w:tc>
      </w:tr>
      <w:tr w:rsidR="000508D7" w14:paraId="27191F7D"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321EFA99" w14:textId="77777777" w:rsidR="000508D7" w:rsidRDefault="000508D7" w:rsidP="000508D7">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69809838" w14:textId="77777777" w:rsidR="000508D7" w:rsidRDefault="000508D7" w:rsidP="000508D7">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55C97FB" w14:textId="77777777" w:rsidR="000508D7" w:rsidRDefault="000508D7" w:rsidP="000508D7">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C3F206B" w14:textId="77777777" w:rsidR="000508D7" w:rsidRDefault="000508D7" w:rsidP="000508D7">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CCB9777" w14:textId="77777777" w:rsidR="000508D7" w:rsidRDefault="000508D7" w:rsidP="000508D7">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97E8DF8" w14:textId="77777777" w:rsidR="000508D7" w:rsidRDefault="000508D7" w:rsidP="000508D7">
            <w:pPr>
              <w:pStyle w:val="TAC"/>
            </w:pPr>
          </w:p>
        </w:tc>
      </w:tr>
      <w:tr w:rsidR="000508D7" w14:paraId="7E52266F"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09D9C153" w14:textId="77777777" w:rsidR="000508D7" w:rsidRDefault="000508D7" w:rsidP="000508D7">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1DA4880" w14:textId="77777777" w:rsidR="000508D7" w:rsidRDefault="000508D7" w:rsidP="000508D7">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E1C0495" w14:textId="77777777" w:rsidR="000508D7" w:rsidRDefault="000508D7" w:rsidP="000508D7">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3E896CF" w14:textId="77777777" w:rsidR="000508D7" w:rsidRDefault="000508D7" w:rsidP="000508D7">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CEE430B" w14:textId="77777777" w:rsidR="000508D7" w:rsidRDefault="000508D7" w:rsidP="000508D7">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B8EA72F" w14:textId="77777777" w:rsidR="000508D7" w:rsidRDefault="000508D7" w:rsidP="000508D7">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AB073AB" w14:textId="77777777" w:rsidR="000508D7" w:rsidRDefault="000508D7" w:rsidP="000508D7">
            <w:pPr>
              <w:pStyle w:val="TAC"/>
            </w:pPr>
            <w:r>
              <w:rPr>
                <w:rFonts w:hint="eastAsia"/>
                <w:lang w:eastAsia="zh-CN"/>
              </w:rPr>
              <w:t>MAPDU</w:t>
            </w:r>
          </w:p>
        </w:tc>
      </w:tr>
      <w:tr w:rsidR="000508D7" w14:paraId="2E0E4CCF"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30995CD2" w14:textId="77777777" w:rsidR="000508D7" w:rsidRDefault="000508D7" w:rsidP="000508D7">
            <w:pPr>
              <w:pStyle w:val="TAL"/>
            </w:pPr>
            <w:proofErr w:type="spellStart"/>
            <w:r>
              <w:lastRenderedPageBreak/>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68ABEBB" w14:textId="77777777" w:rsidR="000508D7" w:rsidRDefault="000508D7" w:rsidP="000508D7">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13C3C8A1"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F480E8"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023BDE" w14:textId="77777777" w:rsidR="000508D7" w:rsidRDefault="000508D7" w:rsidP="000508D7">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BBF8997" w14:textId="77777777" w:rsidR="000508D7" w:rsidRDefault="000508D7" w:rsidP="000508D7">
            <w:pPr>
              <w:pStyle w:val="TAC"/>
            </w:pPr>
          </w:p>
        </w:tc>
      </w:tr>
      <w:tr w:rsidR="000508D7" w14:paraId="34E5B999"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75A56ADA" w14:textId="77777777" w:rsidR="000508D7" w:rsidRDefault="000508D7" w:rsidP="000508D7">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6011C3D" w14:textId="77777777" w:rsidR="000508D7" w:rsidRDefault="000508D7" w:rsidP="000508D7">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3A5317E"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6886BE"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05E3F0" w14:textId="77777777" w:rsidR="000508D7" w:rsidRDefault="000508D7" w:rsidP="000508D7">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90661E0" w14:textId="77777777" w:rsidR="000508D7" w:rsidRDefault="000508D7" w:rsidP="000508D7">
            <w:pPr>
              <w:pStyle w:val="TAC"/>
            </w:pPr>
          </w:p>
        </w:tc>
      </w:tr>
      <w:tr w:rsidR="000508D7" w14:paraId="0C0AF5D6"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6C0DF9A5" w14:textId="77777777" w:rsidR="000508D7" w:rsidRDefault="000508D7" w:rsidP="000508D7">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6F2F31B0" w14:textId="77777777" w:rsidR="000508D7" w:rsidRDefault="000508D7" w:rsidP="000508D7">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00922BCC"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A6D228"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D8FFFA" w14:textId="77777777" w:rsidR="000508D7" w:rsidRDefault="000508D7" w:rsidP="000508D7">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3E10F0C" w14:textId="77777777" w:rsidR="000508D7" w:rsidRDefault="000508D7" w:rsidP="000508D7">
            <w:pPr>
              <w:pStyle w:val="TAC"/>
            </w:pPr>
          </w:p>
        </w:tc>
      </w:tr>
      <w:tr w:rsidR="000508D7" w14:paraId="79717502"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1B85C83E" w14:textId="77777777" w:rsidR="000508D7" w:rsidRDefault="000508D7" w:rsidP="000508D7">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65FC085" w14:textId="77777777" w:rsidR="000508D7" w:rsidRDefault="000508D7" w:rsidP="000508D7">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269B1E4"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DA502B"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426161" w14:textId="77777777" w:rsidR="000508D7" w:rsidRDefault="000508D7" w:rsidP="000508D7">
            <w:pPr>
              <w:pStyle w:val="TAL"/>
              <w:rPr>
                <w:rFonts w:cs="Arial"/>
                <w:szCs w:val="18"/>
              </w:rPr>
            </w:pPr>
            <w:r>
              <w:rPr>
                <w:rFonts w:cs="Arial"/>
                <w:szCs w:val="18"/>
              </w:rPr>
              <w:t>Additional UE location.</w:t>
            </w:r>
          </w:p>
          <w:p w14:paraId="2A9EA553" w14:textId="77777777" w:rsidR="000508D7" w:rsidRDefault="000508D7" w:rsidP="000508D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33927E3" w14:textId="77777777" w:rsidR="000508D7" w:rsidRDefault="000508D7" w:rsidP="000508D7">
            <w:pPr>
              <w:pStyle w:val="TAL"/>
              <w:rPr>
                <w:rFonts w:cs="Arial"/>
                <w:szCs w:val="18"/>
              </w:rPr>
            </w:pPr>
            <w:r>
              <w:rPr>
                <w:rFonts w:cs="Arial"/>
                <w:szCs w:val="18"/>
              </w:rPr>
              <w:t>When present, it shall contain:</w:t>
            </w:r>
          </w:p>
          <w:p w14:paraId="62BBF4EC" w14:textId="77777777" w:rsidR="000508D7" w:rsidRDefault="000508D7" w:rsidP="000508D7">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5FAFEA2F" w14:textId="77777777" w:rsidR="000508D7" w:rsidRDefault="000508D7" w:rsidP="000508D7">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AB7EEDA" w14:textId="77777777" w:rsidR="000508D7" w:rsidRDefault="000508D7" w:rsidP="000508D7">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D5322F8" w14:textId="77777777" w:rsidR="000508D7" w:rsidRDefault="000508D7" w:rsidP="000508D7">
            <w:pPr>
              <w:pStyle w:val="TAC"/>
            </w:pPr>
          </w:p>
        </w:tc>
      </w:tr>
      <w:tr w:rsidR="000508D7" w14:paraId="1D10B264"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10A2C3BE" w14:textId="77777777" w:rsidR="000508D7" w:rsidRDefault="000508D7" w:rsidP="000508D7">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4F3C06CC" w14:textId="77777777" w:rsidR="000508D7" w:rsidRDefault="000508D7" w:rsidP="000508D7">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4CDD917B"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22FF90"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B31606" w14:textId="77777777" w:rsidR="000508D7" w:rsidRDefault="000508D7" w:rsidP="000508D7">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960AE6F" w14:textId="77777777" w:rsidR="000508D7" w:rsidRDefault="000508D7" w:rsidP="000508D7">
            <w:pPr>
              <w:pStyle w:val="TAC"/>
            </w:pPr>
          </w:p>
        </w:tc>
      </w:tr>
      <w:tr w:rsidR="000508D7" w14:paraId="137BA77F"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2498668B" w14:textId="77777777" w:rsidR="000508D7" w:rsidRDefault="000508D7" w:rsidP="000508D7">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05A2AF87" w14:textId="77777777" w:rsidR="000508D7" w:rsidRDefault="000508D7" w:rsidP="000508D7">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D347707"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C72F17"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66869C" w14:textId="77777777" w:rsidR="000508D7" w:rsidRDefault="000508D7" w:rsidP="000508D7">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C46CEE4" w14:textId="77777777" w:rsidR="000508D7" w:rsidRDefault="000508D7" w:rsidP="000508D7">
            <w:pPr>
              <w:pStyle w:val="TAC"/>
            </w:pPr>
          </w:p>
        </w:tc>
      </w:tr>
      <w:tr w:rsidR="000508D7" w14:paraId="214187F5"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09D55C20" w14:textId="77777777" w:rsidR="000508D7" w:rsidRDefault="000508D7" w:rsidP="000508D7">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593BF8D0" w14:textId="77777777" w:rsidR="000508D7" w:rsidRDefault="000508D7" w:rsidP="000508D7">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CC51E73"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2E0847"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007837" w14:textId="77777777" w:rsidR="000508D7" w:rsidRDefault="000508D7" w:rsidP="000508D7">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310A974" w14:textId="77777777" w:rsidR="000508D7" w:rsidRDefault="000508D7" w:rsidP="000508D7">
            <w:pPr>
              <w:pStyle w:val="TAC"/>
            </w:pPr>
          </w:p>
        </w:tc>
      </w:tr>
      <w:tr w:rsidR="000508D7" w14:paraId="170C3AAF"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6A097A0C" w14:textId="77777777" w:rsidR="000508D7" w:rsidRDefault="000508D7" w:rsidP="000508D7">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089C1978" w14:textId="77777777" w:rsidR="000508D7" w:rsidRDefault="000508D7" w:rsidP="000508D7">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6789D4C7"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B4BB5F"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8506A1" w14:textId="77777777" w:rsidR="000508D7" w:rsidRDefault="000508D7" w:rsidP="000508D7">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4F5BFD2B" w14:textId="77777777" w:rsidR="000508D7" w:rsidRDefault="000508D7" w:rsidP="000508D7">
            <w:pPr>
              <w:pStyle w:val="TAC"/>
            </w:pPr>
          </w:p>
        </w:tc>
      </w:tr>
      <w:tr w:rsidR="000508D7" w14:paraId="261FD3DB"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B33F9CE" w14:textId="77777777" w:rsidR="000508D7" w:rsidRDefault="000508D7" w:rsidP="000508D7">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4033073" w14:textId="77777777" w:rsidR="000508D7" w:rsidRDefault="000508D7" w:rsidP="000508D7">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96672BC"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A4C70A9"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8ADF7B" w14:textId="77777777" w:rsidR="000508D7" w:rsidRDefault="000508D7" w:rsidP="000508D7">
            <w:pPr>
              <w:pStyle w:val="TAL"/>
              <w:rPr>
                <w:rFonts w:cs="Arial"/>
                <w:szCs w:val="18"/>
              </w:rPr>
            </w:pPr>
            <w:r>
              <w:rPr>
                <w:rFonts w:cs="Arial"/>
                <w:szCs w:val="18"/>
              </w:rPr>
              <w:t>This IE may be used by V-SMF to indicate the home PCF selected by the AMF for the UE to the H-SMF, for a HR PDU session.</w:t>
            </w:r>
          </w:p>
          <w:p w14:paraId="07AC5498" w14:textId="77777777" w:rsidR="000508D7" w:rsidRDefault="000508D7" w:rsidP="000508D7">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935F5B3" w14:textId="77777777" w:rsidR="000508D7" w:rsidRDefault="000508D7" w:rsidP="000508D7">
            <w:pPr>
              <w:pStyle w:val="TAC"/>
            </w:pPr>
          </w:p>
        </w:tc>
      </w:tr>
      <w:tr w:rsidR="000508D7" w14:paraId="4CF2E263"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2E0F4DE7" w14:textId="77777777" w:rsidR="000508D7" w:rsidRDefault="000508D7" w:rsidP="000508D7">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C2C6C7D" w14:textId="77777777" w:rsidR="000508D7" w:rsidRDefault="000508D7" w:rsidP="000508D7">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F4ABB84"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08BB6E"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0B23D4" w14:textId="77777777" w:rsidR="000508D7" w:rsidRDefault="000508D7" w:rsidP="000508D7">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316A770D" w14:textId="77777777" w:rsidR="000508D7" w:rsidRDefault="000508D7" w:rsidP="000508D7">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C65EAF0" w14:textId="77777777" w:rsidR="000508D7" w:rsidRDefault="000508D7" w:rsidP="000508D7">
            <w:pPr>
              <w:pStyle w:val="TAC"/>
            </w:pPr>
            <w:r>
              <w:t>DTSSA</w:t>
            </w:r>
          </w:p>
        </w:tc>
      </w:tr>
      <w:tr w:rsidR="000508D7" w14:paraId="6F5BA491"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1CE3CAB5" w14:textId="77777777" w:rsidR="000508D7" w:rsidRDefault="000508D7" w:rsidP="000508D7">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9E433F4" w14:textId="77777777" w:rsidR="000508D7" w:rsidRDefault="000508D7" w:rsidP="000508D7">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2AA0C4D"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A6DF10"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C80A4F" w14:textId="77777777" w:rsidR="000508D7" w:rsidRDefault="000508D7" w:rsidP="000508D7">
            <w:pPr>
              <w:pStyle w:val="TAL"/>
              <w:rPr>
                <w:rFonts w:cs="Arial"/>
                <w:szCs w:val="18"/>
              </w:rPr>
            </w:pPr>
            <w:r>
              <w:rPr>
                <w:rFonts w:cs="Arial"/>
                <w:szCs w:val="18"/>
              </w:rPr>
              <w:t>This IE may be present in non-roaming and HR roaming scenarios.</w:t>
            </w:r>
          </w:p>
          <w:p w14:paraId="41403398" w14:textId="77777777" w:rsidR="000508D7" w:rsidRDefault="000508D7" w:rsidP="000508D7">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7082AB7" w14:textId="77777777" w:rsidR="000508D7" w:rsidRDefault="000508D7" w:rsidP="000508D7">
            <w:pPr>
              <w:pStyle w:val="TAC"/>
            </w:pPr>
          </w:p>
        </w:tc>
      </w:tr>
      <w:tr w:rsidR="000508D7" w14:paraId="58FF950C"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29C532B5" w14:textId="77777777" w:rsidR="000508D7" w:rsidRDefault="000508D7" w:rsidP="000508D7">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0D37101D" w14:textId="77777777" w:rsidR="000508D7" w:rsidRDefault="000508D7" w:rsidP="000508D7">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471F185"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24B2BA4"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D638D9" w14:textId="77777777" w:rsidR="000508D7" w:rsidRDefault="000508D7" w:rsidP="000508D7">
            <w:pPr>
              <w:pStyle w:val="TAL"/>
              <w:rPr>
                <w:rFonts w:cs="Arial"/>
                <w:szCs w:val="18"/>
              </w:rPr>
            </w:pPr>
            <w:bookmarkStart w:id="118"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bookmarkEnd w:id="118"/>
          </w:p>
        </w:tc>
        <w:tc>
          <w:tcPr>
            <w:tcW w:w="894" w:type="dxa"/>
            <w:tcBorders>
              <w:top w:val="single" w:sz="4" w:space="0" w:color="auto"/>
              <w:left w:val="single" w:sz="4" w:space="0" w:color="auto"/>
              <w:bottom w:val="single" w:sz="4" w:space="0" w:color="auto"/>
              <w:right w:val="single" w:sz="4" w:space="0" w:color="auto"/>
            </w:tcBorders>
          </w:tcPr>
          <w:p w14:paraId="5D4FC9DA" w14:textId="77777777" w:rsidR="000508D7" w:rsidRDefault="000508D7" w:rsidP="000508D7">
            <w:pPr>
              <w:pStyle w:val="TAC"/>
            </w:pPr>
          </w:p>
        </w:tc>
      </w:tr>
      <w:tr w:rsidR="000508D7" w14:paraId="757C2009"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6005D9EE" w14:textId="77777777" w:rsidR="000508D7" w:rsidRDefault="000508D7" w:rsidP="000508D7">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B8660DE" w14:textId="77777777" w:rsidR="000508D7" w:rsidRDefault="000508D7" w:rsidP="000508D7">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D3F0395"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794A4B"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23C696" w14:textId="77777777" w:rsidR="000508D7" w:rsidRDefault="000508D7" w:rsidP="000508D7">
            <w:pPr>
              <w:pStyle w:val="TAL"/>
              <w:rPr>
                <w:rFonts w:cs="Arial"/>
                <w:szCs w:val="18"/>
              </w:rPr>
            </w:pPr>
            <w:r>
              <w:rPr>
                <w:rFonts w:cs="Arial"/>
                <w:szCs w:val="18"/>
              </w:rPr>
              <w:t>This IE shall be present during an EPS to 5GS handover preparation using the N26 interface or during N2 handover preparation with I-SMF insertion.</w:t>
            </w:r>
          </w:p>
          <w:p w14:paraId="0C8629D5" w14:textId="77777777" w:rsidR="000508D7" w:rsidRDefault="000508D7" w:rsidP="000508D7">
            <w:pPr>
              <w:pStyle w:val="TAL"/>
              <w:rPr>
                <w:rFonts w:cs="Arial"/>
                <w:szCs w:val="18"/>
              </w:rPr>
            </w:pPr>
          </w:p>
          <w:p w14:paraId="11FF92D8" w14:textId="77777777" w:rsidR="000508D7" w:rsidRDefault="000508D7" w:rsidP="000508D7">
            <w:pPr>
              <w:pStyle w:val="TAL"/>
              <w:rPr>
                <w:rFonts w:cs="Arial"/>
                <w:szCs w:val="18"/>
              </w:rPr>
            </w:pPr>
            <w:r>
              <w:rPr>
                <w:rFonts w:cs="Arial"/>
                <w:szCs w:val="18"/>
              </w:rPr>
              <w:t>When present, it shall be set as follows:</w:t>
            </w:r>
          </w:p>
          <w:p w14:paraId="14B1205E" w14:textId="77777777" w:rsidR="000508D7" w:rsidRDefault="000508D7" w:rsidP="000508D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A337CF4" w14:textId="77777777" w:rsidR="000508D7" w:rsidRDefault="000508D7" w:rsidP="000508D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544D8F6E" w14:textId="77777777" w:rsidR="000508D7" w:rsidRDefault="000508D7" w:rsidP="000508D7">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E84534A" w14:textId="77777777" w:rsidR="000508D7" w:rsidRDefault="000508D7" w:rsidP="000508D7">
            <w:pPr>
              <w:pStyle w:val="TAC"/>
            </w:pPr>
          </w:p>
        </w:tc>
      </w:tr>
      <w:tr w:rsidR="000508D7" w14:paraId="2EDF8935"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35E5F786" w14:textId="77777777" w:rsidR="000508D7" w:rsidRDefault="000508D7" w:rsidP="000508D7">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255AC11" w14:textId="77777777" w:rsidR="000508D7" w:rsidRDefault="000508D7" w:rsidP="000508D7">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3BB6E097"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D2E794"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0B1A18" w14:textId="77777777" w:rsidR="000508D7" w:rsidRDefault="000508D7" w:rsidP="000508D7">
            <w:pPr>
              <w:pStyle w:val="TAL"/>
              <w:rPr>
                <w:rFonts w:cs="Arial"/>
                <w:szCs w:val="18"/>
              </w:rPr>
            </w:pPr>
            <w:r>
              <w:rPr>
                <w:rFonts w:cs="Arial"/>
                <w:szCs w:val="18"/>
              </w:rPr>
              <w:t>This IE shall be present if it is available. When present, it shall be set to:</w:t>
            </w:r>
          </w:p>
          <w:p w14:paraId="1BF4D1FA" w14:textId="77777777" w:rsidR="000508D7" w:rsidRDefault="000508D7" w:rsidP="000508D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1A2833B2" w14:textId="77777777" w:rsidR="000508D7" w:rsidRDefault="000508D7" w:rsidP="000508D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353FF45" w14:textId="77777777" w:rsidR="000508D7" w:rsidRDefault="000508D7" w:rsidP="000508D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874B81C" w14:textId="77777777" w:rsidR="000508D7" w:rsidRDefault="000508D7" w:rsidP="000508D7">
            <w:pPr>
              <w:pStyle w:val="TAL"/>
              <w:rPr>
                <w:rFonts w:cs="Arial"/>
                <w:szCs w:val="18"/>
              </w:rPr>
            </w:pPr>
          </w:p>
          <w:p w14:paraId="50C7CCEF" w14:textId="77777777" w:rsidR="000508D7" w:rsidRDefault="000508D7" w:rsidP="000508D7">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C0DC099" w14:textId="77777777" w:rsidR="000508D7" w:rsidRDefault="000508D7" w:rsidP="000508D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6A263E7" w14:textId="77777777" w:rsidR="000508D7" w:rsidRDefault="000508D7" w:rsidP="000508D7">
            <w:pPr>
              <w:pStyle w:val="TAC"/>
            </w:pPr>
          </w:p>
        </w:tc>
      </w:tr>
      <w:tr w:rsidR="000508D7" w14:paraId="5C5FAF97"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509F8C7F" w14:textId="77777777" w:rsidR="000508D7" w:rsidRDefault="000508D7" w:rsidP="000508D7">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13DDC09A" w14:textId="77777777" w:rsidR="000508D7" w:rsidRDefault="000508D7" w:rsidP="000508D7">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D328CF7"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56C256"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6A3895" w14:textId="77777777" w:rsidR="000508D7" w:rsidRDefault="000508D7" w:rsidP="000508D7">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4096FB7" w14:textId="77777777" w:rsidR="000508D7" w:rsidRDefault="000508D7" w:rsidP="000508D7">
            <w:pPr>
              <w:pStyle w:val="TAL"/>
              <w:rPr>
                <w:rFonts w:cs="Arial"/>
                <w:szCs w:val="18"/>
              </w:rPr>
            </w:pPr>
          </w:p>
          <w:p w14:paraId="190F932E" w14:textId="77777777" w:rsidR="000508D7" w:rsidRDefault="000508D7" w:rsidP="000508D7">
            <w:pPr>
              <w:pStyle w:val="TAL"/>
              <w:rPr>
                <w:rFonts w:cs="Arial"/>
                <w:szCs w:val="18"/>
              </w:rPr>
            </w:pPr>
            <w:r>
              <w:rPr>
                <w:rFonts w:cs="Arial"/>
                <w:szCs w:val="18"/>
              </w:rPr>
              <w:t>When present, it shall be set as follows:</w:t>
            </w:r>
          </w:p>
          <w:p w14:paraId="058DFB12" w14:textId="77777777" w:rsidR="000508D7" w:rsidRDefault="000508D7" w:rsidP="000508D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2E58D39" w14:textId="77777777" w:rsidR="000508D7" w:rsidRDefault="000508D7" w:rsidP="000508D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B679994" w14:textId="77777777" w:rsidR="000508D7" w:rsidRDefault="000508D7" w:rsidP="000508D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07B7C63" w14:textId="77777777" w:rsidR="000508D7" w:rsidRDefault="000508D7" w:rsidP="000508D7">
            <w:pPr>
              <w:pStyle w:val="TAC"/>
            </w:pPr>
          </w:p>
        </w:tc>
      </w:tr>
      <w:tr w:rsidR="000508D7" w14:paraId="16105D0B"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5DE01496" w14:textId="77777777" w:rsidR="000508D7" w:rsidRDefault="000508D7" w:rsidP="000508D7">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882AB6F" w14:textId="77777777" w:rsidR="000508D7" w:rsidRDefault="000508D7" w:rsidP="000508D7">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7F7C593"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76362CF"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D260D7" w14:textId="77777777" w:rsidR="000508D7" w:rsidRDefault="000508D7" w:rsidP="000508D7">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43D9D014" w14:textId="77777777" w:rsidR="000508D7" w:rsidRDefault="000508D7" w:rsidP="000508D7">
            <w:pPr>
              <w:pStyle w:val="TAC"/>
            </w:pPr>
          </w:p>
        </w:tc>
      </w:tr>
      <w:tr w:rsidR="000508D7" w14:paraId="655C6100"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0CCE374E" w14:textId="77777777" w:rsidR="000508D7" w:rsidRDefault="000508D7" w:rsidP="000508D7">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5E2C69AD" w14:textId="77777777" w:rsidR="000508D7" w:rsidRDefault="000508D7" w:rsidP="000508D7">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8DEF07B"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BC8855"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C70311" w14:textId="77777777" w:rsidR="000508D7" w:rsidRDefault="000508D7" w:rsidP="000508D7">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FCD6303" w14:textId="77777777" w:rsidR="000508D7" w:rsidRDefault="000508D7" w:rsidP="000508D7">
            <w:pPr>
              <w:pStyle w:val="TAC"/>
            </w:pPr>
          </w:p>
        </w:tc>
      </w:tr>
      <w:tr w:rsidR="000508D7" w14:paraId="1B715661"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240220F5" w14:textId="77777777" w:rsidR="000508D7" w:rsidRPr="002857AD" w:rsidRDefault="000508D7" w:rsidP="000508D7">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0B71653" w14:textId="77777777" w:rsidR="000508D7" w:rsidRDefault="000508D7" w:rsidP="000508D7">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0AE00DED" w14:textId="77777777" w:rsidR="000508D7" w:rsidRDefault="000508D7" w:rsidP="000508D7">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082F12C" w14:textId="77777777" w:rsidR="000508D7" w:rsidRDefault="000508D7" w:rsidP="000508D7">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A6B138A" w14:textId="77777777" w:rsidR="000508D7" w:rsidRDefault="000508D7" w:rsidP="000508D7">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8D98288" w14:textId="77777777" w:rsidR="000508D7" w:rsidRDefault="000508D7" w:rsidP="000508D7">
            <w:pPr>
              <w:pStyle w:val="TAC"/>
            </w:pPr>
          </w:p>
        </w:tc>
      </w:tr>
      <w:tr w:rsidR="000508D7" w14:paraId="19B7D458"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660B78D7" w14:textId="77777777" w:rsidR="000508D7" w:rsidRDefault="000508D7" w:rsidP="000508D7">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127B362" w14:textId="77777777" w:rsidR="000508D7" w:rsidRDefault="000508D7" w:rsidP="000508D7">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B19AA4A"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2A6C41B"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BE16E0" w14:textId="77777777" w:rsidR="000508D7" w:rsidRDefault="000508D7" w:rsidP="000508D7">
            <w:pPr>
              <w:pStyle w:val="TAL"/>
              <w:rPr>
                <w:rFonts w:cs="Arial"/>
                <w:szCs w:val="18"/>
              </w:rPr>
            </w:pPr>
            <w:r>
              <w:rPr>
                <w:rFonts w:cs="Arial"/>
                <w:szCs w:val="18"/>
              </w:rPr>
              <w:t>This IE may be present if the indication has been received from AMF and is allowed to be forwarded to H-SMF by operator configuration.</w:t>
            </w:r>
          </w:p>
          <w:p w14:paraId="11806BC4" w14:textId="77777777" w:rsidR="000508D7" w:rsidRDefault="000508D7" w:rsidP="000508D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6B2F042" w14:textId="77777777" w:rsidR="000508D7" w:rsidRDefault="000508D7" w:rsidP="000508D7">
            <w:pPr>
              <w:pStyle w:val="TAC"/>
            </w:pPr>
          </w:p>
        </w:tc>
      </w:tr>
      <w:tr w:rsidR="000508D7" w14:paraId="6FF3C9CE"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3C59E892" w14:textId="77777777" w:rsidR="000508D7" w:rsidRDefault="000508D7" w:rsidP="000508D7">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603BF025" w14:textId="77777777" w:rsidR="000508D7" w:rsidRDefault="000508D7" w:rsidP="000508D7">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678A3BD"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2E83DF"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85BF61" w14:textId="77777777" w:rsidR="000508D7" w:rsidRDefault="000508D7" w:rsidP="000508D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20BBD03" w14:textId="77777777" w:rsidR="000508D7" w:rsidRDefault="000508D7" w:rsidP="000508D7">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75EEE96" w14:textId="77777777" w:rsidR="000508D7" w:rsidRDefault="000508D7" w:rsidP="000508D7">
            <w:pPr>
              <w:pStyle w:val="TAC"/>
            </w:pPr>
          </w:p>
        </w:tc>
      </w:tr>
      <w:tr w:rsidR="000508D7" w14:paraId="4492765C"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7691D174" w14:textId="77777777" w:rsidR="000508D7" w:rsidRDefault="000508D7" w:rsidP="000508D7">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531D4574" w14:textId="77777777" w:rsidR="000508D7" w:rsidRDefault="000508D7" w:rsidP="000508D7">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4FE45CA"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9C81745"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319772" w14:textId="77777777" w:rsidR="000508D7" w:rsidRDefault="000508D7" w:rsidP="000508D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358BC10A" w14:textId="77777777" w:rsidR="000508D7" w:rsidRDefault="000508D7" w:rsidP="000508D7">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D796131" w14:textId="77777777" w:rsidR="000508D7" w:rsidRDefault="000508D7" w:rsidP="000508D7">
            <w:pPr>
              <w:pStyle w:val="TAC"/>
            </w:pPr>
            <w:r>
              <w:t>DTSSA</w:t>
            </w:r>
          </w:p>
        </w:tc>
      </w:tr>
      <w:tr w:rsidR="000508D7" w14:paraId="73666FF0"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1D36DEE" w14:textId="77777777" w:rsidR="000508D7" w:rsidRDefault="000508D7" w:rsidP="000508D7">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672D1A60" w14:textId="77777777" w:rsidR="000508D7" w:rsidRDefault="000508D7" w:rsidP="000508D7">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4859C9B0" w14:textId="77777777" w:rsidR="000508D7" w:rsidRDefault="000508D7" w:rsidP="000508D7">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379B4599" w14:textId="77777777" w:rsidR="000508D7" w:rsidRDefault="000508D7" w:rsidP="000508D7">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AC9BE32" w14:textId="77777777" w:rsidR="000508D7" w:rsidRDefault="000508D7" w:rsidP="000508D7">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892662D" w14:textId="77777777" w:rsidR="000508D7" w:rsidRDefault="000508D7" w:rsidP="000508D7">
            <w:pPr>
              <w:pStyle w:val="TAC"/>
            </w:pPr>
          </w:p>
        </w:tc>
      </w:tr>
      <w:tr w:rsidR="000508D7" w14:paraId="0F1C18E8"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3BE12EBE" w14:textId="77777777" w:rsidR="000508D7" w:rsidRDefault="000508D7" w:rsidP="000508D7">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48CAFFDF" w14:textId="77777777" w:rsidR="000508D7" w:rsidRDefault="000508D7" w:rsidP="000508D7">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2EC6E77A"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FAB0884"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727795" w14:textId="77777777" w:rsidR="000508D7" w:rsidRDefault="000508D7" w:rsidP="000508D7">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56281D8" w14:textId="77777777" w:rsidR="000508D7" w:rsidRDefault="000508D7" w:rsidP="000508D7">
            <w:pPr>
              <w:pStyle w:val="TAC"/>
            </w:pPr>
          </w:p>
        </w:tc>
      </w:tr>
      <w:tr w:rsidR="000508D7" w14:paraId="11882417"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3F4432A" w14:textId="77777777" w:rsidR="000508D7" w:rsidRDefault="000508D7" w:rsidP="000508D7">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0CC175A8" w14:textId="77777777" w:rsidR="000508D7" w:rsidRDefault="000508D7" w:rsidP="000508D7">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4CB67DF"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A5CDEE8"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E03EBA" w14:textId="77777777" w:rsidR="000508D7" w:rsidRDefault="000508D7" w:rsidP="000508D7">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10D33440" w14:textId="77777777" w:rsidR="000508D7" w:rsidRDefault="000508D7" w:rsidP="000508D7">
            <w:pPr>
              <w:pStyle w:val="TAC"/>
            </w:pPr>
          </w:p>
        </w:tc>
      </w:tr>
      <w:tr w:rsidR="000508D7" w14:paraId="2DD35ECB"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2EDD399C" w14:textId="77777777" w:rsidR="000508D7" w:rsidRDefault="000508D7" w:rsidP="000508D7">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7F7D270" w14:textId="77777777" w:rsidR="000508D7" w:rsidRDefault="000508D7" w:rsidP="000508D7">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950F870" w14:textId="77777777" w:rsidR="000508D7" w:rsidRDefault="000508D7" w:rsidP="000508D7">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3257D44E" w14:textId="77777777" w:rsidR="000508D7" w:rsidRDefault="000508D7" w:rsidP="000508D7">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6E78724D" w14:textId="77777777" w:rsidR="000508D7" w:rsidRPr="00D165B3" w:rsidRDefault="000508D7" w:rsidP="000508D7">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DC5D622" w14:textId="77777777" w:rsidR="000508D7" w:rsidRDefault="000508D7" w:rsidP="000508D7">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49B48807" w14:textId="77777777" w:rsidR="000508D7" w:rsidRDefault="000508D7" w:rsidP="000508D7">
            <w:pPr>
              <w:pStyle w:val="TAC"/>
            </w:pPr>
          </w:p>
        </w:tc>
      </w:tr>
      <w:tr w:rsidR="000508D7" w14:paraId="7F9C55DA"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20E85AF4" w14:textId="77777777" w:rsidR="000508D7" w:rsidRDefault="000508D7" w:rsidP="000508D7">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CF607E1" w14:textId="77777777" w:rsidR="000508D7" w:rsidRDefault="000508D7" w:rsidP="000508D7">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598EFEB" w14:textId="77777777" w:rsidR="000508D7" w:rsidRDefault="000508D7" w:rsidP="000508D7">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38F883" w14:textId="77777777" w:rsidR="000508D7" w:rsidRDefault="000508D7" w:rsidP="000508D7">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FA2BA3F" w14:textId="77777777" w:rsidR="000508D7" w:rsidRDefault="000508D7" w:rsidP="000508D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0CFB1A4" w14:textId="77777777" w:rsidR="000508D7" w:rsidRDefault="000508D7" w:rsidP="000508D7">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ADEC79A" w14:textId="77777777" w:rsidR="000508D7" w:rsidRDefault="000508D7" w:rsidP="000508D7">
            <w:pPr>
              <w:pStyle w:val="TAC"/>
            </w:pPr>
          </w:p>
        </w:tc>
      </w:tr>
      <w:tr w:rsidR="000508D7" w14:paraId="4705C978"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2B969697" w14:textId="77777777" w:rsidR="000508D7" w:rsidRDefault="000508D7" w:rsidP="000508D7">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4B1BE536" w14:textId="77777777" w:rsidR="000508D7" w:rsidRDefault="000508D7" w:rsidP="000508D7">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83537F7"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B0AF0E"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38B25C" w14:textId="77777777" w:rsidR="000508D7" w:rsidRDefault="000508D7" w:rsidP="000508D7">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171F3A15" w14:textId="77777777" w:rsidR="000508D7" w:rsidRDefault="000508D7" w:rsidP="000508D7">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2403F61F" w14:textId="77777777" w:rsidR="000508D7" w:rsidRDefault="000508D7" w:rsidP="000508D7">
            <w:pPr>
              <w:pStyle w:val="TAC"/>
            </w:pPr>
          </w:p>
        </w:tc>
      </w:tr>
      <w:tr w:rsidR="000508D7" w14:paraId="203F92E6"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40EE200" w14:textId="77777777" w:rsidR="000508D7" w:rsidRDefault="000508D7" w:rsidP="000508D7">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0A00F8F0" w14:textId="77777777" w:rsidR="000508D7" w:rsidRDefault="000508D7" w:rsidP="000508D7">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625AC7FB" w14:textId="77777777" w:rsidR="000508D7" w:rsidRDefault="000508D7" w:rsidP="000508D7">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FB6DC3F" w14:textId="77777777" w:rsidR="000508D7" w:rsidRDefault="000508D7" w:rsidP="000508D7">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52C4497" w14:textId="77777777" w:rsidR="000508D7" w:rsidRPr="00F8607F" w:rsidRDefault="000508D7" w:rsidP="000508D7">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7E501750" w14:textId="77777777" w:rsidR="000508D7" w:rsidRDefault="000508D7" w:rsidP="000508D7">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19B5CAF" w14:textId="77777777" w:rsidR="000508D7" w:rsidRDefault="000508D7" w:rsidP="000508D7">
            <w:pPr>
              <w:pStyle w:val="TAC"/>
            </w:pPr>
          </w:p>
        </w:tc>
      </w:tr>
      <w:tr w:rsidR="000508D7" w14:paraId="29AEB987"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1F3358E" w14:textId="77777777" w:rsidR="000508D7" w:rsidRPr="00F8607F" w:rsidRDefault="000508D7" w:rsidP="000508D7">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2A5A64AD" w14:textId="77777777" w:rsidR="000508D7" w:rsidRPr="00F8607F" w:rsidRDefault="000508D7" w:rsidP="000508D7">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8D4FD63" w14:textId="77777777" w:rsidR="000508D7" w:rsidRPr="00F8607F"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09B62D" w14:textId="77777777" w:rsidR="000508D7" w:rsidRPr="00F8607F"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9EB5CF" w14:textId="77777777" w:rsidR="000508D7" w:rsidRDefault="000508D7" w:rsidP="000508D7">
            <w:pPr>
              <w:pStyle w:val="TAL"/>
              <w:rPr>
                <w:rFonts w:cs="Arial"/>
                <w:szCs w:val="18"/>
              </w:rPr>
            </w:pPr>
            <w:r>
              <w:rPr>
                <w:rFonts w:cs="Arial"/>
                <w:szCs w:val="18"/>
              </w:rPr>
              <w:t>This IE shall be present if it is available.</w:t>
            </w:r>
          </w:p>
          <w:p w14:paraId="14B1C1C2" w14:textId="77777777" w:rsidR="000508D7" w:rsidRPr="00F8607F" w:rsidRDefault="000508D7" w:rsidP="000508D7">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262F71D" w14:textId="77777777" w:rsidR="000508D7" w:rsidRDefault="000508D7" w:rsidP="000508D7">
            <w:pPr>
              <w:pStyle w:val="TAC"/>
            </w:pPr>
          </w:p>
        </w:tc>
      </w:tr>
      <w:tr w:rsidR="000508D7" w14:paraId="227C5132"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2F10270B" w14:textId="77777777" w:rsidR="000508D7" w:rsidRPr="00F8607F" w:rsidRDefault="000508D7" w:rsidP="000508D7">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19B6A7EA" w14:textId="77777777" w:rsidR="000508D7" w:rsidRPr="00F8607F" w:rsidRDefault="000508D7" w:rsidP="000508D7">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F548A76" w14:textId="77777777" w:rsidR="000508D7" w:rsidRPr="00F8607F"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508B2A" w14:textId="77777777" w:rsidR="000508D7" w:rsidRPr="00F8607F"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F789DF" w14:textId="77777777" w:rsidR="000508D7" w:rsidRDefault="000508D7" w:rsidP="000508D7">
            <w:pPr>
              <w:pStyle w:val="TAL"/>
              <w:rPr>
                <w:rFonts w:cs="Arial"/>
                <w:szCs w:val="18"/>
              </w:rPr>
            </w:pPr>
            <w:r>
              <w:rPr>
                <w:rFonts w:cs="Arial"/>
                <w:szCs w:val="18"/>
              </w:rPr>
              <w:t>This IE shall be present if it is available.</w:t>
            </w:r>
          </w:p>
          <w:p w14:paraId="70711204" w14:textId="77777777" w:rsidR="000508D7" w:rsidRPr="00F8607F" w:rsidRDefault="000508D7" w:rsidP="000508D7">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3CCD13C5" w14:textId="77777777" w:rsidR="000508D7" w:rsidRDefault="000508D7" w:rsidP="000508D7">
            <w:pPr>
              <w:pStyle w:val="TAC"/>
            </w:pPr>
          </w:p>
        </w:tc>
      </w:tr>
      <w:tr w:rsidR="000508D7" w14:paraId="1135F626"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1643C2D5" w14:textId="77777777" w:rsidR="000508D7" w:rsidRPr="00F8607F" w:rsidRDefault="000508D7" w:rsidP="000508D7">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40962CC9" w14:textId="77777777" w:rsidR="000508D7" w:rsidRPr="00F8607F" w:rsidRDefault="000508D7" w:rsidP="000508D7">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C40F8D4" w14:textId="77777777" w:rsidR="000508D7" w:rsidRPr="00F8607F"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96C6BD" w14:textId="77777777" w:rsidR="000508D7" w:rsidRPr="00F8607F"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5325D1" w14:textId="77777777" w:rsidR="000508D7" w:rsidRDefault="000508D7" w:rsidP="000508D7">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32DE7EA5" w14:textId="77777777" w:rsidR="000508D7" w:rsidRDefault="000508D7" w:rsidP="000508D7">
            <w:pPr>
              <w:pStyle w:val="TAL"/>
              <w:rPr>
                <w:lang w:eastAsia="zh-CN"/>
              </w:rPr>
            </w:pPr>
            <w:r w:rsidRPr="004F2714">
              <w:rPr>
                <w:rFonts w:cs="Arial"/>
                <w:szCs w:val="18"/>
              </w:rPr>
              <w:t>When present, it shall be set as follows:</w:t>
            </w:r>
          </w:p>
          <w:p w14:paraId="1CAD50DE" w14:textId="77777777" w:rsidR="000508D7" w:rsidRDefault="000508D7" w:rsidP="000508D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40040EB8" w14:textId="77777777" w:rsidR="000508D7" w:rsidRDefault="000508D7" w:rsidP="000508D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6B579EA" w14:textId="77777777" w:rsidR="000508D7" w:rsidRPr="00F8607F" w:rsidRDefault="000508D7" w:rsidP="000508D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B12F461" w14:textId="77777777" w:rsidR="000508D7" w:rsidRDefault="000508D7" w:rsidP="000508D7">
            <w:pPr>
              <w:pStyle w:val="TAC"/>
            </w:pPr>
            <w:r>
              <w:t>CIOT</w:t>
            </w:r>
          </w:p>
        </w:tc>
      </w:tr>
      <w:tr w:rsidR="000508D7" w14:paraId="766F9155"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5E30B92A" w14:textId="77777777" w:rsidR="000508D7" w:rsidRDefault="000508D7" w:rsidP="000508D7">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E3C644A" w14:textId="77777777" w:rsidR="000508D7" w:rsidRDefault="000508D7" w:rsidP="000508D7">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DE0312A"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CB00A2"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E421A9" w14:textId="77777777" w:rsidR="000508D7" w:rsidRDefault="000508D7" w:rsidP="000508D7">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4EC564B" w14:textId="77777777" w:rsidR="000508D7" w:rsidRDefault="000508D7" w:rsidP="000508D7">
            <w:pPr>
              <w:pStyle w:val="TAL"/>
              <w:rPr>
                <w:rFonts w:cs="Arial"/>
                <w:szCs w:val="18"/>
              </w:rPr>
            </w:pPr>
          </w:p>
          <w:p w14:paraId="69B7457F" w14:textId="77777777" w:rsidR="000508D7" w:rsidRDefault="000508D7" w:rsidP="000508D7">
            <w:pPr>
              <w:pStyle w:val="TAL"/>
              <w:rPr>
                <w:rFonts w:cs="Arial"/>
                <w:szCs w:val="18"/>
              </w:rPr>
            </w:pPr>
            <w:r w:rsidRPr="004F2714">
              <w:rPr>
                <w:rFonts w:cs="Arial"/>
                <w:szCs w:val="18"/>
              </w:rPr>
              <w:t>When present, it shall be set as follows:</w:t>
            </w:r>
          </w:p>
          <w:p w14:paraId="36F21991" w14:textId="77777777" w:rsidR="000508D7" w:rsidRPr="006E3917" w:rsidRDefault="000508D7" w:rsidP="000508D7">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0CB8FE5" w14:textId="77777777" w:rsidR="000508D7" w:rsidRPr="00426827" w:rsidRDefault="000508D7" w:rsidP="000508D7">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C5BEADB" w14:textId="77777777" w:rsidR="000508D7" w:rsidRDefault="000508D7" w:rsidP="000508D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D4DA2EA" w14:textId="77777777" w:rsidR="000508D7" w:rsidRDefault="000508D7" w:rsidP="000508D7">
            <w:pPr>
              <w:pStyle w:val="TAC"/>
            </w:pPr>
            <w:r>
              <w:rPr>
                <w:rFonts w:cs="Arial"/>
                <w:szCs w:val="18"/>
              </w:rPr>
              <w:t>CIOT</w:t>
            </w:r>
          </w:p>
        </w:tc>
      </w:tr>
      <w:tr w:rsidR="000508D7" w14:paraId="05770917"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3127536B" w14:textId="77777777" w:rsidR="000508D7" w:rsidRPr="00F8607F" w:rsidRDefault="000508D7" w:rsidP="000508D7">
            <w:pPr>
              <w:pStyle w:val="TAL"/>
            </w:pPr>
            <w:proofErr w:type="spellStart"/>
            <w:r>
              <w:lastRenderedPageBreak/>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4CB7F089" w14:textId="77777777" w:rsidR="000508D7" w:rsidRPr="00F8607F" w:rsidRDefault="000508D7" w:rsidP="000508D7">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793883E" w14:textId="77777777" w:rsidR="000508D7" w:rsidRPr="00F8607F"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DE8F83" w14:textId="77777777" w:rsidR="000508D7" w:rsidRPr="00F8607F"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345806" w14:textId="77777777" w:rsidR="000508D7" w:rsidRDefault="000508D7" w:rsidP="000508D7">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D21CA4E" w14:textId="77777777" w:rsidR="000508D7" w:rsidRDefault="000508D7" w:rsidP="000508D7">
            <w:pPr>
              <w:pStyle w:val="TAL"/>
              <w:rPr>
                <w:lang w:eastAsia="zh-CN"/>
              </w:rPr>
            </w:pPr>
            <w:r w:rsidRPr="004F2714">
              <w:rPr>
                <w:rFonts w:cs="Arial"/>
                <w:szCs w:val="18"/>
              </w:rPr>
              <w:t>When present, it shall be set as follows:</w:t>
            </w:r>
          </w:p>
          <w:p w14:paraId="545AE0EF" w14:textId="77777777" w:rsidR="000508D7" w:rsidRPr="009A7F11" w:rsidRDefault="000508D7" w:rsidP="000508D7">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D741F6B" w14:textId="77777777" w:rsidR="000508D7" w:rsidRPr="009A7F11" w:rsidRDefault="000508D7" w:rsidP="000508D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AE6299C" w14:textId="77777777" w:rsidR="000508D7" w:rsidRPr="00F8607F" w:rsidRDefault="000508D7" w:rsidP="000508D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AD70210" w14:textId="77777777" w:rsidR="000508D7" w:rsidRDefault="000508D7" w:rsidP="000508D7">
            <w:pPr>
              <w:pStyle w:val="TAC"/>
            </w:pPr>
            <w:r>
              <w:t>CIOT</w:t>
            </w:r>
          </w:p>
        </w:tc>
      </w:tr>
      <w:tr w:rsidR="000508D7" w14:paraId="30E5B478"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2A472B3" w14:textId="77777777" w:rsidR="000508D7" w:rsidRDefault="000508D7" w:rsidP="000508D7">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39D11179" w14:textId="77777777" w:rsidR="000508D7" w:rsidRDefault="000508D7" w:rsidP="000508D7">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4981DA2" w14:textId="77777777" w:rsidR="000508D7" w:rsidRDefault="000508D7" w:rsidP="000508D7">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B59F0C" w14:textId="77777777" w:rsidR="000508D7" w:rsidRDefault="000508D7" w:rsidP="000508D7">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A38F57" w14:textId="77777777" w:rsidR="000508D7" w:rsidRDefault="000508D7" w:rsidP="000508D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1BEB960" w14:textId="77777777" w:rsidR="000508D7" w:rsidRDefault="000508D7" w:rsidP="000508D7">
            <w:pPr>
              <w:pStyle w:val="TAL"/>
              <w:rPr>
                <w:rFonts w:cs="Arial"/>
                <w:szCs w:val="18"/>
                <w:lang w:eastAsia="zh-CN"/>
              </w:rPr>
            </w:pPr>
            <w:r w:rsidRPr="004F2714">
              <w:rPr>
                <w:rFonts w:cs="Arial"/>
                <w:szCs w:val="18"/>
              </w:rPr>
              <w:t>When present, it shall be set as follows:</w:t>
            </w:r>
          </w:p>
          <w:p w14:paraId="7CDA5743" w14:textId="77777777" w:rsidR="000508D7" w:rsidRDefault="000508D7" w:rsidP="000508D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F5298CE" w14:textId="77777777" w:rsidR="000508D7" w:rsidRDefault="000508D7" w:rsidP="000508D7">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7EBCED3A" w14:textId="77777777" w:rsidR="000508D7" w:rsidRDefault="000508D7" w:rsidP="000508D7">
            <w:pPr>
              <w:pStyle w:val="TAC"/>
            </w:pPr>
            <w:r>
              <w:rPr>
                <w:rFonts w:hint="eastAsia"/>
                <w:lang w:eastAsia="zh-CN"/>
              </w:rPr>
              <w:t>MAPDU</w:t>
            </w:r>
          </w:p>
        </w:tc>
      </w:tr>
      <w:tr w:rsidR="000508D7" w14:paraId="70AF6BA3"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774936BB" w14:textId="77777777" w:rsidR="000508D7" w:rsidRDefault="000508D7" w:rsidP="000508D7">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4EC5ADA7" w14:textId="77777777" w:rsidR="000508D7" w:rsidRDefault="000508D7" w:rsidP="000508D7">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0A3B41E" w14:textId="77777777" w:rsidR="000508D7" w:rsidRDefault="000508D7" w:rsidP="000508D7">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3418B35" w14:textId="77777777" w:rsidR="000508D7" w:rsidRDefault="000508D7" w:rsidP="000508D7">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48665D1" w14:textId="77777777" w:rsidR="000508D7" w:rsidRDefault="000508D7" w:rsidP="000508D7">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2FCDC9E" w14:textId="77777777" w:rsidR="000508D7" w:rsidRDefault="000508D7" w:rsidP="000508D7">
            <w:pPr>
              <w:pStyle w:val="TAL"/>
              <w:rPr>
                <w:rFonts w:cs="Arial"/>
                <w:szCs w:val="18"/>
                <w:lang w:val="en-US" w:eastAsia="zh-CN"/>
              </w:rPr>
            </w:pPr>
          </w:p>
          <w:p w14:paraId="59A85D22" w14:textId="77777777" w:rsidR="000508D7" w:rsidRDefault="000508D7" w:rsidP="000508D7">
            <w:pPr>
              <w:pStyle w:val="TAL"/>
              <w:rPr>
                <w:rFonts w:cs="Arial"/>
                <w:szCs w:val="18"/>
                <w:lang w:eastAsia="zh-CN"/>
              </w:rPr>
            </w:pPr>
            <w:r>
              <w:rPr>
                <w:rFonts w:cs="Arial"/>
                <w:szCs w:val="18"/>
              </w:rPr>
              <w:t>When present, it shall be set as follows:</w:t>
            </w:r>
          </w:p>
          <w:p w14:paraId="2B09C2FC" w14:textId="77777777" w:rsidR="000508D7" w:rsidRDefault="000508D7" w:rsidP="000508D7">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08A0B06" w14:textId="77777777" w:rsidR="000508D7" w:rsidRDefault="000508D7" w:rsidP="000508D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AD5B7FA" w14:textId="77777777" w:rsidR="000508D7" w:rsidRDefault="000508D7" w:rsidP="000508D7">
            <w:pPr>
              <w:pStyle w:val="TAL"/>
              <w:ind w:leftChars="100" w:left="200"/>
              <w:rPr>
                <w:rFonts w:cs="Arial"/>
                <w:szCs w:val="18"/>
                <w:lang w:eastAsia="zh-CN"/>
              </w:rPr>
            </w:pPr>
          </w:p>
          <w:p w14:paraId="33FFC0A5" w14:textId="77777777" w:rsidR="000508D7" w:rsidRDefault="000508D7" w:rsidP="000508D7">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58E5713" w14:textId="77777777" w:rsidR="000508D7" w:rsidRDefault="000508D7" w:rsidP="000508D7">
            <w:pPr>
              <w:pStyle w:val="TAC"/>
              <w:rPr>
                <w:lang w:eastAsia="zh-CN"/>
              </w:rPr>
            </w:pPr>
            <w:r>
              <w:rPr>
                <w:rFonts w:cs="Arial"/>
                <w:szCs w:val="18"/>
                <w:lang w:val="en-US" w:eastAsia="zh-CN"/>
              </w:rPr>
              <w:t>MAPDU</w:t>
            </w:r>
          </w:p>
        </w:tc>
      </w:tr>
      <w:tr w:rsidR="000508D7" w14:paraId="4C3B8C74"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14C1303F" w14:textId="77777777" w:rsidR="000508D7" w:rsidRDefault="000508D7" w:rsidP="000508D7">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5264A73E" w14:textId="77777777" w:rsidR="000508D7" w:rsidRDefault="000508D7" w:rsidP="000508D7">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A70E4DD" w14:textId="77777777" w:rsidR="000508D7" w:rsidRDefault="000508D7" w:rsidP="000508D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808EF57" w14:textId="77777777" w:rsidR="000508D7" w:rsidRDefault="000508D7" w:rsidP="000508D7">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69D2BC96" w14:textId="77777777" w:rsidR="000508D7" w:rsidRDefault="000508D7" w:rsidP="000508D7">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5499BA7B" w14:textId="77777777" w:rsidR="000508D7" w:rsidRDefault="000508D7" w:rsidP="000508D7">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893E16B" w14:textId="77777777" w:rsidR="000508D7" w:rsidRDefault="000508D7" w:rsidP="000508D7">
            <w:pPr>
              <w:pStyle w:val="TAC"/>
              <w:rPr>
                <w:lang w:eastAsia="zh-CN"/>
              </w:rPr>
            </w:pPr>
            <w:r>
              <w:rPr>
                <w:lang w:eastAsia="zh-CN"/>
              </w:rPr>
              <w:t>DTSSA</w:t>
            </w:r>
          </w:p>
        </w:tc>
      </w:tr>
      <w:tr w:rsidR="000508D7" w14:paraId="494F13D8"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23881C07" w14:textId="77777777" w:rsidR="000508D7" w:rsidRDefault="000508D7" w:rsidP="000508D7">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37A802DF" w14:textId="77777777" w:rsidR="000508D7" w:rsidRDefault="000508D7" w:rsidP="000508D7">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4383060B" w14:textId="77777777" w:rsidR="000508D7" w:rsidRDefault="000508D7" w:rsidP="000508D7">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48BB674" w14:textId="77777777" w:rsidR="000508D7" w:rsidRDefault="000508D7" w:rsidP="000508D7">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EE34D8A" w14:textId="77777777" w:rsidR="000508D7" w:rsidRDefault="000508D7" w:rsidP="000508D7">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1229954" w14:textId="77777777" w:rsidR="000508D7" w:rsidRDefault="000508D7" w:rsidP="000508D7">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2760D81A" w14:textId="77777777" w:rsidR="000508D7" w:rsidRDefault="000508D7" w:rsidP="000508D7">
            <w:pPr>
              <w:pStyle w:val="TAC"/>
              <w:rPr>
                <w:rFonts w:cs="Arial"/>
                <w:szCs w:val="18"/>
                <w:lang w:eastAsia="zh-CN"/>
              </w:rPr>
            </w:pPr>
            <w:r>
              <w:rPr>
                <w:noProof/>
              </w:rPr>
              <w:t>DTSSA</w:t>
            </w:r>
          </w:p>
        </w:tc>
      </w:tr>
      <w:tr w:rsidR="000508D7" w14:paraId="662FF5DF"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79B925DC" w14:textId="77777777" w:rsidR="000508D7" w:rsidRDefault="000508D7" w:rsidP="000508D7">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4EEE7018" w14:textId="77777777" w:rsidR="000508D7" w:rsidRDefault="000508D7" w:rsidP="000508D7">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C4F1645"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1162ED4" w14:textId="77777777" w:rsidR="000508D7" w:rsidRDefault="000508D7" w:rsidP="000508D7">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B0F6C14" w14:textId="77777777" w:rsidR="000508D7" w:rsidRDefault="000508D7" w:rsidP="000508D7">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19B23F38" w14:textId="77777777" w:rsidR="000508D7" w:rsidRDefault="000508D7" w:rsidP="000508D7">
            <w:pPr>
              <w:pStyle w:val="TAC"/>
              <w:rPr>
                <w:noProof/>
              </w:rPr>
            </w:pPr>
            <w:r>
              <w:rPr>
                <w:rFonts w:cs="Arial"/>
                <w:szCs w:val="18"/>
                <w:lang w:eastAsia="zh-CN"/>
              </w:rPr>
              <w:t>DTSSA</w:t>
            </w:r>
          </w:p>
        </w:tc>
      </w:tr>
      <w:tr w:rsidR="000508D7" w14:paraId="3B3BF9B5"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58F8647F" w14:textId="77777777" w:rsidR="000508D7" w:rsidRPr="00B30907" w:rsidRDefault="000508D7" w:rsidP="000508D7">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C3438F9" w14:textId="77777777" w:rsidR="000508D7" w:rsidRDefault="000508D7" w:rsidP="000508D7">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A7A8453" w14:textId="77777777" w:rsidR="000508D7" w:rsidRDefault="000508D7" w:rsidP="000508D7">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9330BCB" w14:textId="77777777" w:rsidR="000508D7" w:rsidRDefault="000508D7" w:rsidP="000508D7">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6582198" w14:textId="77777777" w:rsidR="000508D7" w:rsidRDefault="000508D7" w:rsidP="000508D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E0D9C90" w14:textId="77777777" w:rsidR="000508D7" w:rsidRDefault="000508D7" w:rsidP="000508D7">
            <w:pPr>
              <w:pStyle w:val="TAC"/>
              <w:rPr>
                <w:rFonts w:cs="Arial"/>
                <w:szCs w:val="18"/>
                <w:lang w:eastAsia="zh-CN"/>
              </w:rPr>
            </w:pPr>
            <w:r>
              <w:rPr>
                <w:rFonts w:cs="Arial"/>
                <w:szCs w:val="18"/>
              </w:rPr>
              <w:t>CIOT</w:t>
            </w:r>
          </w:p>
        </w:tc>
      </w:tr>
      <w:tr w:rsidR="000508D7" w14:paraId="223EEFD9"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06E773D7" w14:textId="77777777" w:rsidR="000508D7" w:rsidRDefault="000508D7" w:rsidP="000508D7">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853C5D6" w14:textId="77777777" w:rsidR="000508D7" w:rsidRPr="00B712A3" w:rsidRDefault="000508D7" w:rsidP="000508D7">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0D98E90" w14:textId="77777777" w:rsidR="000508D7" w:rsidRDefault="000508D7" w:rsidP="000508D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3F12D6" w14:textId="77777777" w:rsidR="000508D7" w:rsidRDefault="000508D7" w:rsidP="000508D7">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FC2847F" w14:textId="77777777" w:rsidR="000508D7" w:rsidRDefault="000508D7" w:rsidP="000508D7">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461AD37" w14:textId="77777777" w:rsidR="000508D7" w:rsidRDefault="000508D7" w:rsidP="000508D7">
            <w:pPr>
              <w:pStyle w:val="TAC"/>
              <w:rPr>
                <w:rFonts w:cs="Arial"/>
                <w:szCs w:val="18"/>
              </w:rPr>
            </w:pPr>
            <w:r>
              <w:rPr>
                <w:rFonts w:cs="Arial"/>
                <w:szCs w:val="18"/>
              </w:rPr>
              <w:t>CIOT</w:t>
            </w:r>
          </w:p>
        </w:tc>
      </w:tr>
      <w:tr w:rsidR="000508D7" w14:paraId="162C9674"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63841BA4" w14:textId="77777777" w:rsidR="000508D7" w:rsidRDefault="000508D7" w:rsidP="000508D7">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5E254B2D" w14:textId="77777777" w:rsidR="000508D7" w:rsidRPr="00B712A3" w:rsidRDefault="000508D7" w:rsidP="000508D7">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7C1ED11" w14:textId="77777777" w:rsidR="000508D7" w:rsidRDefault="000508D7" w:rsidP="000508D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5B07859" w14:textId="77777777" w:rsidR="000508D7" w:rsidRDefault="000508D7" w:rsidP="000508D7">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E05B9A3" w14:textId="77777777" w:rsidR="000508D7" w:rsidRDefault="000508D7" w:rsidP="000508D7">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CAF6ABE" w14:textId="77777777" w:rsidR="000508D7" w:rsidRDefault="000508D7" w:rsidP="000508D7">
            <w:pPr>
              <w:pStyle w:val="TAL"/>
              <w:rPr>
                <w:rFonts w:cs="Arial"/>
                <w:szCs w:val="18"/>
              </w:rPr>
            </w:pPr>
          </w:p>
          <w:p w14:paraId="509EF4A2" w14:textId="77777777" w:rsidR="000508D7" w:rsidRDefault="000508D7" w:rsidP="000508D7">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7D1BBD1F" w14:textId="77777777" w:rsidR="000508D7" w:rsidRDefault="000508D7" w:rsidP="000508D7">
            <w:pPr>
              <w:pStyle w:val="TAL"/>
              <w:rPr>
                <w:rFonts w:cs="Arial"/>
                <w:szCs w:val="18"/>
              </w:rPr>
            </w:pPr>
          </w:p>
          <w:p w14:paraId="2C333909" w14:textId="77777777" w:rsidR="000508D7" w:rsidRDefault="000508D7" w:rsidP="000508D7">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41FE1F7" w14:textId="77777777" w:rsidR="000508D7" w:rsidRDefault="000508D7" w:rsidP="000508D7">
            <w:pPr>
              <w:pStyle w:val="TAC"/>
              <w:rPr>
                <w:rFonts w:cs="Arial"/>
                <w:szCs w:val="18"/>
              </w:rPr>
            </w:pPr>
            <w:r>
              <w:rPr>
                <w:rFonts w:cs="Arial"/>
                <w:szCs w:val="18"/>
              </w:rPr>
              <w:t>CIOT</w:t>
            </w:r>
          </w:p>
        </w:tc>
      </w:tr>
      <w:tr w:rsidR="000508D7" w14:paraId="314FCB5E"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7948BD3" w14:textId="77777777" w:rsidR="000508D7" w:rsidRDefault="000508D7" w:rsidP="000508D7">
            <w:pPr>
              <w:pStyle w:val="TAL"/>
            </w:pPr>
            <w:proofErr w:type="spellStart"/>
            <w:r>
              <w:lastRenderedPageBreak/>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28C4F386" w14:textId="77777777" w:rsidR="000508D7" w:rsidRDefault="000508D7" w:rsidP="000508D7">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26BF154D" w14:textId="77777777" w:rsidR="000508D7" w:rsidRDefault="000508D7" w:rsidP="000508D7">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BA0F89A" w14:textId="77777777" w:rsidR="000508D7" w:rsidRDefault="000508D7" w:rsidP="000508D7">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96DE651" w14:textId="77777777" w:rsidR="000508D7" w:rsidRDefault="000508D7" w:rsidP="000508D7">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48297802" w14:textId="77777777" w:rsidR="000508D7" w:rsidRDefault="000508D7" w:rsidP="000508D7">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9EDC29C" w14:textId="77777777" w:rsidR="000508D7" w:rsidRDefault="000508D7" w:rsidP="000508D7">
            <w:pPr>
              <w:pStyle w:val="TAC"/>
              <w:rPr>
                <w:rFonts w:cs="Arial"/>
                <w:szCs w:val="18"/>
              </w:rPr>
            </w:pPr>
            <w:r>
              <w:rPr>
                <w:rFonts w:cs="Arial" w:hint="eastAsia"/>
                <w:szCs w:val="18"/>
                <w:lang w:eastAsia="zh-CN"/>
              </w:rPr>
              <w:t>D</w:t>
            </w:r>
            <w:r>
              <w:rPr>
                <w:rFonts w:cs="Arial"/>
                <w:szCs w:val="18"/>
                <w:lang w:eastAsia="zh-CN"/>
              </w:rPr>
              <w:t>TSSA</w:t>
            </w:r>
          </w:p>
        </w:tc>
      </w:tr>
      <w:tr w:rsidR="000508D7" w14:paraId="20432DD9"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5D398FD1" w14:textId="77777777" w:rsidR="000508D7" w:rsidRDefault="000508D7" w:rsidP="000508D7">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044F2763" w14:textId="77777777" w:rsidR="000508D7" w:rsidRDefault="000508D7" w:rsidP="000508D7">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6BA6A800" w14:textId="77777777" w:rsidR="000508D7" w:rsidRDefault="000508D7" w:rsidP="000508D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387FA30" w14:textId="77777777" w:rsidR="000508D7" w:rsidRDefault="000508D7" w:rsidP="000508D7">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295FCBF" w14:textId="77777777" w:rsidR="000508D7" w:rsidRDefault="000508D7" w:rsidP="000508D7">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0F0E083A" w14:textId="77777777" w:rsidR="000508D7" w:rsidRDefault="000508D7" w:rsidP="000508D7">
            <w:pPr>
              <w:pStyle w:val="TAL"/>
              <w:rPr>
                <w:rFonts w:cs="Arial"/>
                <w:szCs w:val="18"/>
                <w:lang w:eastAsia="zh-CN"/>
              </w:rPr>
            </w:pPr>
          </w:p>
          <w:p w14:paraId="285E4E92" w14:textId="77777777" w:rsidR="000508D7" w:rsidRDefault="000508D7" w:rsidP="000508D7">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44F9050A" w14:textId="77777777" w:rsidR="000508D7" w:rsidRDefault="000508D7" w:rsidP="000508D7">
            <w:pPr>
              <w:pStyle w:val="TAC"/>
              <w:rPr>
                <w:rFonts w:cs="Arial"/>
                <w:szCs w:val="18"/>
                <w:lang w:eastAsia="zh-CN"/>
              </w:rPr>
            </w:pPr>
            <w:r>
              <w:rPr>
                <w:rFonts w:cs="Arial"/>
                <w:szCs w:val="18"/>
                <w:lang w:eastAsia="zh-CN"/>
              </w:rPr>
              <w:t>VQOS</w:t>
            </w:r>
          </w:p>
        </w:tc>
      </w:tr>
      <w:tr w:rsidR="000508D7" w14:paraId="03C3ED1F"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C428FCF" w14:textId="77777777" w:rsidR="000508D7" w:rsidRDefault="000508D7" w:rsidP="000508D7">
            <w:pPr>
              <w:pStyle w:val="TAL"/>
            </w:pPr>
            <w:proofErr w:type="spellStart"/>
            <w:r>
              <w:rPr>
                <w:rFonts w:hint="eastAsia"/>
                <w:lang w:eastAsia="zh-CN"/>
              </w:rPr>
              <w:t>iv</w:t>
            </w:r>
            <w:r>
              <w:rPr>
                <w:lang w:eastAsia="zh-CN"/>
              </w:rPr>
              <w:t>S</w:t>
            </w:r>
            <w:r>
              <w:rPr>
                <w:rFonts w:hint="eastAsia"/>
                <w:lang w:eastAsia="zh-CN"/>
              </w:rPr>
              <w:t>mfRestoration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093D7F5" w14:textId="77777777" w:rsidR="000508D7" w:rsidRDefault="000508D7" w:rsidP="000508D7">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2D0B117" w14:textId="77777777" w:rsidR="000508D7" w:rsidRDefault="000508D7" w:rsidP="000508D7">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B268617" w14:textId="77777777" w:rsidR="000508D7" w:rsidRDefault="000508D7" w:rsidP="000508D7">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FF2E5D0" w14:textId="77777777" w:rsidR="000508D7" w:rsidRDefault="000508D7" w:rsidP="000508D7">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hint="eastAsia"/>
                <w:szCs w:val="18"/>
                <w:lang w:eastAsia="zh-CN"/>
              </w:rPr>
              <w:t>.</w:t>
            </w:r>
          </w:p>
          <w:p w14:paraId="04674504" w14:textId="77777777" w:rsidR="000508D7" w:rsidRDefault="000508D7" w:rsidP="000508D7">
            <w:pPr>
              <w:pStyle w:val="TAL"/>
              <w:rPr>
                <w:rFonts w:cs="Arial"/>
                <w:szCs w:val="18"/>
              </w:rPr>
            </w:pPr>
          </w:p>
          <w:p w14:paraId="08CF65E0" w14:textId="77777777" w:rsidR="000508D7" w:rsidRDefault="000508D7" w:rsidP="000508D7">
            <w:pPr>
              <w:pStyle w:val="TAL"/>
              <w:rPr>
                <w:rFonts w:cs="Arial"/>
                <w:szCs w:val="18"/>
              </w:rPr>
            </w:pPr>
            <w:r>
              <w:rPr>
                <w:rFonts w:cs="Arial"/>
                <w:szCs w:val="18"/>
              </w:rPr>
              <w:t>When present, it shall be set as follows:</w:t>
            </w:r>
          </w:p>
          <w:p w14:paraId="1783F76D" w14:textId="77777777" w:rsidR="000508D7" w:rsidRDefault="000508D7" w:rsidP="000508D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3CB7DB27" w14:textId="77777777" w:rsidR="000508D7" w:rsidRDefault="000508D7" w:rsidP="000508D7">
            <w:pPr>
              <w:pStyle w:val="B1"/>
              <w:tabs>
                <w:tab w:val="num" w:pos="644"/>
              </w:tabs>
              <w:ind w:left="644" w:hanging="360"/>
              <w:rPr>
                <w:rFonts w:cs="Arial"/>
                <w:szCs w:val="18"/>
                <w:lang w:eastAsia="zh-CN"/>
              </w:rPr>
            </w:pPr>
            <w:r w:rsidRPr="002805B6">
              <w:rPr>
                <w:rFonts w:ascii="Arial" w:hAnsi="Arial" w:cs="Arial"/>
                <w:sz w:val="18"/>
                <w:szCs w:val="18"/>
                <w:lang w:eastAsia="zh-CN"/>
              </w:rPr>
              <w:t xml:space="preserve">- </w:t>
            </w:r>
            <w:proofErr w:type="gramStart"/>
            <w:r w:rsidRPr="002805B6">
              <w:rPr>
                <w:rFonts w:ascii="Arial" w:hAnsi="Arial" w:cs="Arial"/>
                <w:sz w:val="18"/>
                <w:szCs w:val="18"/>
                <w:lang w:eastAsia="zh-CN"/>
              </w:rPr>
              <w:t>false</w:t>
            </w:r>
            <w:proofErr w:type="gramEnd"/>
            <w:r w:rsidRPr="002805B6">
              <w:rPr>
                <w:rFonts w:ascii="Arial" w:hAnsi="Arial" w:cs="Arial"/>
                <w:sz w:val="18"/>
                <w:szCs w:val="18"/>
                <w:lang w:eastAsia="zh-CN"/>
              </w:rPr>
              <w:t xml:space="preserve"> (default): </w:t>
            </w:r>
            <w:r w:rsidRPr="002805B6">
              <w:rPr>
                <w:rFonts w:ascii="Arial" w:hAnsi="Arial" w:cs="Arial" w:hint="eastAsia"/>
                <w:sz w:val="18"/>
                <w:szCs w:val="18"/>
                <w:lang w:eastAsia="zh-CN"/>
              </w:rPr>
              <w:t>I-SMF/V-SMF restoration procedure is not required</w:t>
            </w:r>
            <w:r w:rsidRPr="002805B6">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45F36BD" w14:textId="77777777" w:rsidR="000508D7" w:rsidRDefault="000508D7" w:rsidP="000508D7">
            <w:pPr>
              <w:pStyle w:val="TAC"/>
              <w:rPr>
                <w:rFonts w:cs="Arial"/>
                <w:szCs w:val="18"/>
                <w:lang w:eastAsia="zh-CN"/>
              </w:rPr>
            </w:pPr>
            <w:r>
              <w:rPr>
                <w:rFonts w:hint="eastAsia"/>
                <w:lang w:eastAsia="zh-CN"/>
              </w:rPr>
              <w:t>IVRES</w:t>
            </w:r>
          </w:p>
        </w:tc>
      </w:tr>
      <w:tr w:rsidR="000508D7" w14:paraId="2E535DF4"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0E6C6680" w14:textId="77777777" w:rsidR="000508D7" w:rsidRDefault="000508D7" w:rsidP="000508D7">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6FA504BA" w14:textId="77777777" w:rsidR="000508D7" w:rsidRDefault="000508D7" w:rsidP="000508D7">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8B357AC"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371DF5"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84E384" w14:textId="77777777" w:rsidR="000508D7" w:rsidRDefault="000508D7" w:rsidP="000508D7">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291942E8" w14:textId="77777777" w:rsidR="000508D7" w:rsidRDefault="000508D7" w:rsidP="000508D7">
            <w:pPr>
              <w:pStyle w:val="TAL"/>
              <w:rPr>
                <w:rFonts w:cs="Arial"/>
                <w:szCs w:val="18"/>
                <w:lang w:eastAsia="zh-CN"/>
              </w:rPr>
            </w:pPr>
          </w:p>
          <w:p w14:paraId="492883BD" w14:textId="77777777" w:rsidR="000508D7" w:rsidRDefault="000508D7" w:rsidP="000508D7">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3252D21D" w14:textId="77777777" w:rsidR="000508D7" w:rsidRDefault="000508D7" w:rsidP="000508D7">
            <w:pPr>
              <w:pStyle w:val="TAC"/>
              <w:rPr>
                <w:lang w:eastAsia="zh-CN"/>
              </w:rPr>
            </w:pPr>
            <w:r>
              <w:rPr>
                <w:rFonts w:hint="eastAsia"/>
                <w:lang w:eastAsia="zh-CN"/>
              </w:rPr>
              <w:t>E</w:t>
            </w:r>
            <w:r>
              <w:rPr>
                <w:lang w:eastAsia="zh-CN"/>
              </w:rPr>
              <w:t>EDGE</w:t>
            </w:r>
          </w:p>
        </w:tc>
      </w:tr>
      <w:tr w:rsidR="000508D7" w14:paraId="6F4EC280"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F48350D" w14:textId="77777777" w:rsidR="000508D7" w:rsidRDefault="000508D7" w:rsidP="000508D7">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202824A4" w14:textId="77777777" w:rsidR="000508D7" w:rsidRDefault="000508D7" w:rsidP="000508D7">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3F127727"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71E943"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0E7DDE" w14:textId="77777777" w:rsidR="000508D7" w:rsidRDefault="000508D7" w:rsidP="000508D7">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71FF6EE9" w14:textId="77777777" w:rsidR="000508D7" w:rsidRDefault="000508D7" w:rsidP="000508D7">
            <w:pPr>
              <w:pStyle w:val="TAC"/>
              <w:rPr>
                <w:lang w:eastAsia="zh-CN"/>
              </w:rPr>
            </w:pPr>
            <w:r>
              <w:rPr>
                <w:lang w:eastAsia="zh-CN"/>
              </w:rPr>
              <w:t>DCE2ER</w:t>
            </w:r>
          </w:p>
        </w:tc>
      </w:tr>
      <w:tr w:rsidR="00B14E2A" w14:paraId="05007060" w14:textId="77777777" w:rsidTr="000508D7">
        <w:trPr>
          <w:jc w:val="center"/>
          <w:ins w:id="119" w:author="Huawei" w:date="2021-09-18T14:57:00Z"/>
        </w:trPr>
        <w:tc>
          <w:tcPr>
            <w:tcW w:w="1975" w:type="dxa"/>
            <w:tcBorders>
              <w:top w:val="single" w:sz="4" w:space="0" w:color="auto"/>
              <w:left w:val="single" w:sz="4" w:space="0" w:color="auto"/>
              <w:bottom w:val="single" w:sz="4" w:space="0" w:color="auto"/>
              <w:right w:val="single" w:sz="4" w:space="0" w:color="auto"/>
            </w:tcBorders>
          </w:tcPr>
          <w:p w14:paraId="5C43FC21" w14:textId="77667AE5" w:rsidR="00B14E2A" w:rsidRDefault="00B14E2A" w:rsidP="00B14E2A">
            <w:pPr>
              <w:pStyle w:val="TAL"/>
              <w:rPr>
                <w:ins w:id="120" w:author="Huawei" w:date="2021-09-18T14:57:00Z"/>
              </w:rPr>
            </w:pPr>
            <w:ins w:id="121" w:author="Huawei" w:date="2021-09-18T14:58:00Z">
              <w:r>
                <w:rPr>
                  <w:noProof/>
                </w:rPr>
                <w:t>old</w:t>
              </w:r>
              <w:proofErr w:type="spellStart"/>
              <w:r>
                <w:t>P</w:t>
              </w:r>
              <w:r w:rsidRPr="00F70485">
                <w:t>du</w:t>
              </w:r>
              <w:proofErr w:type="spellEnd"/>
              <w:r>
                <w:rPr>
                  <w:lang w:val="fr-FR"/>
                </w:rPr>
                <w:t>SessionRef</w:t>
              </w:r>
            </w:ins>
          </w:p>
        </w:tc>
        <w:tc>
          <w:tcPr>
            <w:tcW w:w="1741" w:type="dxa"/>
            <w:tcBorders>
              <w:top w:val="single" w:sz="4" w:space="0" w:color="auto"/>
              <w:left w:val="single" w:sz="4" w:space="0" w:color="auto"/>
              <w:bottom w:val="single" w:sz="4" w:space="0" w:color="auto"/>
              <w:right w:val="single" w:sz="4" w:space="0" w:color="auto"/>
            </w:tcBorders>
          </w:tcPr>
          <w:p w14:paraId="372C73C7" w14:textId="3185A69E" w:rsidR="00B14E2A" w:rsidRDefault="00B14E2A" w:rsidP="00B14E2A">
            <w:pPr>
              <w:pStyle w:val="TAL"/>
              <w:rPr>
                <w:ins w:id="122" w:author="Huawei" w:date="2021-09-18T14:57:00Z"/>
              </w:rPr>
            </w:pPr>
            <w:ins w:id="123" w:author="Huawei" w:date="2021-09-18T14:58:00Z">
              <w:r>
                <w:rPr>
                  <w:lang w:val="en-US"/>
                </w:rPr>
                <w:t>Uri</w:t>
              </w:r>
            </w:ins>
          </w:p>
        </w:tc>
        <w:tc>
          <w:tcPr>
            <w:tcW w:w="248" w:type="dxa"/>
            <w:tcBorders>
              <w:top w:val="single" w:sz="4" w:space="0" w:color="auto"/>
              <w:left w:val="single" w:sz="4" w:space="0" w:color="auto"/>
              <w:bottom w:val="single" w:sz="4" w:space="0" w:color="auto"/>
              <w:right w:val="single" w:sz="4" w:space="0" w:color="auto"/>
            </w:tcBorders>
          </w:tcPr>
          <w:p w14:paraId="3F626173" w14:textId="6F55C5F3" w:rsidR="00B14E2A" w:rsidRDefault="00B14E2A" w:rsidP="00B14E2A">
            <w:pPr>
              <w:pStyle w:val="TAC"/>
              <w:rPr>
                <w:ins w:id="124" w:author="Huawei" w:date="2021-09-18T14:57:00Z"/>
              </w:rPr>
            </w:pPr>
            <w:ins w:id="125" w:author="Huawei" w:date="2021-09-18T14:58:00Z">
              <w:r>
                <w:t>C</w:t>
              </w:r>
            </w:ins>
          </w:p>
        </w:tc>
        <w:tc>
          <w:tcPr>
            <w:tcW w:w="672" w:type="dxa"/>
            <w:tcBorders>
              <w:top w:val="single" w:sz="4" w:space="0" w:color="auto"/>
              <w:left w:val="single" w:sz="4" w:space="0" w:color="auto"/>
              <w:bottom w:val="single" w:sz="4" w:space="0" w:color="auto"/>
              <w:right w:val="single" w:sz="4" w:space="0" w:color="auto"/>
            </w:tcBorders>
          </w:tcPr>
          <w:p w14:paraId="3C414F8B" w14:textId="4897F137" w:rsidR="00B14E2A" w:rsidRDefault="00B14E2A" w:rsidP="00B14E2A">
            <w:pPr>
              <w:pStyle w:val="TAL"/>
              <w:rPr>
                <w:ins w:id="126" w:author="Huawei" w:date="2021-09-18T14:57:00Z"/>
              </w:rPr>
            </w:pPr>
            <w:ins w:id="127" w:author="Huawei" w:date="2021-09-18T14:58:00Z">
              <w:r>
                <w:t>0..1</w:t>
              </w:r>
            </w:ins>
          </w:p>
        </w:tc>
        <w:tc>
          <w:tcPr>
            <w:tcW w:w="4455" w:type="dxa"/>
            <w:tcBorders>
              <w:top w:val="single" w:sz="4" w:space="0" w:color="auto"/>
              <w:left w:val="single" w:sz="4" w:space="0" w:color="auto"/>
              <w:bottom w:val="single" w:sz="4" w:space="0" w:color="auto"/>
              <w:right w:val="single" w:sz="4" w:space="0" w:color="auto"/>
            </w:tcBorders>
          </w:tcPr>
          <w:p w14:paraId="080DA13A" w14:textId="50E17176" w:rsidR="00B14E2A" w:rsidRDefault="00B14E2A" w:rsidP="00B14E2A">
            <w:pPr>
              <w:pStyle w:val="TAL"/>
              <w:rPr>
                <w:ins w:id="128" w:author="Huawei" w:date="2021-09-18T14:58:00Z"/>
                <w:rFonts w:cs="Arial"/>
                <w:szCs w:val="18"/>
                <w:lang w:eastAsia="zh-CN"/>
              </w:rPr>
            </w:pPr>
            <w:ins w:id="129" w:author="Huawei" w:date="2021-09-18T14:58:00Z">
              <w:r>
                <w:rPr>
                  <w:rFonts w:cs="Arial" w:hint="eastAsia"/>
                  <w:szCs w:val="18"/>
                  <w:lang w:eastAsia="zh-CN"/>
                </w:rPr>
                <w:t>This IE shall be present</w:t>
              </w:r>
            </w:ins>
            <w:ins w:id="130" w:author="Huawei" w:date="2021-09-18T14:59:00Z">
              <w:r w:rsidR="005436EF">
                <w:rPr>
                  <w:rFonts w:cs="Arial"/>
                  <w:szCs w:val="18"/>
                  <w:lang w:eastAsia="zh-CN"/>
                </w:rPr>
                <w:t xml:space="preserve">, </w:t>
              </w:r>
              <w:r w:rsidR="005436EF">
                <w:rPr>
                  <w:lang w:eastAsia="zh-CN"/>
                </w:rPr>
                <w:t xml:space="preserve">if it is received in the </w:t>
              </w:r>
              <w:r w:rsidR="005436EF">
                <w:rPr>
                  <w:rFonts w:cs="Arial"/>
                  <w:szCs w:val="18"/>
                  <w:lang w:eastAsia="zh-CN"/>
                </w:rPr>
                <w:t>Create SM Context request</w:t>
              </w:r>
            </w:ins>
            <w:ins w:id="131" w:author="Huawei" w:date="2021-09-18T14:58:00Z">
              <w:r>
                <w:rPr>
                  <w:rFonts w:cs="Arial"/>
                  <w:szCs w:val="18"/>
                  <w:lang w:eastAsia="zh-CN"/>
                </w:rPr>
                <w:t>.</w:t>
              </w:r>
            </w:ins>
          </w:p>
          <w:p w14:paraId="0DEEE42C" w14:textId="77777777" w:rsidR="00B14E2A" w:rsidRPr="005436EF" w:rsidRDefault="00B14E2A" w:rsidP="00B14E2A">
            <w:pPr>
              <w:pStyle w:val="TAL"/>
              <w:rPr>
                <w:ins w:id="132" w:author="Huawei" w:date="2021-09-18T14:58:00Z"/>
                <w:rFonts w:cs="Arial"/>
                <w:szCs w:val="18"/>
                <w:lang w:eastAsia="zh-CN"/>
              </w:rPr>
            </w:pPr>
          </w:p>
          <w:p w14:paraId="30956E60" w14:textId="1FF645FA" w:rsidR="00B14E2A" w:rsidRDefault="00B14E2A" w:rsidP="00B14E2A">
            <w:pPr>
              <w:pStyle w:val="TAL"/>
              <w:rPr>
                <w:ins w:id="133" w:author="Huawei" w:date="2021-09-18T14:57:00Z"/>
                <w:rFonts w:cs="Arial"/>
                <w:szCs w:val="18"/>
              </w:rPr>
            </w:pPr>
            <w:ins w:id="134" w:author="Huawei" w:date="2021-09-18T14:58:00Z">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ins>
            <w:ins w:id="135" w:author="Huawei" w:date="2021-09-18T14:27:00Z">
              <w:r w:rsidR="002A2B7F">
                <w:rPr>
                  <w:rFonts w:cs="Arial"/>
                  <w:szCs w:val="18"/>
                  <w:lang w:eastAsia="zh-CN"/>
                </w:rPr>
                <w:t> </w:t>
              </w:r>
            </w:ins>
            <w:ins w:id="136" w:author="Huawei" w:date="2021-09-18T14:58:00Z">
              <w:r w:rsidRPr="00DD4E0C">
                <w:rPr>
                  <w:lang w:val="en-US"/>
                </w:rPr>
                <w:t>6.1.3.</w:t>
              </w:r>
              <w:r>
                <w:rPr>
                  <w:lang w:val="en-US"/>
                </w:rPr>
                <w:t>6</w:t>
              </w:r>
              <w:r w:rsidRPr="00DD4E0C">
                <w:rPr>
                  <w:lang w:val="en-US"/>
                </w:rPr>
                <w:t>.2</w:t>
              </w:r>
              <w:r>
                <w:rPr>
                  <w:rFonts w:cs="Arial"/>
                  <w:szCs w:val="18"/>
                  <w:lang w:eastAsia="zh-CN"/>
                </w:rPr>
                <w:t>)</w:t>
              </w:r>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6FB81B69" w14:textId="39FC79F8" w:rsidR="00B14E2A" w:rsidRDefault="00B14E2A" w:rsidP="00B14E2A">
            <w:pPr>
              <w:pStyle w:val="TAC"/>
              <w:rPr>
                <w:ins w:id="137" w:author="Huawei" w:date="2021-09-18T14:57:00Z"/>
                <w:lang w:eastAsia="zh-CN"/>
              </w:rPr>
            </w:pPr>
            <w:ins w:id="138" w:author="Huawei" w:date="2021-09-18T14:58:00Z">
              <w:r>
                <w:rPr>
                  <w:rFonts w:hint="eastAsia"/>
                  <w:lang w:eastAsia="zh-CN"/>
                </w:rPr>
                <w:t>E</w:t>
              </w:r>
              <w:r>
                <w:rPr>
                  <w:lang w:eastAsia="zh-CN"/>
                </w:rPr>
                <w:t>EDGE</w:t>
              </w:r>
            </w:ins>
          </w:p>
        </w:tc>
      </w:tr>
      <w:tr w:rsidR="00B14E2A" w14:paraId="4610F95F" w14:textId="77777777" w:rsidTr="000508D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B888B08" w14:textId="77777777" w:rsidR="00B14E2A" w:rsidRDefault="00B14E2A" w:rsidP="00B14E2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04A865B" w14:textId="77777777" w:rsidR="00B14E2A" w:rsidRDefault="00B14E2A" w:rsidP="00B14E2A">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143B80B7" w14:textId="77777777" w:rsidR="000508D7" w:rsidRPr="00EA1C32" w:rsidRDefault="000508D7" w:rsidP="000508D7"/>
    <w:p w14:paraId="3FB5933C" w14:textId="77777777" w:rsidR="000508D7" w:rsidRPr="006B5418" w:rsidRDefault="000508D7" w:rsidP="00050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A0D9FA" w14:textId="77777777" w:rsidR="000508D7" w:rsidRDefault="000508D7" w:rsidP="00F15DE3"/>
    <w:p w14:paraId="54CB5302" w14:textId="77777777" w:rsidR="000508D7" w:rsidRDefault="000508D7" w:rsidP="000508D7">
      <w:pPr>
        <w:pStyle w:val="5"/>
      </w:pPr>
      <w:bookmarkStart w:id="139" w:name="_Toc25073945"/>
      <w:bookmarkStart w:id="140" w:name="_Toc34063128"/>
      <w:bookmarkStart w:id="141" w:name="_Toc43120105"/>
      <w:bookmarkStart w:id="142" w:name="_Toc49768160"/>
      <w:bookmarkStart w:id="143" w:name="_Toc56434333"/>
      <w:bookmarkStart w:id="144" w:name="_Toc82678203"/>
      <w:r>
        <w:lastRenderedPageBreak/>
        <w:t>6.1.6.2.17</w:t>
      </w:r>
      <w:r>
        <w:tab/>
        <w:t xml:space="preserve">Type: </w:t>
      </w:r>
      <w:proofErr w:type="spellStart"/>
      <w:r>
        <w:t>StatusNotification</w:t>
      </w:r>
      <w:bookmarkEnd w:id="139"/>
      <w:bookmarkEnd w:id="140"/>
      <w:bookmarkEnd w:id="141"/>
      <w:bookmarkEnd w:id="142"/>
      <w:bookmarkEnd w:id="143"/>
      <w:bookmarkEnd w:id="144"/>
      <w:proofErr w:type="spellEnd"/>
    </w:p>
    <w:p w14:paraId="173C6193" w14:textId="77777777" w:rsidR="000508D7" w:rsidRDefault="000508D7" w:rsidP="000508D7">
      <w:pPr>
        <w:pStyle w:val="TH"/>
      </w:pPr>
      <w:r>
        <w:rPr>
          <w:noProof/>
        </w:rPr>
        <w:t>Table </w:t>
      </w:r>
      <w:r>
        <w:t xml:space="preserve">6.1.6.2.17-1: </w:t>
      </w:r>
      <w:r>
        <w:rPr>
          <w:noProof/>
        </w:rPr>
        <w:t xml:space="preserve">Definition of type </w:t>
      </w:r>
      <w:proofErr w:type="spellStart"/>
      <w:r>
        <w:t>StatusNotification</w:t>
      </w:r>
      <w:proofErr w:type="spellEnd"/>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0508D7" w:rsidRPr="00FD48E5" w14:paraId="1D2FD205" w14:textId="77777777" w:rsidTr="000508D7">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027802D2" w14:textId="77777777" w:rsidR="000508D7" w:rsidRDefault="000508D7" w:rsidP="000508D7">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110F187" w14:textId="77777777" w:rsidR="000508D7" w:rsidRDefault="000508D7" w:rsidP="000508D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EAD94" w14:textId="77777777" w:rsidR="000508D7" w:rsidRPr="007277D4" w:rsidRDefault="000508D7" w:rsidP="000508D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25AF9A" w14:textId="77777777" w:rsidR="000508D7" w:rsidRDefault="000508D7" w:rsidP="000508D7">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38CE808F" w14:textId="77777777" w:rsidR="000508D7" w:rsidRDefault="000508D7" w:rsidP="000508D7">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6526D114" w14:textId="77777777" w:rsidR="000508D7" w:rsidRDefault="000508D7" w:rsidP="000508D7">
            <w:pPr>
              <w:pStyle w:val="TAH"/>
              <w:rPr>
                <w:rFonts w:cs="Arial"/>
                <w:szCs w:val="18"/>
              </w:rPr>
            </w:pPr>
            <w:r>
              <w:rPr>
                <w:rFonts w:cs="Arial"/>
                <w:szCs w:val="18"/>
              </w:rPr>
              <w:t>Applicability</w:t>
            </w:r>
          </w:p>
        </w:tc>
      </w:tr>
      <w:tr w:rsidR="000508D7" w:rsidRPr="00FD48E5" w14:paraId="7C3A2964" w14:textId="77777777" w:rsidTr="000508D7">
        <w:trPr>
          <w:jc w:val="center"/>
        </w:trPr>
        <w:tc>
          <w:tcPr>
            <w:tcW w:w="1813" w:type="dxa"/>
            <w:tcBorders>
              <w:top w:val="single" w:sz="4" w:space="0" w:color="auto"/>
              <w:left w:val="single" w:sz="4" w:space="0" w:color="auto"/>
              <w:bottom w:val="single" w:sz="4" w:space="0" w:color="auto"/>
              <w:right w:val="single" w:sz="4" w:space="0" w:color="auto"/>
            </w:tcBorders>
          </w:tcPr>
          <w:p w14:paraId="4E98D6EB" w14:textId="77777777" w:rsidR="000508D7" w:rsidRDefault="000508D7" w:rsidP="000508D7">
            <w:pPr>
              <w:pStyle w:val="TAL"/>
            </w:pPr>
            <w:proofErr w:type="spellStart"/>
            <w:r>
              <w:t>statusInfo</w:t>
            </w:r>
            <w:proofErr w:type="spellEnd"/>
            <w:r>
              <w:t xml:space="preserve"> </w:t>
            </w:r>
          </w:p>
        </w:tc>
        <w:tc>
          <w:tcPr>
            <w:tcW w:w="1418" w:type="dxa"/>
            <w:tcBorders>
              <w:top w:val="single" w:sz="4" w:space="0" w:color="auto"/>
              <w:left w:val="single" w:sz="4" w:space="0" w:color="auto"/>
              <w:bottom w:val="single" w:sz="4" w:space="0" w:color="auto"/>
              <w:right w:val="single" w:sz="4" w:space="0" w:color="auto"/>
            </w:tcBorders>
          </w:tcPr>
          <w:p w14:paraId="5879CBB0" w14:textId="77777777" w:rsidR="000508D7" w:rsidRDefault="000508D7" w:rsidP="000508D7">
            <w:pPr>
              <w:pStyle w:val="TAL"/>
            </w:pPr>
            <w:proofErr w:type="spellStart"/>
            <w:r>
              <w:t>StatusInfo</w:t>
            </w:r>
            <w:proofErr w:type="spellEnd"/>
          </w:p>
        </w:tc>
        <w:tc>
          <w:tcPr>
            <w:tcW w:w="425" w:type="dxa"/>
            <w:tcBorders>
              <w:top w:val="single" w:sz="4" w:space="0" w:color="auto"/>
              <w:left w:val="single" w:sz="4" w:space="0" w:color="auto"/>
              <w:bottom w:val="single" w:sz="4" w:space="0" w:color="auto"/>
              <w:right w:val="single" w:sz="4" w:space="0" w:color="auto"/>
            </w:tcBorders>
          </w:tcPr>
          <w:p w14:paraId="5388025E" w14:textId="77777777" w:rsidR="000508D7" w:rsidRDefault="000508D7" w:rsidP="000508D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CFAB6A" w14:textId="77777777" w:rsidR="000508D7" w:rsidRDefault="000508D7" w:rsidP="000508D7">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70EFBE1F" w14:textId="77777777" w:rsidR="000508D7" w:rsidRDefault="000508D7" w:rsidP="000508D7">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385DA971" w14:textId="77777777" w:rsidR="000508D7" w:rsidRDefault="000508D7" w:rsidP="000508D7">
            <w:pPr>
              <w:pStyle w:val="TAL"/>
              <w:rPr>
                <w:rFonts w:cs="Arial"/>
                <w:szCs w:val="18"/>
              </w:rPr>
            </w:pPr>
          </w:p>
        </w:tc>
      </w:tr>
      <w:tr w:rsidR="000508D7" w:rsidRPr="00FD48E5" w14:paraId="794DF574" w14:textId="77777777" w:rsidTr="000508D7">
        <w:trPr>
          <w:jc w:val="center"/>
        </w:trPr>
        <w:tc>
          <w:tcPr>
            <w:tcW w:w="1813" w:type="dxa"/>
            <w:tcBorders>
              <w:top w:val="single" w:sz="4" w:space="0" w:color="auto"/>
              <w:left w:val="single" w:sz="4" w:space="0" w:color="auto"/>
              <w:bottom w:val="single" w:sz="4" w:space="0" w:color="auto"/>
              <w:right w:val="single" w:sz="4" w:space="0" w:color="auto"/>
            </w:tcBorders>
          </w:tcPr>
          <w:p w14:paraId="5E52DD42" w14:textId="77777777" w:rsidR="000508D7" w:rsidRDefault="000508D7" w:rsidP="000508D7">
            <w:pPr>
              <w:pStyle w:val="TAL"/>
            </w:pPr>
            <w:proofErr w:type="spellStart"/>
            <w:r>
              <w:t>smallDataRateStatus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2BFF179A" w14:textId="77777777" w:rsidR="000508D7" w:rsidRDefault="000508D7" w:rsidP="000508D7">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43934A0" w14:textId="77777777" w:rsidR="000508D7" w:rsidRDefault="000508D7" w:rsidP="000508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A4DB7B" w14:textId="77777777" w:rsidR="000508D7" w:rsidRDefault="000508D7" w:rsidP="000508D7">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C84D32D" w14:textId="77777777" w:rsidR="000508D7" w:rsidRDefault="000508D7" w:rsidP="000508D7">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4EA648DA" w14:textId="77777777" w:rsidR="000508D7" w:rsidRDefault="000508D7" w:rsidP="000508D7">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5C45B56D" w14:textId="77777777" w:rsidR="000508D7" w:rsidRDefault="000508D7" w:rsidP="000508D7">
            <w:pPr>
              <w:pStyle w:val="TAC"/>
            </w:pPr>
            <w:r>
              <w:t>CIOT</w:t>
            </w:r>
          </w:p>
        </w:tc>
      </w:tr>
      <w:tr w:rsidR="000508D7" w:rsidRPr="00FD48E5" w14:paraId="59CF3340" w14:textId="77777777" w:rsidTr="000508D7">
        <w:trPr>
          <w:jc w:val="center"/>
        </w:trPr>
        <w:tc>
          <w:tcPr>
            <w:tcW w:w="1813" w:type="dxa"/>
            <w:tcBorders>
              <w:top w:val="single" w:sz="4" w:space="0" w:color="auto"/>
              <w:left w:val="single" w:sz="4" w:space="0" w:color="auto"/>
              <w:bottom w:val="single" w:sz="4" w:space="0" w:color="auto"/>
              <w:right w:val="single" w:sz="4" w:space="0" w:color="auto"/>
            </w:tcBorders>
          </w:tcPr>
          <w:p w14:paraId="3ECE61B2" w14:textId="77777777" w:rsidR="000508D7" w:rsidRDefault="000508D7" w:rsidP="000508D7">
            <w:pPr>
              <w:pStyle w:val="TAL"/>
            </w:pPr>
            <w:proofErr w:type="spellStart"/>
            <w:r>
              <w:t>apnRateStatus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0E86BB90" w14:textId="77777777" w:rsidR="000508D7" w:rsidRDefault="000508D7" w:rsidP="000508D7">
            <w:pPr>
              <w:pStyle w:val="TAL"/>
            </w:pPr>
            <w:proofErr w:type="spellStart"/>
            <w:r>
              <w:t>ApnRateStatus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1D64B3E" w14:textId="77777777" w:rsidR="000508D7" w:rsidRDefault="000508D7" w:rsidP="000508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1171BF" w14:textId="77777777" w:rsidR="000508D7" w:rsidRDefault="000508D7" w:rsidP="000508D7">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9459FA1" w14:textId="77777777" w:rsidR="000508D7" w:rsidRDefault="000508D7" w:rsidP="000508D7">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3F09A50D" w14:textId="77777777" w:rsidR="000508D7" w:rsidRDefault="000508D7" w:rsidP="000508D7">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700DBB16" w14:textId="77777777" w:rsidR="000508D7" w:rsidRDefault="000508D7" w:rsidP="000508D7">
            <w:pPr>
              <w:pStyle w:val="TAC"/>
            </w:pPr>
            <w:r>
              <w:t>CIOT</w:t>
            </w:r>
          </w:p>
        </w:tc>
      </w:tr>
      <w:tr w:rsidR="000508D7" w:rsidRPr="00FD48E5" w14:paraId="1A4BB53A" w14:textId="77777777" w:rsidTr="000508D7">
        <w:trPr>
          <w:jc w:val="center"/>
        </w:trPr>
        <w:tc>
          <w:tcPr>
            <w:tcW w:w="1813" w:type="dxa"/>
            <w:tcBorders>
              <w:top w:val="single" w:sz="4" w:space="0" w:color="auto"/>
              <w:left w:val="single" w:sz="4" w:space="0" w:color="auto"/>
              <w:bottom w:val="single" w:sz="4" w:space="0" w:color="auto"/>
              <w:right w:val="single" w:sz="4" w:space="0" w:color="auto"/>
            </w:tcBorders>
          </w:tcPr>
          <w:p w14:paraId="7CEE0C9E" w14:textId="77777777" w:rsidR="000508D7" w:rsidRDefault="000508D7" w:rsidP="000508D7">
            <w:pPr>
              <w:pStyle w:val="TAL"/>
            </w:pPr>
            <w:proofErr w:type="spellStart"/>
            <w:r>
              <w:rPr>
                <w:rFonts w:hint="eastAsia"/>
                <w:color w:val="000000"/>
                <w:lang w:eastAsia="zh-CN"/>
              </w:rPr>
              <w:t>t</w:t>
            </w:r>
            <w:r>
              <w:rPr>
                <w:color w:val="000000"/>
                <w:lang w:eastAsia="zh-CN"/>
              </w:rPr>
              <w:t>argetDnaiInfo</w:t>
            </w:r>
            <w:proofErr w:type="spellEnd"/>
          </w:p>
        </w:tc>
        <w:tc>
          <w:tcPr>
            <w:tcW w:w="1418" w:type="dxa"/>
            <w:tcBorders>
              <w:top w:val="single" w:sz="4" w:space="0" w:color="auto"/>
              <w:left w:val="single" w:sz="4" w:space="0" w:color="auto"/>
              <w:bottom w:val="single" w:sz="4" w:space="0" w:color="auto"/>
              <w:right w:val="single" w:sz="4" w:space="0" w:color="auto"/>
            </w:tcBorders>
          </w:tcPr>
          <w:p w14:paraId="5366F897" w14:textId="77777777" w:rsidR="000508D7" w:rsidRDefault="000508D7" w:rsidP="000508D7">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425" w:type="dxa"/>
            <w:tcBorders>
              <w:top w:val="single" w:sz="4" w:space="0" w:color="auto"/>
              <w:left w:val="single" w:sz="4" w:space="0" w:color="auto"/>
              <w:bottom w:val="single" w:sz="4" w:space="0" w:color="auto"/>
              <w:right w:val="single" w:sz="4" w:space="0" w:color="auto"/>
            </w:tcBorders>
          </w:tcPr>
          <w:p w14:paraId="305BA7FA" w14:textId="77777777" w:rsidR="000508D7" w:rsidRDefault="000508D7" w:rsidP="000508D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47E39B" w14:textId="77777777" w:rsidR="000508D7" w:rsidRDefault="000508D7" w:rsidP="000508D7">
            <w:pPr>
              <w:pStyle w:val="TAL"/>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2BF39D95" w14:textId="77777777" w:rsidR="000508D7" w:rsidRDefault="000508D7" w:rsidP="000508D7">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w:t>
            </w:r>
          </w:p>
          <w:p w14:paraId="3BF122AA" w14:textId="77777777" w:rsidR="000508D7" w:rsidRDefault="000508D7" w:rsidP="000508D7">
            <w:pPr>
              <w:pStyle w:val="TAL"/>
              <w:rPr>
                <w:rFonts w:cs="Arial"/>
                <w:szCs w:val="18"/>
              </w:rPr>
            </w:pPr>
            <w:r>
              <w:rPr>
                <w:rFonts w:cs="Arial"/>
                <w:szCs w:val="18"/>
                <w:lang w:eastAsia="zh-CN"/>
              </w:rPr>
              <w:t>When present, this IE shall include the target DNAI Information.</w:t>
            </w:r>
          </w:p>
        </w:tc>
        <w:tc>
          <w:tcPr>
            <w:tcW w:w="1053" w:type="dxa"/>
            <w:tcBorders>
              <w:top w:val="single" w:sz="4" w:space="0" w:color="auto"/>
              <w:left w:val="single" w:sz="4" w:space="0" w:color="auto"/>
              <w:bottom w:val="single" w:sz="4" w:space="0" w:color="auto"/>
              <w:right w:val="single" w:sz="4" w:space="0" w:color="auto"/>
            </w:tcBorders>
          </w:tcPr>
          <w:p w14:paraId="2CCB9CD0" w14:textId="77777777" w:rsidR="000508D7" w:rsidRDefault="000508D7" w:rsidP="000508D7">
            <w:pPr>
              <w:pStyle w:val="TAC"/>
            </w:pPr>
            <w:r>
              <w:rPr>
                <w:lang w:eastAsia="zh-CN"/>
              </w:rPr>
              <w:t>EEDGE</w:t>
            </w:r>
          </w:p>
        </w:tc>
      </w:tr>
      <w:tr w:rsidR="005436EF" w:rsidRPr="00FD48E5" w14:paraId="1A5FB94B" w14:textId="77777777" w:rsidTr="000508D7">
        <w:trPr>
          <w:jc w:val="center"/>
          <w:ins w:id="145" w:author="Huawei" w:date="2021-09-18T14:59:00Z"/>
        </w:trPr>
        <w:tc>
          <w:tcPr>
            <w:tcW w:w="1813" w:type="dxa"/>
            <w:tcBorders>
              <w:top w:val="single" w:sz="4" w:space="0" w:color="auto"/>
              <w:left w:val="single" w:sz="4" w:space="0" w:color="auto"/>
              <w:bottom w:val="single" w:sz="4" w:space="0" w:color="auto"/>
              <w:right w:val="single" w:sz="4" w:space="0" w:color="auto"/>
            </w:tcBorders>
          </w:tcPr>
          <w:p w14:paraId="04E51EE0" w14:textId="7B9373D1" w:rsidR="005436EF" w:rsidRDefault="005436EF" w:rsidP="005436EF">
            <w:pPr>
              <w:pStyle w:val="TAL"/>
              <w:rPr>
                <w:ins w:id="146" w:author="Huawei" w:date="2021-09-18T14:59:00Z"/>
                <w:color w:val="000000"/>
                <w:lang w:eastAsia="zh-CN"/>
              </w:rPr>
            </w:pPr>
            <w:ins w:id="147" w:author="Huawei" w:date="2021-09-18T14:59:00Z">
              <w:r>
                <w:rPr>
                  <w:noProof/>
                </w:rPr>
                <w:t>old</w:t>
              </w:r>
              <w:proofErr w:type="spellStart"/>
              <w:r>
                <w:t>P</w:t>
              </w:r>
              <w:r w:rsidRPr="00F70485">
                <w:t>du</w:t>
              </w:r>
              <w:proofErr w:type="spellEnd"/>
              <w:r>
                <w:rPr>
                  <w:lang w:val="fr-FR"/>
                </w:rPr>
                <w:t>SessionRef</w:t>
              </w:r>
            </w:ins>
          </w:p>
        </w:tc>
        <w:tc>
          <w:tcPr>
            <w:tcW w:w="1418" w:type="dxa"/>
            <w:tcBorders>
              <w:top w:val="single" w:sz="4" w:space="0" w:color="auto"/>
              <w:left w:val="single" w:sz="4" w:space="0" w:color="auto"/>
              <w:bottom w:val="single" w:sz="4" w:space="0" w:color="auto"/>
              <w:right w:val="single" w:sz="4" w:space="0" w:color="auto"/>
            </w:tcBorders>
          </w:tcPr>
          <w:p w14:paraId="64DE1DA9" w14:textId="62CF19E0" w:rsidR="005436EF" w:rsidRDefault="005436EF" w:rsidP="005436EF">
            <w:pPr>
              <w:pStyle w:val="TAL"/>
              <w:rPr>
                <w:ins w:id="148" w:author="Huawei" w:date="2021-09-18T14:59:00Z"/>
                <w:color w:val="000000"/>
                <w:lang w:eastAsia="zh-CN"/>
              </w:rPr>
            </w:pPr>
            <w:ins w:id="149" w:author="Huawei" w:date="2021-09-18T14:59:00Z">
              <w:r>
                <w:rPr>
                  <w:lang w:val="en-US"/>
                </w:rPr>
                <w:t>Uri</w:t>
              </w:r>
            </w:ins>
          </w:p>
        </w:tc>
        <w:tc>
          <w:tcPr>
            <w:tcW w:w="425" w:type="dxa"/>
            <w:tcBorders>
              <w:top w:val="single" w:sz="4" w:space="0" w:color="auto"/>
              <w:left w:val="single" w:sz="4" w:space="0" w:color="auto"/>
              <w:bottom w:val="single" w:sz="4" w:space="0" w:color="auto"/>
              <w:right w:val="single" w:sz="4" w:space="0" w:color="auto"/>
            </w:tcBorders>
          </w:tcPr>
          <w:p w14:paraId="3824D5A1" w14:textId="3E209771" w:rsidR="005436EF" w:rsidRDefault="005436EF" w:rsidP="005436EF">
            <w:pPr>
              <w:pStyle w:val="TAC"/>
              <w:rPr>
                <w:ins w:id="150" w:author="Huawei" w:date="2021-09-18T14:59:00Z"/>
                <w:lang w:eastAsia="zh-CN"/>
              </w:rPr>
            </w:pPr>
            <w:ins w:id="151" w:author="Huawei" w:date="2021-09-18T14:59:00Z">
              <w:r>
                <w:t>C</w:t>
              </w:r>
            </w:ins>
          </w:p>
        </w:tc>
        <w:tc>
          <w:tcPr>
            <w:tcW w:w="1134" w:type="dxa"/>
            <w:tcBorders>
              <w:top w:val="single" w:sz="4" w:space="0" w:color="auto"/>
              <w:left w:val="single" w:sz="4" w:space="0" w:color="auto"/>
              <w:bottom w:val="single" w:sz="4" w:space="0" w:color="auto"/>
              <w:right w:val="single" w:sz="4" w:space="0" w:color="auto"/>
            </w:tcBorders>
          </w:tcPr>
          <w:p w14:paraId="78245747" w14:textId="035EA791" w:rsidR="005436EF" w:rsidRDefault="005436EF" w:rsidP="005436EF">
            <w:pPr>
              <w:pStyle w:val="TAL"/>
              <w:rPr>
                <w:ins w:id="152" w:author="Huawei" w:date="2021-09-18T14:59:00Z"/>
                <w:lang w:eastAsia="zh-CN"/>
              </w:rPr>
            </w:pPr>
            <w:ins w:id="153" w:author="Huawei" w:date="2021-09-18T14:59:00Z">
              <w:r>
                <w:t>0..1</w:t>
              </w:r>
            </w:ins>
          </w:p>
        </w:tc>
        <w:tc>
          <w:tcPr>
            <w:tcW w:w="4111" w:type="dxa"/>
            <w:tcBorders>
              <w:top w:val="single" w:sz="4" w:space="0" w:color="auto"/>
              <w:left w:val="single" w:sz="4" w:space="0" w:color="auto"/>
              <w:bottom w:val="single" w:sz="4" w:space="0" w:color="auto"/>
              <w:right w:val="single" w:sz="4" w:space="0" w:color="auto"/>
            </w:tcBorders>
          </w:tcPr>
          <w:p w14:paraId="632CFE31" w14:textId="0972368E" w:rsidR="00EE2D63" w:rsidRDefault="005436EF" w:rsidP="005436EF">
            <w:pPr>
              <w:pStyle w:val="TAL"/>
              <w:rPr>
                <w:rFonts w:cs="Arial"/>
                <w:szCs w:val="18"/>
                <w:lang w:eastAsia="zh-CN"/>
              </w:rPr>
            </w:pPr>
            <w:ins w:id="154" w:author="Huawei" w:date="2021-09-18T14:59:00Z">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ins>
          </w:p>
          <w:p w14:paraId="25353E2C" w14:textId="0EB7A1B1" w:rsidR="005436EF" w:rsidRDefault="005436EF" w:rsidP="005436EF">
            <w:pPr>
              <w:pStyle w:val="TAL"/>
              <w:rPr>
                <w:ins w:id="155" w:author="Huawei" w:date="2021-09-18T14:59:00Z"/>
                <w:rFonts w:cs="Arial"/>
                <w:szCs w:val="18"/>
                <w:lang w:eastAsia="zh-CN"/>
              </w:rPr>
            </w:pPr>
            <w:ins w:id="156" w:author="Huawei" w:date="2021-09-18T14:59:00Z">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ins>
            <w:ins w:id="157" w:author="Huawei" w:date="2021-09-18T14:27:00Z">
              <w:r w:rsidR="00EE2D63">
                <w:rPr>
                  <w:rFonts w:cs="Arial"/>
                  <w:szCs w:val="18"/>
                  <w:lang w:eastAsia="zh-CN"/>
                </w:rPr>
                <w:t> </w:t>
              </w:r>
            </w:ins>
            <w:ins w:id="158" w:author="Huawei" w:date="2021-09-18T14:59:00Z">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ins>
          </w:p>
        </w:tc>
        <w:tc>
          <w:tcPr>
            <w:tcW w:w="1053" w:type="dxa"/>
            <w:tcBorders>
              <w:top w:val="single" w:sz="4" w:space="0" w:color="auto"/>
              <w:left w:val="single" w:sz="4" w:space="0" w:color="auto"/>
              <w:bottom w:val="single" w:sz="4" w:space="0" w:color="auto"/>
              <w:right w:val="single" w:sz="4" w:space="0" w:color="auto"/>
            </w:tcBorders>
          </w:tcPr>
          <w:p w14:paraId="069EEFBC" w14:textId="30B8D389" w:rsidR="005436EF" w:rsidRDefault="005436EF" w:rsidP="005436EF">
            <w:pPr>
              <w:pStyle w:val="TAC"/>
              <w:rPr>
                <w:ins w:id="159" w:author="Huawei" w:date="2021-09-18T14:59:00Z"/>
                <w:lang w:eastAsia="zh-CN"/>
              </w:rPr>
            </w:pPr>
            <w:ins w:id="160" w:author="Huawei" w:date="2021-09-18T14:59:00Z">
              <w:r>
                <w:rPr>
                  <w:rFonts w:hint="eastAsia"/>
                  <w:lang w:eastAsia="zh-CN"/>
                </w:rPr>
                <w:t>E</w:t>
              </w:r>
              <w:r>
                <w:rPr>
                  <w:lang w:eastAsia="zh-CN"/>
                </w:rPr>
                <w:t>EDGE</w:t>
              </w:r>
            </w:ins>
          </w:p>
        </w:tc>
      </w:tr>
    </w:tbl>
    <w:p w14:paraId="4748F427" w14:textId="77777777" w:rsidR="000508D7" w:rsidRDefault="000508D7" w:rsidP="00F15DE3"/>
    <w:p w14:paraId="305924F4" w14:textId="77777777" w:rsidR="000508D7" w:rsidRPr="006B5418" w:rsidRDefault="000508D7" w:rsidP="00050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1BFA2B" w14:textId="77777777" w:rsidR="000508D7" w:rsidRDefault="000508D7" w:rsidP="00F15DE3"/>
    <w:p w14:paraId="6A846D80" w14:textId="77777777" w:rsidR="000508D7" w:rsidRDefault="000508D7" w:rsidP="000508D7">
      <w:pPr>
        <w:pStyle w:val="5"/>
      </w:pPr>
      <w:bookmarkStart w:id="161" w:name="_Toc43120144"/>
      <w:bookmarkStart w:id="162" w:name="_Toc49768199"/>
      <w:bookmarkStart w:id="163" w:name="_Toc56434372"/>
      <w:bookmarkStart w:id="164" w:name="_Toc82678242"/>
      <w:r>
        <w:t>6.1.6.2.56</w:t>
      </w:r>
      <w:r>
        <w:tab/>
        <w:t xml:space="preserve">Type: </w:t>
      </w:r>
      <w:proofErr w:type="spellStart"/>
      <w:r>
        <w:t>RetrieveData</w:t>
      </w:r>
      <w:bookmarkEnd w:id="161"/>
      <w:bookmarkEnd w:id="162"/>
      <w:bookmarkEnd w:id="163"/>
      <w:bookmarkEnd w:id="164"/>
      <w:proofErr w:type="spellEnd"/>
    </w:p>
    <w:p w14:paraId="7569B019" w14:textId="77777777" w:rsidR="000508D7" w:rsidRDefault="000508D7" w:rsidP="000508D7">
      <w:pPr>
        <w:pStyle w:val="TH"/>
      </w:pPr>
      <w:r>
        <w:rPr>
          <w:noProof/>
        </w:rPr>
        <w:t>Table </w:t>
      </w:r>
      <w:r>
        <w:t xml:space="preserve">6.1.6.2.56-1: </w:t>
      </w:r>
      <w:r>
        <w:rPr>
          <w:noProof/>
        </w:rPr>
        <w:t xml:space="preserve">Definition of type </w:t>
      </w:r>
      <w:proofErr w:type="spellStart"/>
      <w:r>
        <w:t>RetrieveData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508D7" w14:paraId="4447D5DE"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959ECC" w14:textId="77777777" w:rsidR="000508D7" w:rsidRDefault="000508D7" w:rsidP="000508D7">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0F9F1B7" w14:textId="77777777" w:rsidR="000508D7" w:rsidRDefault="000508D7" w:rsidP="000508D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FBAF231" w14:textId="77777777" w:rsidR="000508D7" w:rsidRPr="007277D4" w:rsidRDefault="000508D7" w:rsidP="000508D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1EA0D42" w14:textId="77777777" w:rsidR="000508D7" w:rsidRDefault="000508D7" w:rsidP="000508D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0B4D16" w14:textId="77777777" w:rsidR="000508D7" w:rsidRDefault="000508D7" w:rsidP="000508D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B98E9A2" w14:textId="77777777" w:rsidR="000508D7" w:rsidRDefault="000508D7" w:rsidP="000508D7">
            <w:pPr>
              <w:pStyle w:val="TAH"/>
              <w:rPr>
                <w:rFonts w:cs="Arial"/>
                <w:szCs w:val="18"/>
              </w:rPr>
            </w:pPr>
            <w:r>
              <w:rPr>
                <w:rFonts w:cs="Arial"/>
                <w:szCs w:val="18"/>
              </w:rPr>
              <w:t>Applicability</w:t>
            </w:r>
          </w:p>
        </w:tc>
      </w:tr>
      <w:tr w:rsidR="000508D7" w14:paraId="77CCA4F4"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12E47108" w14:textId="77777777" w:rsidR="000508D7" w:rsidRDefault="000508D7" w:rsidP="000508D7">
            <w:pPr>
              <w:pStyle w:val="TAL"/>
            </w:pPr>
            <w:proofErr w:type="spellStart"/>
            <w:r>
              <w:t>smallDataRateStatusReq</w:t>
            </w:r>
            <w:proofErr w:type="spellEnd"/>
          </w:p>
        </w:tc>
        <w:tc>
          <w:tcPr>
            <w:tcW w:w="1800" w:type="dxa"/>
            <w:tcBorders>
              <w:top w:val="single" w:sz="4" w:space="0" w:color="auto"/>
              <w:left w:val="single" w:sz="4" w:space="0" w:color="auto"/>
              <w:bottom w:val="single" w:sz="4" w:space="0" w:color="auto"/>
              <w:right w:val="single" w:sz="4" w:space="0" w:color="auto"/>
            </w:tcBorders>
          </w:tcPr>
          <w:p w14:paraId="60D0E90A" w14:textId="77777777" w:rsidR="000508D7" w:rsidRDefault="000508D7" w:rsidP="000508D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891A1F" w14:textId="77777777" w:rsidR="000508D7" w:rsidRDefault="000508D7" w:rsidP="000508D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BBE9E9" w14:textId="77777777" w:rsidR="000508D7" w:rsidRDefault="000508D7" w:rsidP="000508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095088" w14:textId="77777777" w:rsidR="000508D7" w:rsidRDefault="000508D7" w:rsidP="000508D7">
            <w:pPr>
              <w:pStyle w:val="TAL"/>
            </w:pPr>
            <w:r>
              <w:rPr>
                <w:rFonts w:cs="Arial"/>
                <w:szCs w:val="18"/>
              </w:rPr>
              <w:t>This IE shall be present and set to "true" if this is a request to retrieve the</w:t>
            </w:r>
            <w:r>
              <w:t xml:space="preserve"> Small Data Rate Status of the PDU session.</w:t>
            </w:r>
          </w:p>
          <w:p w14:paraId="776356C8" w14:textId="77777777" w:rsidR="000508D7" w:rsidRDefault="000508D7" w:rsidP="000508D7">
            <w:pPr>
              <w:pStyle w:val="TAL"/>
            </w:pPr>
            <w:r>
              <w:t>When present, it shall be set as follows:</w:t>
            </w:r>
          </w:p>
          <w:p w14:paraId="39052DA5" w14:textId="77777777" w:rsidR="000508D7" w:rsidRDefault="000508D7" w:rsidP="000508D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true</w:t>
            </w:r>
            <w:proofErr w:type="gramEnd"/>
            <w:r>
              <w:rPr>
                <w:rFonts w:ascii="Arial" w:hAnsi="Arial" w:cs="Arial"/>
                <w:sz w:val="18"/>
                <w:szCs w:val="18"/>
                <w:lang w:eastAsia="zh-CN"/>
              </w:rPr>
              <w:t>: small data rate control status is requested.</w:t>
            </w:r>
          </w:p>
          <w:p w14:paraId="16B4D781" w14:textId="77777777" w:rsidR="000508D7" w:rsidRDefault="000508D7" w:rsidP="000508D7">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small data rate control status is not requested</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2BC2B0F" w14:textId="77777777" w:rsidR="000508D7" w:rsidRDefault="000508D7" w:rsidP="000508D7">
            <w:pPr>
              <w:pStyle w:val="TAC"/>
            </w:pPr>
            <w:r>
              <w:t>CIOT</w:t>
            </w:r>
          </w:p>
        </w:tc>
      </w:tr>
      <w:tr w:rsidR="005436EF" w14:paraId="674063F2" w14:textId="77777777" w:rsidTr="000508D7">
        <w:trPr>
          <w:jc w:val="center"/>
          <w:ins w:id="165" w:author="Huawei" w:date="2021-09-18T15:00:00Z"/>
        </w:trPr>
        <w:tc>
          <w:tcPr>
            <w:tcW w:w="1975" w:type="dxa"/>
            <w:tcBorders>
              <w:top w:val="single" w:sz="4" w:space="0" w:color="auto"/>
              <w:left w:val="single" w:sz="4" w:space="0" w:color="auto"/>
              <w:bottom w:val="single" w:sz="4" w:space="0" w:color="auto"/>
              <w:right w:val="single" w:sz="4" w:space="0" w:color="auto"/>
            </w:tcBorders>
          </w:tcPr>
          <w:p w14:paraId="6039F8A7" w14:textId="7C8D1DFC" w:rsidR="005436EF" w:rsidRDefault="005436EF" w:rsidP="000508D7">
            <w:pPr>
              <w:pStyle w:val="TAL"/>
              <w:rPr>
                <w:ins w:id="166" w:author="Huawei" w:date="2021-09-18T15:00:00Z"/>
              </w:rPr>
            </w:pPr>
            <w:proofErr w:type="spellStart"/>
            <w:ins w:id="167" w:author="Huawei" w:date="2021-09-18T15:00:00Z">
              <w:r>
                <w:t>pduSessionContextType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B04FFDA" w14:textId="6A0C078C" w:rsidR="005436EF" w:rsidRDefault="005436EF" w:rsidP="000508D7">
            <w:pPr>
              <w:pStyle w:val="TAL"/>
              <w:rPr>
                <w:ins w:id="168" w:author="Huawei" w:date="2021-09-18T15:00:00Z"/>
              </w:rPr>
            </w:pPr>
            <w:proofErr w:type="spellStart"/>
            <w:ins w:id="169" w:author="Huawei" w:date="2021-09-18T15:01:00Z">
              <w:r>
                <w:t>PduSessionContextType</w:t>
              </w:r>
            </w:ins>
            <w:proofErr w:type="spellEnd"/>
          </w:p>
        </w:tc>
        <w:tc>
          <w:tcPr>
            <w:tcW w:w="270" w:type="dxa"/>
            <w:tcBorders>
              <w:top w:val="single" w:sz="4" w:space="0" w:color="auto"/>
              <w:left w:val="single" w:sz="4" w:space="0" w:color="auto"/>
              <w:bottom w:val="single" w:sz="4" w:space="0" w:color="auto"/>
              <w:right w:val="single" w:sz="4" w:space="0" w:color="auto"/>
            </w:tcBorders>
          </w:tcPr>
          <w:p w14:paraId="79D81839" w14:textId="6A8A7A23" w:rsidR="005436EF" w:rsidRDefault="005436EF" w:rsidP="000508D7">
            <w:pPr>
              <w:pStyle w:val="TAC"/>
              <w:rPr>
                <w:ins w:id="170" w:author="Huawei" w:date="2021-09-18T15:00:00Z"/>
                <w:lang w:eastAsia="zh-CN"/>
              </w:rPr>
            </w:pPr>
            <w:ins w:id="171" w:author="Huawei" w:date="2021-09-18T15:01: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2262E3A" w14:textId="3165B518" w:rsidR="005436EF" w:rsidRDefault="005436EF" w:rsidP="000508D7">
            <w:pPr>
              <w:pStyle w:val="TAL"/>
              <w:rPr>
                <w:ins w:id="172" w:author="Huawei" w:date="2021-09-18T15:00:00Z"/>
                <w:lang w:eastAsia="zh-CN"/>
              </w:rPr>
            </w:pPr>
            <w:ins w:id="173" w:author="Huawei" w:date="2021-09-18T15:01: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3DC85A16" w14:textId="3FAB9B89" w:rsidR="005436EF" w:rsidRDefault="005436EF" w:rsidP="000508D7">
            <w:pPr>
              <w:pStyle w:val="TAL"/>
              <w:rPr>
                <w:ins w:id="174" w:author="Huawei" w:date="2021-09-18T15:00:00Z"/>
                <w:rFonts w:cs="Arial"/>
                <w:szCs w:val="18"/>
              </w:rPr>
            </w:pPr>
            <w:ins w:id="175" w:author="Huawei" w:date="2021-09-18T15:02:00Z">
              <w:r>
                <w:t xml:space="preserve">This IE shall be present if this is a request to </w:t>
              </w:r>
              <w:r>
                <w:rPr>
                  <w:rFonts w:cs="Arial"/>
                  <w:szCs w:val="18"/>
                </w:rPr>
                <w:t xml:space="preserve">retrieve the </w:t>
              </w:r>
              <w:r w:rsidRPr="00EE3588">
                <w:t>AF Coordination Information</w:t>
              </w:r>
              <w:r>
                <w:t xml:space="preserve"> during the change of SSC mode 3 PDU Session Anchor with multiple PDU Sessions, if</w:t>
              </w:r>
              <w:r w:rsidRPr="004B69FC">
                <w:t xml:space="preserve"> the runtime coordination between </w:t>
              </w:r>
              <w:r>
                <w:t>old SMF</w:t>
              </w:r>
              <w:r w:rsidRPr="004B69FC">
                <w:t xml:space="preserve"> and AF</w:t>
              </w:r>
              <w:r>
                <w:t xml:space="preserve"> is enabled </w:t>
              </w:r>
              <w:r w:rsidRPr="00B266A9">
                <w:t>(see clause</w:t>
              </w:r>
              <w:r>
                <w:t> </w:t>
              </w:r>
              <w:r w:rsidRPr="00B266A9">
                <w:t>4.</w:t>
              </w:r>
              <w:r>
                <w:t>3.5.2</w:t>
              </w:r>
              <w:r w:rsidRPr="00B266A9">
                <w:t xml:space="preserve"> of 3GPP</w:t>
              </w:r>
              <w:r>
                <w:t> </w:t>
              </w:r>
              <w:r w:rsidRPr="00B266A9">
                <w:t>TS</w:t>
              </w:r>
              <w:r>
                <w:t> </w:t>
              </w:r>
              <w:r w:rsidRPr="00B266A9">
                <w:t>23.502</w:t>
              </w:r>
              <w:r>
                <w:t> </w:t>
              </w:r>
              <w:r w:rsidRPr="00B266A9">
                <w:t>[3])</w:t>
              </w:r>
              <w:r>
                <w:t>.</w:t>
              </w:r>
            </w:ins>
          </w:p>
        </w:tc>
        <w:tc>
          <w:tcPr>
            <w:tcW w:w="882" w:type="dxa"/>
            <w:tcBorders>
              <w:top w:val="single" w:sz="4" w:space="0" w:color="auto"/>
              <w:left w:val="single" w:sz="4" w:space="0" w:color="auto"/>
              <w:bottom w:val="single" w:sz="4" w:space="0" w:color="auto"/>
              <w:right w:val="single" w:sz="4" w:space="0" w:color="auto"/>
            </w:tcBorders>
          </w:tcPr>
          <w:p w14:paraId="4A34D0F0" w14:textId="3AF8579E" w:rsidR="005436EF" w:rsidRDefault="005436EF" w:rsidP="000508D7">
            <w:pPr>
              <w:pStyle w:val="TAC"/>
              <w:rPr>
                <w:ins w:id="176" w:author="Huawei" w:date="2021-09-18T15:00:00Z"/>
              </w:rPr>
            </w:pPr>
            <w:ins w:id="177" w:author="Huawei" w:date="2021-09-18T15:02:00Z">
              <w:r>
                <w:rPr>
                  <w:rFonts w:hint="eastAsia"/>
                  <w:lang w:eastAsia="zh-CN"/>
                </w:rPr>
                <w:t>E</w:t>
              </w:r>
              <w:r>
                <w:rPr>
                  <w:lang w:eastAsia="zh-CN"/>
                </w:rPr>
                <w:t>EDGE</w:t>
              </w:r>
            </w:ins>
          </w:p>
        </w:tc>
      </w:tr>
    </w:tbl>
    <w:p w14:paraId="00E121ED" w14:textId="77777777" w:rsidR="000508D7" w:rsidRDefault="000508D7" w:rsidP="000508D7">
      <w:pPr>
        <w:pStyle w:val="EditorsNote"/>
      </w:pPr>
    </w:p>
    <w:p w14:paraId="66EB7C9B" w14:textId="77777777" w:rsidR="000508D7" w:rsidRDefault="000508D7" w:rsidP="00F15DE3"/>
    <w:p w14:paraId="6E347D29" w14:textId="77777777" w:rsidR="000508D7" w:rsidRPr="006B5418" w:rsidRDefault="000508D7" w:rsidP="00050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B2E64C" w14:textId="77777777" w:rsidR="000508D7" w:rsidRDefault="000508D7" w:rsidP="00F15DE3"/>
    <w:p w14:paraId="50DC62CE" w14:textId="77777777" w:rsidR="000508D7" w:rsidRDefault="000508D7" w:rsidP="000508D7">
      <w:pPr>
        <w:pStyle w:val="5"/>
      </w:pPr>
      <w:bookmarkStart w:id="178" w:name="_Toc43120145"/>
      <w:bookmarkStart w:id="179" w:name="_Toc49768200"/>
      <w:bookmarkStart w:id="180" w:name="_Toc56434373"/>
      <w:bookmarkStart w:id="181" w:name="_Toc82678243"/>
      <w:r>
        <w:t>6.1.6.2.57</w:t>
      </w:r>
      <w:r>
        <w:tab/>
        <w:t xml:space="preserve">Type: </w:t>
      </w:r>
      <w:proofErr w:type="spellStart"/>
      <w:r>
        <w:t>RetrievedData</w:t>
      </w:r>
      <w:bookmarkEnd w:id="178"/>
      <w:bookmarkEnd w:id="179"/>
      <w:bookmarkEnd w:id="180"/>
      <w:bookmarkEnd w:id="181"/>
      <w:proofErr w:type="spellEnd"/>
    </w:p>
    <w:p w14:paraId="31C761F6" w14:textId="77777777" w:rsidR="000508D7" w:rsidRDefault="000508D7" w:rsidP="000508D7">
      <w:pPr>
        <w:pStyle w:val="TH"/>
      </w:pPr>
      <w:r>
        <w:rPr>
          <w:noProof/>
        </w:rPr>
        <w:t>Table </w:t>
      </w:r>
      <w:r>
        <w:t xml:space="preserve">6.1.6.2.57-1: </w:t>
      </w:r>
      <w:r>
        <w:rPr>
          <w:noProof/>
        </w:rPr>
        <w:t xml:space="preserve">Definition of type </w:t>
      </w:r>
      <w:proofErr w:type="spellStart"/>
      <w:r>
        <w:t>RetrievedData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508D7" w14:paraId="4DCB24E9"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905EE23" w14:textId="77777777" w:rsidR="000508D7" w:rsidRDefault="000508D7" w:rsidP="000508D7">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38D9168" w14:textId="77777777" w:rsidR="000508D7" w:rsidRDefault="000508D7" w:rsidP="000508D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90FEA57" w14:textId="77777777" w:rsidR="000508D7" w:rsidRPr="007277D4" w:rsidRDefault="000508D7" w:rsidP="000508D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29E0837" w14:textId="77777777" w:rsidR="000508D7" w:rsidRDefault="000508D7" w:rsidP="000508D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3ADDC15" w14:textId="77777777" w:rsidR="000508D7" w:rsidRDefault="000508D7" w:rsidP="000508D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E0CAA6" w14:textId="77777777" w:rsidR="000508D7" w:rsidRDefault="000508D7" w:rsidP="000508D7">
            <w:pPr>
              <w:pStyle w:val="TAH"/>
              <w:rPr>
                <w:rFonts w:cs="Arial"/>
                <w:szCs w:val="18"/>
              </w:rPr>
            </w:pPr>
            <w:r>
              <w:rPr>
                <w:rFonts w:cs="Arial"/>
                <w:szCs w:val="18"/>
              </w:rPr>
              <w:t>Applicability</w:t>
            </w:r>
          </w:p>
        </w:tc>
      </w:tr>
      <w:tr w:rsidR="000508D7" w14:paraId="190C4781"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0553D9FC" w14:textId="77777777" w:rsidR="000508D7" w:rsidRDefault="000508D7" w:rsidP="000508D7">
            <w:pPr>
              <w:pStyle w:val="TAL"/>
            </w:pPr>
            <w:proofErr w:type="spellStart"/>
            <w:r>
              <w:t>smallDataRateStatus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CDE5C21" w14:textId="77777777" w:rsidR="000508D7" w:rsidRDefault="000508D7" w:rsidP="000508D7">
            <w:pPr>
              <w:pStyle w:val="TAL"/>
            </w:pPr>
            <w:proofErr w:type="spellStart"/>
            <w: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981580B" w14:textId="77777777" w:rsidR="000508D7" w:rsidRDefault="000508D7" w:rsidP="000508D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1B9A26" w14:textId="77777777" w:rsidR="000508D7" w:rsidRDefault="000508D7" w:rsidP="000508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F5A342" w14:textId="77777777" w:rsidR="000508D7" w:rsidRDefault="000508D7" w:rsidP="000508D7">
            <w:pPr>
              <w:pStyle w:val="TAL"/>
              <w:rPr>
                <w:rFonts w:cs="Arial"/>
                <w:szCs w:val="18"/>
              </w:rPr>
            </w:pPr>
            <w:r>
              <w:rPr>
                <w:rFonts w:cs="Arial"/>
                <w:szCs w:val="18"/>
              </w:rPr>
              <w:t>This IE shall be present if the information has been requested in the request and is available.</w:t>
            </w:r>
          </w:p>
          <w:p w14:paraId="1584F3C5" w14:textId="77777777" w:rsidR="000508D7" w:rsidRDefault="000508D7" w:rsidP="000508D7">
            <w:pPr>
              <w:pStyle w:val="TAL"/>
              <w:rPr>
                <w:rFonts w:cs="Arial"/>
                <w:szCs w:val="18"/>
              </w:rPr>
            </w:pPr>
            <w:r>
              <w:rPr>
                <w:rFonts w:cs="Arial"/>
                <w:szCs w:val="18"/>
              </w:rPr>
              <w:t>When present, it shall indicate the current small data rate control status for the PDU session.</w:t>
            </w:r>
          </w:p>
        </w:tc>
        <w:tc>
          <w:tcPr>
            <w:tcW w:w="882" w:type="dxa"/>
            <w:tcBorders>
              <w:top w:val="single" w:sz="4" w:space="0" w:color="auto"/>
              <w:left w:val="single" w:sz="4" w:space="0" w:color="auto"/>
              <w:bottom w:val="single" w:sz="4" w:space="0" w:color="auto"/>
              <w:right w:val="single" w:sz="4" w:space="0" w:color="auto"/>
            </w:tcBorders>
          </w:tcPr>
          <w:p w14:paraId="28888969" w14:textId="77777777" w:rsidR="000508D7" w:rsidRDefault="000508D7" w:rsidP="000508D7">
            <w:pPr>
              <w:pStyle w:val="TAC"/>
            </w:pPr>
            <w:r>
              <w:t>CIOT</w:t>
            </w:r>
          </w:p>
        </w:tc>
      </w:tr>
      <w:tr w:rsidR="006A3722" w14:paraId="5EC4A483" w14:textId="77777777" w:rsidTr="000508D7">
        <w:trPr>
          <w:jc w:val="center"/>
          <w:ins w:id="182" w:author="Huawei" w:date="2021-09-18T15:03:00Z"/>
        </w:trPr>
        <w:tc>
          <w:tcPr>
            <w:tcW w:w="1975" w:type="dxa"/>
            <w:tcBorders>
              <w:top w:val="single" w:sz="4" w:space="0" w:color="auto"/>
              <w:left w:val="single" w:sz="4" w:space="0" w:color="auto"/>
              <w:bottom w:val="single" w:sz="4" w:space="0" w:color="auto"/>
              <w:right w:val="single" w:sz="4" w:space="0" w:color="auto"/>
            </w:tcBorders>
          </w:tcPr>
          <w:p w14:paraId="0F15E87F" w14:textId="6AD0AF67" w:rsidR="006A3722" w:rsidRDefault="006A3722" w:rsidP="006A3722">
            <w:pPr>
              <w:pStyle w:val="TAL"/>
              <w:rPr>
                <w:ins w:id="183" w:author="Huawei" w:date="2021-09-18T15:03:00Z"/>
              </w:rPr>
            </w:pPr>
            <w:proofErr w:type="spellStart"/>
            <w:ins w:id="184" w:author="Huawei" w:date="2021-09-18T15:03:00Z">
              <w:r>
                <w:rPr>
                  <w:rFonts w:hint="eastAsia"/>
                  <w:lang w:eastAsia="zh-CN"/>
                </w:rPr>
                <w:t>a</w:t>
              </w:r>
              <w:r>
                <w:rPr>
                  <w:lang w:eastAsia="zh-CN"/>
                </w:rPr>
                <w:t>f</w:t>
              </w:r>
              <w:r>
                <w:t>Coordination</w:t>
              </w:r>
              <w:r w:rsidRPr="00EE3588">
                <w:t>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6851119" w14:textId="62E60458" w:rsidR="006A3722" w:rsidRDefault="006A3722" w:rsidP="006A3722">
            <w:pPr>
              <w:pStyle w:val="TAL"/>
              <w:rPr>
                <w:ins w:id="185" w:author="Huawei" w:date="2021-09-18T15:03:00Z"/>
              </w:rPr>
            </w:pPr>
            <w:proofErr w:type="spellStart"/>
            <w:ins w:id="186" w:author="Huawei" w:date="2021-09-18T15:03:00Z">
              <w:r>
                <w:rPr>
                  <w:lang w:eastAsia="zh-CN"/>
                </w:rPr>
                <w:t>Af</w:t>
              </w:r>
              <w:r>
                <w:t>Coordination</w:t>
              </w:r>
              <w:r w:rsidRPr="00EE3588">
                <w:t>Info</w:t>
              </w:r>
              <w:proofErr w:type="spellEnd"/>
            </w:ins>
          </w:p>
        </w:tc>
        <w:tc>
          <w:tcPr>
            <w:tcW w:w="270" w:type="dxa"/>
            <w:tcBorders>
              <w:top w:val="single" w:sz="4" w:space="0" w:color="auto"/>
              <w:left w:val="single" w:sz="4" w:space="0" w:color="auto"/>
              <w:bottom w:val="single" w:sz="4" w:space="0" w:color="auto"/>
              <w:right w:val="single" w:sz="4" w:space="0" w:color="auto"/>
            </w:tcBorders>
          </w:tcPr>
          <w:p w14:paraId="49EDD86E" w14:textId="2D417C9C" w:rsidR="006A3722" w:rsidRDefault="006A3722" w:rsidP="006A3722">
            <w:pPr>
              <w:pStyle w:val="TAC"/>
              <w:rPr>
                <w:ins w:id="187" w:author="Huawei" w:date="2021-09-18T15:03:00Z"/>
              </w:rPr>
            </w:pPr>
            <w:ins w:id="188" w:author="Huawei" w:date="2021-09-18T15:03: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4494C076" w14:textId="445641F1" w:rsidR="006A3722" w:rsidRDefault="006A3722" w:rsidP="006A3722">
            <w:pPr>
              <w:pStyle w:val="TAL"/>
              <w:rPr>
                <w:ins w:id="189" w:author="Huawei" w:date="2021-09-18T15:03:00Z"/>
              </w:rPr>
            </w:pPr>
            <w:ins w:id="190" w:author="Huawei" w:date="2021-09-18T15:03: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19A85A2B" w14:textId="005A42B6" w:rsidR="006A3722" w:rsidRDefault="006A3722" w:rsidP="006A3722">
            <w:pPr>
              <w:pStyle w:val="TAL"/>
              <w:rPr>
                <w:ins w:id="191" w:author="Huawei" w:date="2021-09-18T15:03:00Z"/>
                <w:rFonts w:cs="Arial"/>
                <w:szCs w:val="18"/>
              </w:rPr>
            </w:pPr>
            <w:ins w:id="192" w:author="Huawei" w:date="2021-09-18T15:03:00Z">
              <w:r>
                <w:rPr>
                  <w:rFonts w:cs="Arial"/>
                  <w:szCs w:val="18"/>
                </w:rPr>
                <w:t xml:space="preserve">This IE shall be present if the </w:t>
              </w:r>
              <w:r>
                <w:t xml:space="preserve">PDU Session Context type was present in the request and indicated a request to retrieve the </w:t>
              </w:r>
              <w:r w:rsidRPr="00EE3588">
                <w:t>AF Coordination Information</w:t>
              </w:r>
              <w:r>
                <w:t>.</w:t>
              </w:r>
            </w:ins>
          </w:p>
        </w:tc>
        <w:tc>
          <w:tcPr>
            <w:tcW w:w="882" w:type="dxa"/>
            <w:tcBorders>
              <w:top w:val="single" w:sz="4" w:space="0" w:color="auto"/>
              <w:left w:val="single" w:sz="4" w:space="0" w:color="auto"/>
              <w:bottom w:val="single" w:sz="4" w:space="0" w:color="auto"/>
              <w:right w:val="single" w:sz="4" w:space="0" w:color="auto"/>
            </w:tcBorders>
          </w:tcPr>
          <w:p w14:paraId="6A97DB4A" w14:textId="13966567" w:rsidR="006A3722" w:rsidRDefault="006A3722" w:rsidP="006A3722">
            <w:pPr>
              <w:pStyle w:val="TAC"/>
              <w:rPr>
                <w:ins w:id="193" w:author="Huawei" w:date="2021-09-18T15:03:00Z"/>
              </w:rPr>
            </w:pPr>
            <w:ins w:id="194" w:author="Huawei" w:date="2021-09-18T15:03:00Z">
              <w:r>
                <w:rPr>
                  <w:lang w:eastAsia="zh-CN"/>
                </w:rPr>
                <w:t>EEDGE</w:t>
              </w:r>
            </w:ins>
          </w:p>
        </w:tc>
      </w:tr>
    </w:tbl>
    <w:p w14:paraId="1D39E394" w14:textId="77777777" w:rsidR="000508D7" w:rsidRDefault="000508D7" w:rsidP="00F15DE3"/>
    <w:p w14:paraId="11F7CBF6" w14:textId="77777777" w:rsidR="00F93D3E" w:rsidRPr="006B5418" w:rsidRDefault="00F93D3E" w:rsidP="00F93D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D7E84E" w14:textId="77777777" w:rsidR="00F93D3E" w:rsidRDefault="00F93D3E" w:rsidP="00F15DE3"/>
    <w:p w14:paraId="3DB6640C" w14:textId="6A88EB98" w:rsidR="00F93D3E" w:rsidRDefault="00F93D3E" w:rsidP="00F93D3E">
      <w:pPr>
        <w:pStyle w:val="5"/>
        <w:rPr>
          <w:ins w:id="195" w:author="Huawei" w:date="2021-09-18T15:04:00Z"/>
        </w:rPr>
      </w:pPr>
      <w:bookmarkStart w:id="196" w:name="_Toc25073992"/>
      <w:bookmarkStart w:id="197" w:name="_Toc34063182"/>
      <w:bookmarkStart w:id="198" w:name="_Toc43120165"/>
      <w:bookmarkStart w:id="199" w:name="_Toc49768222"/>
      <w:bookmarkStart w:id="200" w:name="_Toc56434397"/>
      <w:bookmarkStart w:id="201" w:name="_Toc82678272"/>
      <w:ins w:id="202" w:author="Huawei" w:date="2021-09-18T15:04:00Z">
        <w:r>
          <w:t>6.1.6.3</w:t>
        </w:r>
        <w:proofErr w:type="gramStart"/>
        <w:r>
          <w:t>.x</w:t>
        </w:r>
        <w:proofErr w:type="gramEnd"/>
        <w:r w:rsidRPr="00BC662F">
          <w:tab/>
          <w:t xml:space="preserve">Enumeration: </w:t>
        </w:r>
        <w:bookmarkEnd w:id="196"/>
        <w:bookmarkEnd w:id="197"/>
        <w:bookmarkEnd w:id="198"/>
        <w:bookmarkEnd w:id="199"/>
        <w:bookmarkEnd w:id="200"/>
        <w:bookmarkEnd w:id="201"/>
        <w:proofErr w:type="spellStart"/>
        <w:r>
          <w:t>PduSessionContextType</w:t>
        </w:r>
        <w:proofErr w:type="spellEnd"/>
      </w:ins>
    </w:p>
    <w:p w14:paraId="1928EA64" w14:textId="2AB02390" w:rsidR="00F93D3E" w:rsidRPr="00384E92" w:rsidRDefault="00F93D3E" w:rsidP="00F93D3E">
      <w:pPr>
        <w:rPr>
          <w:ins w:id="203" w:author="Huawei" w:date="2021-09-18T15:04:00Z"/>
        </w:rPr>
      </w:pPr>
      <w:ins w:id="204" w:author="Huawei" w:date="2021-09-18T15:04:00Z">
        <w:r>
          <w:t xml:space="preserve">The enumeration </w:t>
        </w:r>
        <w:proofErr w:type="spellStart"/>
        <w:r>
          <w:t>PduSessionContextType</w:t>
        </w:r>
        <w:proofErr w:type="spellEnd"/>
        <w:r>
          <w:t xml:space="preserve"> represents the type of </w:t>
        </w:r>
      </w:ins>
      <w:ins w:id="205" w:author="Huawei" w:date="2021-09-18T15:05:00Z">
        <w:r>
          <w:t>PDU Session</w:t>
        </w:r>
      </w:ins>
      <w:ins w:id="206" w:author="Huawei" w:date="2021-09-18T15:04:00Z">
        <w:r>
          <w:t xml:space="preserve"> information requested during a Retrieve service operation. It shall comply with the provisions defined in table 6.1.6.3.</w:t>
        </w:r>
      </w:ins>
      <w:ins w:id="207" w:author="Huawei" w:date="2021-09-18T15:05:00Z">
        <w:r>
          <w:t>x</w:t>
        </w:r>
      </w:ins>
      <w:ins w:id="208" w:author="Huawei" w:date="2021-09-18T15:04:00Z">
        <w:r>
          <w:t>-1.</w:t>
        </w:r>
      </w:ins>
    </w:p>
    <w:p w14:paraId="51B4C37C" w14:textId="44104DC0" w:rsidR="00F93D3E" w:rsidRDefault="00F93D3E" w:rsidP="00F93D3E">
      <w:pPr>
        <w:pStyle w:val="TH"/>
        <w:rPr>
          <w:ins w:id="209" w:author="Huawei" w:date="2021-09-18T15:04:00Z"/>
        </w:rPr>
      </w:pPr>
      <w:ins w:id="210" w:author="Huawei" w:date="2021-09-18T15:04:00Z">
        <w:r>
          <w:t>Table 6.1.6.3.</w:t>
        </w:r>
      </w:ins>
      <w:ins w:id="211" w:author="Huawei" w:date="2021-09-18T15:05:00Z">
        <w:r>
          <w:t>x</w:t>
        </w:r>
      </w:ins>
      <w:ins w:id="212" w:author="Huawei" w:date="2021-09-18T15:04:00Z">
        <w:r>
          <w:t xml:space="preserve">-1: Enumeration </w:t>
        </w:r>
      </w:ins>
      <w:proofErr w:type="spellStart"/>
      <w:ins w:id="213" w:author="Huawei" w:date="2021-09-18T15:05:00Z">
        <w:r>
          <w:t>PduSessionContextType</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F93D3E" w:rsidRPr="00387BE7" w14:paraId="58C1947A" w14:textId="77777777" w:rsidTr="00A11171">
        <w:trPr>
          <w:ins w:id="214" w:author="Huawei" w:date="2021-09-18T15:0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C5EFD" w14:textId="77777777" w:rsidR="00F93D3E" w:rsidRDefault="00F93D3E" w:rsidP="00A11171">
            <w:pPr>
              <w:pStyle w:val="TAH"/>
              <w:rPr>
                <w:ins w:id="215" w:author="Huawei" w:date="2021-09-18T15:04:00Z"/>
              </w:rPr>
            </w:pPr>
            <w:ins w:id="216" w:author="Huawei" w:date="2021-09-18T15:04: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94DBD0" w14:textId="77777777" w:rsidR="00F93D3E" w:rsidRDefault="00F93D3E" w:rsidP="00A11171">
            <w:pPr>
              <w:pStyle w:val="TAH"/>
              <w:rPr>
                <w:ins w:id="217" w:author="Huawei" w:date="2021-09-18T15:04:00Z"/>
              </w:rPr>
            </w:pPr>
            <w:ins w:id="218" w:author="Huawei" w:date="2021-09-18T15:04:00Z">
              <w:r>
                <w:t>Description</w:t>
              </w:r>
            </w:ins>
          </w:p>
        </w:tc>
      </w:tr>
      <w:tr w:rsidR="00F93D3E" w:rsidRPr="0015708C" w14:paraId="11D6933B" w14:textId="77777777" w:rsidTr="00A11171">
        <w:trPr>
          <w:ins w:id="219" w:author="Huawei" w:date="2021-09-18T15:0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2CCFED" w14:textId="77777777" w:rsidR="00F93D3E" w:rsidRDefault="00F93D3E" w:rsidP="00A11171">
            <w:pPr>
              <w:pStyle w:val="TAL"/>
              <w:rPr>
                <w:ins w:id="220" w:author="Huawei" w:date="2021-09-18T15:04:00Z"/>
              </w:rPr>
            </w:pPr>
            <w:ins w:id="221" w:author="Huawei" w:date="2021-09-18T15:04:00Z">
              <w:r>
                <w:t>"</w:t>
              </w:r>
              <w:r w:rsidRPr="00EE3588">
                <w:t>AF</w:t>
              </w:r>
              <w:r>
                <w:t>_</w:t>
              </w:r>
              <w:r w:rsidRPr="00EE3588">
                <w:t>C</w:t>
              </w:r>
              <w:r>
                <w:t>OORDINATION_INFO"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31A6BE" w14:textId="77777777" w:rsidR="00F93D3E" w:rsidRDefault="00F93D3E" w:rsidP="00A11171">
            <w:pPr>
              <w:pStyle w:val="TAL"/>
              <w:rPr>
                <w:ins w:id="222" w:author="Huawei" w:date="2021-09-18T15:04:00Z"/>
              </w:rPr>
            </w:pPr>
            <w:ins w:id="223" w:author="Huawei" w:date="2021-09-18T15:04:00Z">
              <w:r w:rsidRPr="00EE3588">
                <w:t>AF Coordination Information</w:t>
              </w:r>
            </w:ins>
          </w:p>
        </w:tc>
      </w:tr>
    </w:tbl>
    <w:p w14:paraId="6A5844C0" w14:textId="77777777" w:rsidR="00F93D3E" w:rsidRDefault="00F93D3E" w:rsidP="00F15DE3"/>
    <w:p w14:paraId="41E211AE" w14:textId="77777777" w:rsidR="00651AD5" w:rsidRPr="006B5418" w:rsidRDefault="00651AD5" w:rsidP="00651A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72A2F3" w14:textId="77777777" w:rsidR="00651AD5" w:rsidRDefault="00651AD5" w:rsidP="00F15DE3"/>
    <w:p w14:paraId="35DE0929" w14:textId="77777777" w:rsidR="00651AD5" w:rsidRDefault="00651AD5" w:rsidP="00651AD5">
      <w:pPr>
        <w:pStyle w:val="3"/>
      </w:pPr>
      <w:bookmarkStart w:id="224" w:name="_Toc25074007"/>
      <w:bookmarkStart w:id="225" w:name="_Toc34063199"/>
      <w:bookmarkStart w:id="226" w:name="_Toc43120184"/>
      <w:bookmarkStart w:id="227" w:name="_Toc49768241"/>
      <w:bookmarkStart w:id="228" w:name="_Toc56434416"/>
      <w:bookmarkStart w:id="229" w:name="_Toc82678293"/>
      <w:r>
        <w:t>6.1.8</w:t>
      </w:r>
      <w:r>
        <w:tab/>
        <w:t>Feature Negotiation</w:t>
      </w:r>
      <w:bookmarkEnd w:id="224"/>
      <w:bookmarkEnd w:id="225"/>
      <w:bookmarkEnd w:id="226"/>
      <w:bookmarkEnd w:id="227"/>
      <w:bookmarkEnd w:id="228"/>
      <w:bookmarkEnd w:id="229"/>
    </w:p>
    <w:p w14:paraId="22122CA8" w14:textId="77777777" w:rsidR="00651AD5" w:rsidRDefault="00651AD5" w:rsidP="00651AD5">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2E47FCCD" w14:textId="77777777" w:rsidR="00651AD5" w:rsidRDefault="00651AD5" w:rsidP="00651AD5">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1ABA2129" w14:textId="77777777" w:rsidR="00651AD5" w:rsidRDefault="00651AD5" w:rsidP="00651AD5">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7196EFD1" w14:textId="77777777" w:rsidR="00651AD5" w:rsidRDefault="00651AD5" w:rsidP="00651AD5">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467B2188" w14:textId="77777777" w:rsidR="00651AD5" w:rsidRDefault="00651AD5" w:rsidP="00651AD5">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7CC23AF0" w14:textId="77777777" w:rsidR="00651AD5" w:rsidRPr="003B5446" w:rsidRDefault="00651AD5" w:rsidP="00651AD5">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651AD5" w:rsidRPr="003B5446" w14:paraId="6D44545D" w14:textId="77777777" w:rsidTr="00651AD5">
        <w:trPr>
          <w:cantSplit/>
          <w:jc w:val="center"/>
        </w:trPr>
        <w:tc>
          <w:tcPr>
            <w:tcW w:w="993" w:type="dxa"/>
          </w:tcPr>
          <w:p w14:paraId="425C15E7" w14:textId="77777777" w:rsidR="00651AD5" w:rsidRPr="003B5446" w:rsidRDefault="00651AD5" w:rsidP="00651AD5">
            <w:pPr>
              <w:pStyle w:val="TAH"/>
            </w:pPr>
            <w:r w:rsidRPr="003B5446">
              <w:lastRenderedPageBreak/>
              <w:t xml:space="preserve">Feature </w:t>
            </w:r>
            <w:r>
              <w:t>Number</w:t>
            </w:r>
          </w:p>
        </w:tc>
        <w:tc>
          <w:tcPr>
            <w:tcW w:w="1063" w:type="dxa"/>
          </w:tcPr>
          <w:p w14:paraId="61C11D8D" w14:textId="77777777" w:rsidR="00651AD5" w:rsidRPr="003B5446" w:rsidRDefault="00651AD5" w:rsidP="00651AD5">
            <w:pPr>
              <w:pStyle w:val="TAH"/>
            </w:pPr>
            <w:r w:rsidRPr="003B5446">
              <w:t>Feature</w:t>
            </w:r>
          </w:p>
        </w:tc>
        <w:tc>
          <w:tcPr>
            <w:tcW w:w="639" w:type="dxa"/>
          </w:tcPr>
          <w:p w14:paraId="489793DF" w14:textId="77777777" w:rsidR="00651AD5" w:rsidRPr="003B5446" w:rsidRDefault="00651AD5" w:rsidP="00651AD5">
            <w:pPr>
              <w:pStyle w:val="TAH"/>
            </w:pPr>
            <w:r w:rsidRPr="003B5446">
              <w:t>M/O</w:t>
            </w:r>
          </w:p>
        </w:tc>
        <w:tc>
          <w:tcPr>
            <w:tcW w:w="6520" w:type="dxa"/>
          </w:tcPr>
          <w:p w14:paraId="7A10B032" w14:textId="77777777" w:rsidR="00651AD5" w:rsidRPr="003B5446" w:rsidRDefault="00651AD5" w:rsidP="00651AD5">
            <w:pPr>
              <w:pStyle w:val="TAH"/>
            </w:pPr>
            <w:r w:rsidRPr="003B5446">
              <w:t>Description</w:t>
            </w:r>
          </w:p>
        </w:tc>
      </w:tr>
      <w:tr w:rsidR="00651AD5" w:rsidRPr="003B5446" w14:paraId="5B361932" w14:textId="77777777" w:rsidTr="00651AD5">
        <w:trPr>
          <w:cantSplit/>
          <w:jc w:val="center"/>
        </w:trPr>
        <w:tc>
          <w:tcPr>
            <w:tcW w:w="993" w:type="dxa"/>
          </w:tcPr>
          <w:p w14:paraId="71656AB2" w14:textId="77777777" w:rsidR="00651AD5" w:rsidRPr="003B5446" w:rsidRDefault="00651AD5" w:rsidP="00651AD5">
            <w:pPr>
              <w:pStyle w:val="TAC"/>
            </w:pPr>
            <w:r>
              <w:t>1</w:t>
            </w:r>
          </w:p>
        </w:tc>
        <w:tc>
          <w:tcPr>
            <w:tcW w:w="1063" w:type="dxa"/>
          </w:tcPr>
          <w:p w14:paraId="5ABB12B1" w14:textId="77777777" w:rsidR="00651AD5" w:rsidRPr="003B5446" w:rsidRDefault="00651AD5" w:rsidP="00651AD5">
            <w:pPr>
              <w:pStyle w:val="TAL"/>
              <w:rPr>
                <w:color w:val="FF0000"/>
              </w:rPr>
            </w:pPr>
            <w:r w:rsidRPr="006E3917">
              <w:t>CIOT</w:t>
            </w:r>
          </w:p>
        </w:tc>
        <w:tc>
          <w:tcPr>
            <w:tcW w:w="639" w:type="dxa"/>
          </w:tcPr>
          <w:p w14:paraId="55C8FD05" w14:textId="77777777" w:rsidR="00651AD5" w:rsidRPr="003B5446" w:rsidRDefault="00651AD5" w:rsidP="00651AD5">
            <w:pPr>
              <w:pStyle w:val="TAC"/>
              <w:rPr>
                <w:color w:val="FF0000"/>
              </w:rPr>
            </w:pPr>
            <w:r w:rsidRPr="006E3917">
              <w:t>O</w:t>
            </w:r>
          </w:p>
        </w:tc>
        <w:tc>
          <w:tcPr>
            <w:tcW w:w="6520" w:type="dxa"/>
          </w:tcPr>
          <w:p w14:paraId="1A9F982A" w14:textId="77777777" w:rsidR="00651AD5" w:rsidRDefault="00651AD5" w:rsidP="00651AD5">
            <w:pPr>
              <w:pStyle w:val="TAL"/>
              <w:rPr>
                <w:noProof/>
              </w:rPr>
            </w:pPr>
            <w:r>
              <w:rPr>
                <w:noProof/>
              </w:rPr>
              <w:t>Cellular IoT</w:t>
            </w:r>
          </w:p>
          <w:p w14:paraId="779D3395" w14:textId="77777777" w:rsidR="00651AD5" w:rsidRDefault="00651AD5" w:rsidP="00651AD5">
            <w:pPr>
              <w:pStyle w:val="TAL"/>
            </w:pPr>
          </w:p>
          <w:p w14:paraId="64D0E166" w14:textId="77777777" w:rsidR="00651AD5" w:rsidRDefault="00651AD5" w:rsidP="00651AD5">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3C63F313" w14:textId="77777777" w:rsidR="00651AD5" w:rsidRDefault="00651AD5" w:rsidP="00651AD5">
            <w:pPr>
              <w:pStyle w:val="TAL"/>
            </w:pPr>
          </w:p>
          <w:p w14:paraId="617104C1" w14:textId="77777777" w:rsidR="00651AD5" w:rsidRDefault="00651AD5" w:rsidP="00651AD5">
            <w:pPr>
              <w:pStyle w:val="B1"/>
              <w:rPr>
                <w:rFonts w:ascii="Arial" w:hAnsi="Arial"/>
                <w:sz w:val="18"/>
              </w:rPr>
            </w:pPr>
            <w:r>
              <w:rPr>
                <w:rFonts w:ascii="Arial" w:hAnsi="Arial"/>
                <w:sz w:val="18"/>
              </w:rPr>
              <w:t>-</w:t>
            </w:r>
            <w:r>
              <w:rPr>
                <w:rFonts w:ascii="Arial" w:hAnsi="Arial"/>
                <w:sz w:val="18"/>
              </w:rPr>
              <w:tab/>
              <w:t>NB-</w:t>
            </w:r>
            <w:proofErr w:type="spellStart"/>
            <w:r>
              <w:rPr>
                <w:rFonts w:ascii="Arial" w:hAnsi="Arial"/>
                <w:sz w:val="18"/>
              </w:rPr>
              <w:t>IoT</w:t>
            </w:r>
            <w:proofErr w:type="spellEnd"/>
            <w:r>
              <w:rPr>
                <w:rFonts w:ascii="Arial" w:hAnsi="Arial"/>
                <w:sz w:val="18"/>
              </w:rPr>
              <w:t xml:space="preserve"> and LTE-M RAT types;</w:t>
            </w:r>
          </w:p>
          <w:p w14:paraId="47D04CAF" w14:textId="77777777" w:rsidR="00651AD5" w:rsidRDefault="00651AD5" w:rsidP="00651AD5">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1D1AB6FC" w14:textId="77777777" w:rsidR="00651AD5" w:rsidRDefault="00651AD5" w:rsidP="00651AD5">
            <w:pPr>
              <w:pStyle w:val="B1"/>
              <w:rPr>
                <w:rFonts w:ascii="Arial" w:hAnsi="Arial"/>
                <w:sz w:val="18"/>
              </w:rPr>
            </w:pPr>
            <w:r>
              <w:rPr>
                <w:rFonts w:ascii="Arial" w:hAnsi="Arial"/>
                <w:sz w:val="18"/>
              </w:rPr>
              <w:t>-</w:t>
            </w:r>
            <w:r>
              <w:rPr>
                <w:rFonts w:ascii="Arial" w:hAnsi="Arial"/>
                <w:sz w:val="18"/>
              </w:rPr>
              <w:tab/>
              <w:t>Rate control of user data;</w:t>
            </w:r>
          </w:p>
          <w:p w14:paraId="24EA9A1F" w14:textId="77777777" w:rsidR="00651AD5" w:rsidRPr="001159A6" w:rsidRDefault="00651AD5" w:rsidP="00651AD5">
            <w:pPr>
              <w:pStyle w:val="B1"/>
            </w:pPr>
            <w:r>
              <w:rPr>
                <w:rFonts w:ascii="Arial" w:hAnsi="Arial"/>
                <w:sz w:val="18"/>
              </w:rPr>
              <w:t>-</w:t>
            </w:r>
            <w:r>
              <w:rPr>
                <w:rFonts w:ascii="Arial" w:hAnsi="Arial"/>
                <w:sz w:val="18"/>
              </w:rPr>
              <w:tab/>
              <w:t>Idle mode mobility with data forwarding between EPS and 5GS using N26 interface.</w:t>
            </w:r>
          </w:p>
          <w:p w14:paraId="5727500E" w14:textId="77777777" w:rsidR="00651AD5" w:rsidRDefault="00651AD5" w:rsidP="00651AD5">
            <w:pPr>
              <w:pStyle w:val="TAL"/>
            </w:pPr>
          </w:p>
          <w:p w14:paraId="1A371D27" w14:textId="77777777" w:rsidR="00651AD5" w:rsidRDefault="00651AD5" w:rsidP="00651AD5">
            <w:pPr>
              <w:pStyle w:val="TAL"/>
            </w:pPr>
            <w:r>
              <w:t xml:space="preserve">The SMF shall indicate its support of this feature in </w:t>
            </w:r>
            <w:proofErr w:type="spellStart"/>
            <w:r>
              <w:t>supportedFeatures</w:t>
            </w:r>
            <w:proofErr w:type="spellEnd"/>
            <w:r>
              <w:t xml:space="preserve"> attribute in its profile registered in NRF.</w:t>
            </w:r>
          </w:p>
          <w:p w14:paraId="4F662281" w14:textId="77777777" w:rsidR="00651AD5" w:rsidRDefault="00651AD5" w:rsidP="00651AD5">
            <w:pPr>
              <w:pStyle w:val="TAL"/>
            </w:pPr>
          </w:p>
          <w:p w14:paraId="1C4697B1" w14:textId="77777777" w:rsidR="00651AD5" w:rsidRPr="00CE7AF6" w:rsidRDefault="00651AD5" w:rsidP="00651AD5">
            <w:pPr>
              <w:pStyle w:val="TAL"/>
            </w:pPr>
            <w:r>
              <w:t xml:space="preserve">A NF service consumer (e.g. AMF) shall only select SMF(s) that supports this feature for PDU sessions with </w:t>
            </w:r>
            <w:r>
              <w:rPr>
                <w:noProof/>
              </w:rPr>
              <w:t>Control Plane CIoT 5GS Optimisation enabled.</w:t>
            </w:r>
          </w:p>
        </w:tc>
      </w:tr>
      <w:tr w:rsidR="00651AD5" w:rsidRPr="003B5446" w14:paraId="14E62532" w14:textId="77777777" w:rsidTr="00651AD5">
        <w:trPr>
          <w:cantSplit/>
          <w:jc w:val="center"/>
        </w:trPr>
        <w:tc>
          <w:tcPr>
            <w:tcW w:w="993" w:type="dxa"/>
          </w:tcPr>
          <w:p w14:paraId="45718056" w14:textId="77777777" w:rsidR="00651AD5" w:rsidRDefault="00651AD5" w:rsidP="00651AD5">
            <w:pPr>
              <w:pStyle w:val="TAC"/>
            </w:pPr>
            <w:r>
              <w:t>2</w:t>
            </w:r>
          </w:p>
        </w:tc>
        <w:tc>
          <w:tcPr>
            <w:tcW w:w="1063" w:type="dxa"/>
          </w:tcPr>
          <w:p w14:paraId="2E552FAC" w14:textId="77777777" w:rsidR="00651AD5" w:rsidRPr="00A85A6E" w:rsidRDefault="00651AD5" w:rsidP="00651AD5">
            <w:pPr>
              <w:pStyle w:val="TAL"/>
            </w:pPr>
            <w:r w:rsidRPr="00A85A6E">
              <w:rPr>
                <w:rFonts w:hint="eastAsia"/>
                <w:lang w:eastAsia="zh-CN"/>
              </w:rPr>
              <w:t>MAPDU</w:t>
            </w:r>
          </w:p>
        </w:tc>
        <w:tc>
          <w:tcPr>
            <w:tcW w:w="639" w:type="dxa"/>
          </w:tcPr>
          <w:p w14:paraId="15129774" w14:textId="77777777" w:rsidR="00651AD5" w:rsidRPr="00A85A6E" w:rsidRDefault="00651AD5" w:rsidP="00651AD5">
            <w:pPr>
              <w:pStyle w:val="TAC"/>
            </w:pPr>
            <w:r w:rsidRPr="00A85A6E">
              <w:rPr>
                <w:rFonts w:hint="eastAsia"/>
                <w:lang w:eastAsia="zh-CN"/>
              </w:rPr>
              <w:t>O</w:t>
            </w:r>
          </w:p>
        </w:tc>
        <w:tc>
          <w:tcPr>
            <w:tcW w:w="6520" w:type="dxa"/>
          </w:tcPr>
          <w:p w14:paraId="0548F8F0" w14:textId="77777777" w:rsidR="00651AD5" w:rsidRDefault="00651AD5" w:rsidP="00651AD5">
            <w:pPr>
              <w:pStyle w:val="TAL"/>
              <w:rPr>
                <w:lang w:eastAsia="zh-CN"/>
              </w:rPr>
            </w:pPr>
            <w:r>
              <w:rPr>
                <w:rFonts w:hint="eastAsia"/>
                <w:lang w:eastAsia="zh-CN"/>
              </w:rPr>
              <w:t xml:space="preserve">Multi-Access PDU </w:t>
            </w:r>
            <w:r>
              <w:rPr>
                <w:lang w:eastAsia="zh-CN"/>
              </w:rPr>
              <w:t>S</w:t>
            </w:r>
            <w:r>
              <w:rPr>
                <w:rFonts w:hint="eastAsia"/>
                <w:lang w:eastAsia="zh-CN"/>
              </w:rPr>
              <w:t>ession</w:t>
            </w:r>
          </w:p>
          <w:p w14:paraId="5B82C0B7" w14:textId="77777777" w:rsidR="00651AD5" w:rsidRDefault="00651AD5" w:rsidP="00651AD5">
            <w:pPr>
              <w:pStyle w:val="TAL"/>
              <w:rPr>
                <w:lang w:eastAsia="zh-CN"/>
              </w:rPr>
            </w:pPr>
          </w:p>
          <w:p w14:paraId="422808CB" w14:textId="77777777" w:rsidR="00651AD5" w:rsidRDefault="00651AD5" w:rsidP="00651AD5">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651AD5" w:rsidRPr="003B5446" w14:paraId="130D4D11" w14:textId="77777777" w:rsidTr="00651AD5">
        <w:trPr>
          <w:cantSplit/>
          <w:jc w:val="center"/>
        </w:trPr>
        <w:tc>
          <w:tcPr>
            <w:tcW w:w="993" w:type="dxa"/>
          </w:tcPr>
          <w:p w14:paraId="5C2DB3A6" w14:textId="77777777" w:rsidR="00651AD5" w:rsidRDefault="00651AD5" w:rsidP="00651AD5">
            <w:pPr>
              <w:pStyle w:val="TAC"/>
            </w:pPr>
            <w:r>
              <w:t>3</w:t>
            </w:r>
          </w:p>
        </w:tc>
        <w:tc>
          <w:tcPr>
            <w:tcW w:w="1063" w:type="dxa"/>
          </w:tcPr>
          <w:p w14:paraId="6051C1E4" w14:textId="77777777" w:rsidR="00651AD5" w:rsidRPr="00A85A6E" w:rsidRDefault="00651AD5" w:rsidP="00651AD5">
            <w:pPr>
              <w:pStyle w:val="TAL"/>
              <w:rPr>
                <w:lang w:eastAsia="zh-CN"/>
              </w:rPr>
            </w:pPr>
            <w:r w:rsidRPr="00A85A6E">
              <w:t>DTSSA</w:t>
            </w:r>
          </w:p>
        </w:tc>
        <w:tc>
          <w:tcPr>
            <w:tcW w:w="639" w:type="dxa"/>
          </w:tcPr>
          <w:p w14:paraId="3B8838D2" w14:textId="77777777" w:rsidR="00651AD5" w:rsidRPr="00A85A6E" w:rsidRDefault="00651AD5" w:rsidP="00651AD5">
            <w:pPr>
              <w:pStyle w:val="TAC"/>
              <w:rPr>
                <w:lang w:eastAsia="zh-CN"/>
              </w:rPr>
            </w:pPr>
            <w:r w:rsidRPr="00A85A6E">
              <w:t>O</w:t>
            </w:r>
          </w:p>
        </w:tc>
        <w:tc>
          <w:tcPr>
            <w:tcW w:w="6520" w:type="dxa"/>
          </w:tcPr>
          <w:p w14:paraId="73F8A6D4" w14:textId="77777777" w:rsidR="00651AD5" w:rsidRDefault="00651AD5" w:rsidP="00651AD5">
            <w:pPr>
              <w:pStyle w:val="TAL"/>
            </w:pPr>
            <w:r>
              <w:t>Deployments Topologies with specific SMF Service Areas</w:t>
            </w:r>
          </w:p>
          <w:p w14:paraId="25250B5A" w14:textId="77777777" w:rsidR="00651AD5" w:rsidRDefault="00651AD5" w:rsidP="00651AD5">
            <w:pPr>
              <w:pStyle w:val="TAL"/>
            </w:pPr>
          </w:p>
          <w:p w14:paraId="19314ABF" w14:textId="77777777" w:rsidR="00651AD5" w:rsidRDefault="00651AD5" w:rsidP="00651AD5">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651AD5" w:rsidRPr="003B5446" w14:paraId="02255BD6" w14:textId="77777777" w:rsidTr="00651AD5">
        <w:trPr>
          <w:cantSplit/>
          <w:jc w:val="center"/>
        </w:trPr>
        <w:tc>
          <w:tcPr>
            <w:tcW w:w="993" w:type="dxa"/>
          </w:tcPr>
          <w:p w14:paraId="00524A30" w14:textId="77777777" w:rsidR="00651AD5" w:rsidRDefault="00651AD5" w:rsidP="00651AD5">
            <w:pPr>
              <w:pStyle w:val="TAC"/>
            </w:pPr>
            <w:r>
              <w:t>4</w:t>
            </w:r>
          </w:p>
        </w:tc>
        <w:tc>
          <w:tcPr>
            <w:tcW w:w="1063" w:type="dxa"/>
          </w:tcPr>
          <w:p w14:paraId="6FF4D213" w14:textId="77777777" w:rsidR="00651AD5" w:rsidRPr="00A85A6E" w:rsidRDefault="00651AD5" w:rsidP="00651AD5">
            <w:pPr>
              <w:pStyle w:val="TAL"/>
            </w:pPr>
            <w:r>
              <w:t>CARPT</w:t>
            </w:r>
          </w:p>
        </w:tc>
        <w:tc>
          <w:tcPr>
            <w:tcW w:w="639" w:type="dxa"/>
          </w:tcPr>
          <w:p w14:paraId="1E2C1D6A" w14:textId="77777777" w:rsidR="00651AD5" w:rsidRPr="00A85A6E" w:rsidRDefault="00651AD5" w:rsidP="00651AD5">
            <w:pPr>
              <w:pStyle w:val="TAC"/>
            </w:pPr>
            <w:r>
              <w:t>O</w:t>
            </w:r>
          </w:p>
        </w:tc>
        <w:tc>
          <w:tcPr>
            <w:tcW w:w="6520" w:type="dxa"/>
          </w:tcPr>
          <w:p w14:paraId="1D712CC6" w14:textId="77777777" w:rsidR="00651AD5" w:rsidRDefault="00651AD5" w:rsidP="00651AD5">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19CF636D" w14:textId="77777777" w:rsidR="00651AD5" w:rsidRDefault="00651AD5" w:rsidP="00651AD5">
            <w:pPr>
              <w:pStyle w:val="TAL"/>
            </w:pPr>
          </w:p>
          <w:p w14:paraId="4426089E" w14:textId="77777777" w:rsidR="00651AD5" w:rsidRDefault="00651AD5" w:rsidP="00651AD5">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651AD5" w:rsidRPr="003B5446" w14:paraId="00802ADA" w14:textId="77777777" w:rsidTr="00651AD5">
        <w:trPr>
          <w:cantSplit/>
          <w:jc w:val="center"/>
        </w:trPr>
        <w:tc>
          <w:tcPr>
            <w:tcW w:w="993" w:type="dxa"/>
          </w:tcPr>
          <w:p w14:paraId="6E40CA53" w14:textId="77777777" w:rsidR="00651AD5" w:rsidRDefault="00651AD5" w:rsidP="00651AD5">
            <w:pPr>
              <w:pStyle w:val="TAC"/>
            </w:pPr>
            <w:r>
              <w:t>5</w:t>
            </w:r>
          </w:p>
        </w:tc>
        <w:tc>
          <w:tcPr>
            <w:tcW w:w="1063" w:type="dxa"/>
          </w:tcPr>
          <w:p w14:paraId="469ECB17" w14:textId="77777777" w:rsidR="00651AD5" w:rsidRDefault="00651AD5" w:rsidP="00651AD5">
            <w:pPr>
              <w:pStyle w:val="TAL"/>
            </w:pPr>
            <w:r w:rsidRPr="00F91F39">
              <w:rPr>
                <w:lang w:eastAsia="zh-CN"/>
              </w:rPr>
              <w:t>CTXTR</w:t>
            </w:r>
          </w:p>
        </w:tc>
        <w:tc>
          <w:tcPr>
            <w:tcW w:w="639" w:type="dxa"/>
          </w:tcPr>
          <w:p w14:paraId="54E2025A" w14:textId="77777777" w:rsidR="00651AD5" w:rsidRDefault="00651AD5" w:rsidP="00651AD5">
            <w:pPr>
              <w:pStyle w:val="TAC"/>
            </w:pPr>
            <w:r w:rsidRPr="00A85A6E">
              <w:t>O</w:t>
            </w:r>
          </w:p>
        </w:tc>
        <w:tc>
          <w:tcPr>
            <w:tcW w:w="6520" w:type="dxa"/>
          </w:tcPr>
          <w:p w14:paraId="7D811E18" w14:textId="77777777" w:rsidR="00651AD5" w:rsidRDefault="00651AD5" w:rsidP="00651AD5">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5D6C7208" w14:textId="77777777" w:rsidR="00651AD5" w:rsidRDefault="00651AD5" w:rsidP="00651AD5">
            <w:pPr>
              <w:pStyle w:val="TAL"/>
            </w:pPr>
          </w:p>
          <w:p w14:paraId="245F8BBA" w14:textId="77777777" w:rsidR="00651AD5" w:rsidRPr="00140E21" w:rsidRDefault="00651AD5" w:rsidP="00651AD5">
            <w:pPr>
              <w:pStyle w:val="TAL"/>
            </w:pPr>
            <w:r>
              <w:t>The SMF shall only trigger these context transfer procedures if the NF Service Consumer has indicated support of this feature.</w:t>
            </w:r>
          </w:p>
        </w:tc>
      </w:tr>
      <w:tr w:rsidR="00651AD5" w:rsidRPr="003B5446" w14:paraId="5F7A7D87" w14:textId="77777777" w:rsidTr="00651AD5">
        <w:trPr>
          <w:cantSplit/>
          <w:jc w:val="center"/>
        </w:trPr>
        <w:tc>
          <w:tcPr>
            <w:tcW w:w="993" w:type="dxa"/>
          </w:tcPr>
          <w:p w14:paraId="4FF89D39" w14:textId="77777777" w:rsidR="00651AD5" w:rsidRDefault="00651AD5" w:rsidP="00651AD5">
            <w:pPr>
              <w:pStyle w:val="TAC"/>
            </w:pPr>
            <w:r>
              <w:t>6</w:t>
            </w:r>
          </w:p>
        </w:tc>
        <w:tc>
          <w:tcPr>
            <w:tcW w:w="1063" w:type="dxa"/>
          </w:tcPr>
          <w:p w14:paraId="0FB47E1C" w14:textId="77777777" w:rsidR="00651AD5" w:rsidRPr="00F91F39" w:rsidRDefault="00651AD5" w:rsidP="00651AD5">
            <w:pPr>
              <w:pStyle w:val="TAL"/>
              <w:rPr>
                <w:lang w:eastAsia="zh-CN"/>
              </w:rPr>
            </w:pPr>
            <w:r>
              <w:rPr>
                <w:lang w:eastAsia="zh-CN"/>
              </w:rPr>
              <w:t>VQOS</w:t>
            </w:r>
          </w:p>
        </w:tc>
        <w:tc>
          <w:tcPr>
            <w:tcW w:w="639" w:type="dxa"/>
          </w:tcPr>
          <w:p w14:paraId="1A56B46B" w14:textId="77777777" w:rsidR="00651AD5" w:rsidRPr="00A85A6E" w:rsidRDefault="00651AD5" w:rsidP="00651AD5">
            <w:pPr>
              <w:pStyle w:val="TAC"/>
            </w:pPr>
            <w:r>
              <w:t>O</w:t>
            </w:r>
          </w:p>
        </w:tc>
        <w:tc>
          <w:tcPr>
            <w:tcW w:w="6520" w:type="dxa"/>
          </w:tcPr>
          <w:p w14:paraId="0B5421D9" w14:textId="77777777" w:rsidR="00651AD5" w:rsidRDefault="00651AD5" w:rsidP="00651AD5">
            <w:pPr>
              <w:pStyle w:val="TAL"/>
              <w:rPr>
                <w:lang w:eastAsia="zh-CN"/>
              </w:rPr>
            </w:pPr>
            <w:r>
              <w:rPr>
                <w:lang w:eastAsia="zh-CN"/>
              </w:rPr>
              <w:t xml:space="preserve">VPLMN </w:t>
            </w:r>
            <w:proofErr w:type="spellStart"/>
            <w:r>
              <w:rPr>
                <w:lang w:eastAsia="zh-CN"/>
              </w:rPr>
              <w:t>QoS</w:t>
            </w:r>
            <w:proofErr w:type="spellEnd"/>
          </w:p>
          <w:p w14:paraId="35A3456B" w14:textId="77777777" w:rsidR="00651AD5" w:rsidRDefault="00651AD5" w:rsidP="00651AD5">
            <w:pPr>
              <w:pStyle w:val="TAL"/>
              <w:rPr>
                <w:lang w:eastAsia="zh-CN"/>
              </w:rPr>
            </w:pPr>
          </w:p>
          <w:p w14:paraId="53AAED91" w14:textId="77777777" w:rsidR="00651AD5" w:rsidRDefault="00651AD5" w:rsidP="00651AD5">
            <w:pPr>
              <w:pStyle w:val="TAL"/>
              <w:rPr>
                <w:lang w:eastAsia="zh-CN"/>
              </w:rPr>
            </w:pPr>
            <w:r>
              <w:rPr>
                <w:lang w:eastAsia="zh-CN"/>
              </w:rPr>
              <w:t>An SMF that supports this feature shall support:</w:t>
            </w:r>
          </w:p>
          <w:p w14:paraId="5F68A964" w14:textId="77777777" w:rsidR="00651AD5" w:rsidRDefault="00651AD5" w:rsidP="00651AD5">
            <w:pPr>
              <w:pStyle w:val="B1"/>
              <w:rPr>
                <w:lang w:eastAsia="zh-CN"/>
              </w:rPr>
            </w:pPr>
            <w:r>
              <w:rPr>
                <w:lang w:eastAsia="zh-CN"/>
              </w:rPr>
              <w:t>-</w:t>
            </w:r>
            <w:r>
              <w:rPr>
                <w:lang w:eastAsia="zh-CN"/>
              </w:rPr>
              <w:tab/>
            </w:r>
            <w:r w:rsidRPr="00C9481B">
              <w:rPr>
                <w:rFonts w:ascii="Arial" w:hAnsi="Arial"/>
                <w:sz w:val="18"/>
                <w:lang w:eastAsia="zh-CN"/>
              </w:rPr>
              <w:t xml:space="preserve">the handling of </w:t>
            </w:r>
            <w:proofErr w:type="spellStart"/>
            <w:r w:rsidRPr="00C9481B">
              <w:rPr>
                <w:rFonts w:ascii="Arial" w:hAnsi="Arial"/>
                <w:sz w:val="18"/>
                <w:lang w:eastAsia="zh-CN"/>
              </w:rPr>
              <w:t>QoS</w:t>
            </w:r>
            <w:proofErr w:type="spellEnd"/>
            <w:r w:rsidRPr="00C9481B">
              <w:rPr>
                <w:rFonts w:ascii="Arial" w:hAnsi="Arial"/>
                <w:sz w:val="18"/>
                <w:lang w:eastAsia="zh-CN"/>
              </w:rPr>
              <w:t xml:space="preserve"> constraints from the VPLMN during a HR PDU session establishment as specified in clause 4.3.2.2.2 of 3GPP TS 23.502 [3]; and</w:t>
            </w:r>
          </w:p>
          <w:p w14:paraId="4D3759BD" w14:textId="77777777" w:rsidR="00651AD5" w:rsidRDefault="00651AD5" w:rsidP="00651AD5">
            <w:pPr>
              <w:pStyle w:val="B1"/>
              <w:rPr>
                <w:lang w:eastAsia="zh-CN"/>
              </w:rPr>
            </w:pPr>
            <w:r w:rsidRPr="007826CA">
              <w:rPr>
                <w:rFonts w:ascii="Arial" w:hAnsi="Arial"/>
                <w:sz w:val="18"/>
                <w:lang w:eastAsia="zh-CN"/>
              </w:rPr>
              <w:t>-</w:t>
            </w:r>
            <w:r w:rsidRPr="007826CA">
              <w:rPr>
                <w:rFonts w:ascii="Arial" w:hAnsi="Arial"/>
                <w:sz w:val="18"/>
                <w:lang w:eastAsia="zh-CN"/>
              </w:rPr>
              <w:tab/>
            </w:r>
            <w:proofErr w:type="spellStart"/>
            <w:r w:rsidRPr="007826CA">
              <w:rPr>
                <w:rFonts w:ascii="Arial" w:hAnsi="Arial"/>
                <w:sz w:val="18"/>
                <w:lang w:eastAsia="zh-CN"/>
              </w:rPr>
              <w:t>QoS</w:t>
            </w:r>
            <w:proofErr w:type="spellEnd"/>
            <w:r w:rsidRPr="007826CA">
              <w:rPr>
                <w:rFonts w:ascii="Arial" w:hAnsi="Arial"/>
                <w:sz w:val="18"/>
                <w:lang w:eastAsia="zh-CN"/>
              </w:rPr>
              <w:t xml:space="preserve"> modification requests initiated by the VPLMN, as specified in clause 4.3.3.3 of 3GPP TS 23.502 [3].</w:t>
            </w:r>
          </w:p>
        </w:tc>
      </w:tr>
      <w:tr w:rsidR="00651AD5" w:rsidRPr="003B5446" w14:paraId="0F4433A3" w14:textId="77777777" w:rsidTr="00651AD5">
        <w:trPr>
          <w:cantSplit/>
          <w:jc w:val="center"/>
        </w:trPr>
        <w:tc>
          <w:tcPr>
            <w:tcW w:w="993" w:type="dxa"/>
          </w:tcPr>
          <w:p w14:paraId="792E8406" w14:textId="77777777" w:rsidR="00651AD5" w:rsidRDefault="00651AD5" w:rsidP="00651AD5">
            <w:pPr>
              <w:pStyle w:val="TAC"/>
            </w:pPr>
            <w:r>
              <w:rPr>
                <w:lang w:eastAsia="ko-KR"/>
              </w:rPr>
              <w:t>7</w:t>
            </w:r>
          </w:p>
        </w:tc>
        <w:tc>
          <w:tcPr>
            <w:tcW w:w="1063" w:type="dxa"/>
          </w:tcPr>
          <w:p w14:paraId="088BCE2C" w14:textId="77777777" w:rsidR="00651AD5" w:rsidRDefault="00651AD5" w:rsidP="00651AD5">
            <w:pPr>
              <w:pStyle w:val="TAL"/>
              <w:rPr>
                <w:lang w:eastAsia="zh-CN"/>
              </w:rPr>
            </w:pPr>
            <w:r>
              <w:rPr>
                <w:lang w:eastAsia="ko-KR"/>
              </w:rPr>
              <w:t>HOFAIL</w:t>
            </w:r>
          </w:p>
        </w:tc>
        <w:tc>
          <w:tcPr>
            <w:tcW w:w="639" w:type="dxa"/>
          </w:tcPr>
          <w:p w14:paraId="7671285A" w14:textId="77777777" w:rsidR="00651AD5" w:rsidRDefault="00651AD5" w:rsidP="00651AD5">
            <w:pPr>
              <w:pStyle w:val="TAC"/>
            </w:pPr>
            <w:r>
              <w:rPr>
                <w:lang w:eastAsia="ko-KR"/>
              </w:rPr>
              <w:t>M</w:t>
            </w:r>
          </w:p>
        </w:tc>
        <w:tc>
          <w:tcPr>
            <w:tcW w:w="6520" w:type="dxa"/>
          </w:tcPr>
          <w:p w14:paraId="6E25F1A3" w14:textId="77777777" w:rsidR="00651AD5" w:rsidRDefault="00651AD5" w:rsidP="00651AD5">
            <w:pPr>
              <w:pStyle w:val="TAL"/>
              <w:rPr>
                <w:lang w:eastAsia="ko-KR"/>
              </w:rPr>
            </w:pPr>
            <w:r>
              <w:rPr>
                <w:lang w:eastAsia="ko-KR"/>
              </w:rPr>
              <w:t xml:space="preserve">This feature bit indicates whether the NF Service Consumer (e.g.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40B3FE9D" w14:textId="77777777" w:rsidR="00651AD5" w:rsidRDefault="00651AD5" w:rsidP="00651AD5">
            <w:pPr>
              <w:pStyle w:val="TAL"/>
            </w:pPr>
          </w:p>
          <w:p w14:paraId="543BA560" w14:textId="77777777" w:rsidR="00651AD5" w:rsidRDefault="00651AD5" w:rsidP="00651AD5">
            <w:pPr>
              <w:pStyle w:val="TAL"/>
              <w:rPr>
                <w:lang w:eastAsia="zh-CN"/>
              </w:rPr>
            </w:pPr>
            <w:r>
              <w:t>The SMF shall only trigger such a resource status notify procedure if the NF Service Consumer has indicated support of this feature.</w:t>
            </w:r>
          </w:p>
        </w:tc>
      </w:tr>
      <w:tr w:rsidR="00651AD5" w:rsidRPr="003B5446" w14:paraId="20C7D68B" w14:textId="77777777" w:rsidTr="00651AD5">
        <w:trPr>
          <w:cantSplit/>
          <w:jc w:val="center"/>
        </w:trPr>
        <w:tc>
          <w:tcPr>
            <w:tcW w:w="993" w:type="dxa"/>
          </w:tcPr>
          <w:p w14:paraId="467DACEF" w14:textId="77777777" w:rsidR="00651AD5" w:rsidRDefault="00651AD5" w:rsidP="00651AD5">
            <w:pPr>
              <w:pStyle w:val="TAC"/>
              <w:rPr>
                <w:lang w:eastAsia="ko-KR"/>
              </w:rPr>
            </w:pPr>
            <w:r>
              <w:rPr>
                <w:lang w:eastAsia="ko-KR"/>
              </w:rPr>
              <w:t>8</w:t>
            </w:r>
          </w:p>
        </w:tc>
        <w:tc>
          <w:tcPr>
            <w:tcW w:w="1063" w:type="dxa"/>
          </w:tcPr>
          <w:p w14:paraId="5E6039EB" w14:textId="77777777" w:rsidR="00651AD5" w:rsidRDefault="00651AD5" w:rsidP="00651AD5">
            <w:pPr>
              <w:pStyle w:val="TAL"/>
              <w:rPr>
                <w:lang w:eastAsia="ko-KR"/>
              </w:rPr>
            </w:pPr>
            <w:r>
              <w:rPr>
                <w:lang w:eastAsia="ko-KR"/>
              </w:rPr>
              <w:t>ES3XX</w:t>
            </w:r>
          </w:p>
        </w:tc>
        <w:tc>
          <w:tcPr>
            <w:tcW w:w="639" w:type="dxa"/>
          </w:tcPr>
          <w:p w14:paraId="2C9AD832" w14:textId="77777777" w:rsidR="00651AD5" w:rsidRDefault="00651AD5" w:rsidP="00651AD5">
            <w:pPr>
              <w:pStyle w:val="TAC"/>
              <w:rPr>
                <w:lang w:eastAsia="ko-KR"/>
              </w:rPr>
            </w:pPr>
            <w:r>
              <w:rPr>
                <w:lang w:eastAsia="ko-KR"/>
              </w:rPr>
              <w:t>M</w:t>
            </w:r>
          </w:p>
        </w:tc>
        <w:tc>
          <w:tcPr>
            <w:tcW w:w="6520" w:type="dxa"/>
          </w:tcPr>
          <w:p w14:paraId="4B64B840" w14:textId="77777777" w:rsidR="00651AD5" w:rsidRDefault="00651AD5" w:rsidP="00651AD5">
            <w:pPr>
              <w:pStyle w:val="TAL"/>
              <w:rPr>
                <w:lang w:eastAsia="ko-KR"/>
              </w:rPr>
            </w:pPr>
            <w:r>
              <w:rPr>
                <w:lang w:eastAsia="ko-KR"/>
              </w:rPr>
              <w:t>Extended Support of HTTP 307/308 redirection</w:t>
            </w:r>
          </w:p>
          <w:p w14:paraId="71FD5107" w14:textId="77777777" w:rsidR="00651AD5" w:rsidRDefault="00651AD5" w:rsidP="00651AD5">
            <w:pPr>
              <w:pStyle w:val="TAL"/>
              <w:rPr>
                <w:lang w:eastAsia="ko-KR"/>
              </w:rPr>
            </w:pPr>
          </w:p>
          <w:p w14:paraId="1E1A7B52" w14:textId="77777777" w:rsidR="00651AD5" w:rsidRDefault="00651AD5" w:rsidP="00651AD5">
            <w:pPr>
              <w:pStyle w:val="TAL"/>
              <w:rPr>
                <w:lang w:eastAsia="ko-KR"/>
              </w:rPr>
            </w:pPr>
            <w:r>
              <w:rPr>
                <w:lang w:eastAsia="ko-KR"/>
              </w:rPr>
              <w:t xml:space="preserve">An NF Service </w:t>
            </w:r>
            <w:r w:rsidRPr="00E44C25">
              <w:t>Consumer (e.g. AMF</w:t>
            </w:r>
            <w:r>
              <w:t xml:space="preserve">, V-SMF, </w:t>
            </w:r>
            <w:proofErr w:type="gramStart"/>
            <w:r>
              <w:t>I</w:t>
            </w:r>
            <w:proofErr w:type="gramEnd"/>
            <w:r>
              <w:t>-SMF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78F9C357" w14:textId="77777777" w:rsidR="00651AD5" w:rsidRDefault="00651AD5" w:rsidP="00651AD5">
            <w:pPr>
              <w:pStyle w:val="TAL"/>
              <w:rPr>
                <w:lang w:eastAsia="ko-KR"/>
              </w:rPr>
            </w:pPr>
          </w:p>
        </w:tc>
      </w:tr>
      <w:tr w:rsidR="00651AD5" w:rsidRPr="003B5446" w14:paraId="76CD2E26" w14:textId="77777777" w:rsidTr="00651AD5">
        <w:trPr>
          <w:cantSplit/>
          <w:jc w:val="center"/>
        </w:trPr>
        <w:tc>
          <w:tcPr>
            <w:tcW w:w="993" w:type="dxa"/>
          </w:tcPr>
          <w:p w14:paraId="2D7E68BD" w14:textId="77777777" w:rsidR="00651AD5" w:rsidRDefault="00651AD5" w:rsidP="00651AD5">
            <w:pPr>
              <w:pStyle w:val="TAC"/>
              <w:rPr>
                <w:lang w:eastAsia="ko-KR"/>
              </w:rPr>
            </w:pPr>
            <w:r>
              <w:rPr>
                <w:lang w:eastAsia="ko-KR"/>
              </w:rPr>
              <w:lastRenderedPageBreak/>
              <w:t>9</w:t>
            </w:r>
          </w:p>
        </w:tc>
        <w:tc>
          <w:tcPr>
            <w:tcW w:w="1063" w:type="dxa"/>
          </w:tcPr>
          <w:p w14:paraId="6584F71F" w14:textId="77777777" w:rsidR="00651AD5" w:rsidRDefault="00651AD5" w:rsidP="00651AD5">
            <w:pPr>
              <w:pStyle w:val="TAL"/>
              <w:rPr>
                <w:lang w:eastAsia="ko-KR"/>
              </w:rPr>
            </w:pPr>
            <w:r>
              <w:rPr>
                <w:lang w:eastAsia="ko-KR"/>
              </w:rPr>
              <w:t>DCE2ER</w:t>
            </w:r>
          </w:p>
        </w:tc>
        <w:tc>
          <w:tcPr>
            <w:tcW w:w="639" w:type="dxa"/>
          </w:tcPr>
          <w:p w14:paraId="39093FA5" w14:textId="77777777" w:rsidR="00651AD5" w:rsidRDefault="00651AD5" w:rsidP="00651AD5">
            <w:pPr>
              <w:pStyle w:val="TAC"/>
              <w:rPr>
                <w:lang w:eastAsia="ko-KR"/>
              </w:rPr>
            </w:pPr>
            <w:r>
              <w:rPr>
                <w:lang w:eastAsia="ko-KR"/>
              </w:rPr>
              <w:t>O</w:t>
            </w:r>
          </w:p>
        </w:tc>
        <w:tc>
          <w:tcPr>
            <w:tcW w:w="6520" w:type="dxa"/>
          </w:tcPr>
          <w:p w14:paraId="32DB7F8C" w14:textId="77777777" w:rsidR="00651AD5" w:rsidRDefault="00651AD5" w:rsidP="00651AD5">
            <w:pPr>
              <w:pStyle w:val="TAL"/>
            </w:pPr>
            <w:r>
              <w:t>Dual Connectivity based end to end Redundant User Plane Paths</w:t>
            </w:r>
          </w:p>
          <w:p w14:paraId="29B8F933" w14:textId="77777777" w:rsidR="00651AD5" w:rsidRDefault="00651AD5" w:rsidP="00651AD5">
            <w:pPr>
              <w:pStyle w:val="TAL"/>
            </w:pPr>
          </w:p>
          <w:p w14:paraId="383CDD1D" w14:textId="77777777" w:rsidR="00651AD5" w:rsidRDefault="00651AD5" w:rsidP="00651AD5">
            <w:pPr>
              <w:pStyle w:val="TAL"/>
            </w:pPr>
            <w:r>
              <w:t>An NF service consumer (e.g. I-SMF) and SMF that supports this feature shall support the procedures specified in clause 5.33.2.1 of 3GPP TS </w:t>
            </w:r>
            <w:r w:rsidRPr="005E4D39">
              <w:t>23.501 [2]</w:t>
            </w:r>
            <w:r>
              <w:t>.</w:t>
            </w:r>
          </w:p>
          <w:p w14:paraId="11FB753C" w14:textId="77777777" w:rsidR="00651AD5" w:rsidRDefault="00651AD5" w:rsidP="00651AD5">
            <w:pPr>
              <w:pStyle w:val="TAL"/>
              <w:rPr>
                <w:lang w:eastAsia="ko-KR"/>
              </w:rPr>
            </w:pPr>
          </w:p>
        </w:tc>
      </w:tr>
      <w:tr w:rsidR="00651AD5" w:rsidRPr="003B5446" w14:paraId="5A976D2C" w14:textId="77777777" w:rsidTr="00651AD5">
        <w:trPr>
          <w:cantSplit/>
          <w:jc w:val="center"/>
        </w:trPr>
        <w:tc>
          <w:tcPr>
            <w:tcW w:w="993" w:type="dxa"/>
          </w:tcPr>
          <w:p w14:paraId="38706037" w14:textId="77777777" w:rsidR="00651AD5" w:rsidRDefault="00651AD5" w:rsidP="00651AD5">
            <w:pPr>
              <w:pStyle w:val="TAC"/>
              <w:rPr>
                <w:lang w:eastAsia="ko-KR"/>
              </w:rPr>
            </w:pPr>
            <w:r>
              <w:rPr>
                <w:lang w:eastAsia="ko-KR"/>
              </w:rPr>
              <w:t>10</w:t>
            </w:r>
          </w:p>
        </w:tc>
        <w:tc>
          <w:tcPr>
            <w:tcW w:w="1063" w:type="dxa"/>
          </w:tcPr>
          <w:p w14:paraId="4A27F3EC" w14:textId="77777777" w:rsidR="00651AD5" w:rsidRDefault="00651AD5" w:rsidP="00651AD5">
            <w:pPr>
              <w:pStyle w:val="TAL"/>
              <w:rPr>
                <w:lang w:eastAsia="ko-KR"/>
              </w:rPr>
            </w:pPr>
            <w:r>
              <w:rPr>
                <w:lang w:eastAsia="ko-KR"/>
              </w:rPr>
              <w:t>AASN</w:t>
            </w:r>
          </w:p>
        </w:tc>
        <w:tc>
          <w:tcPr>
            <w:tcW w:w="639" w:type="dxa"/>
          </w:tcPr>
          <w:p w14:paraId="79C58BAF" w14:textId="77777777" w:rsidR="00651AD5" w:rsidRDefault="00651AD5" w:rsidP="00651AD5">
            <w:pPr>
              <w:pStyle w:val="TAC"/>
              <w:rPr>
                <w:lang w:eastAsia="ko-KR"/>
              </w:rPr>
            </w:pPr>
            <w:r>
              <w:rPr>
                <w:lang w:eastAsia="ko-KR"/>
              </w:rPr>
              <w:t>M</w:t>
            </w:r>
          </w:p>
        </w:tc>
        <w:tc>
          <w:tcPr>
            <w:tcW w:w="6520" w:type="dxa"/>
          </w:tcPr>
          <w:p w14:paraId="2A8CA872" w14:textId="77777777" w:rsidR="00651AD5" w:rsidRDefault="00651AD5" w:rsidP="00651AD5">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126D83B" w14:textId="77777777" w:rsidR="00651AD5" w:rsidRDefault="00651AD5" w:rsidP="00651AD5">
            <w:pPr>
              <w:pStyle w:val="TAL"/>
            </w:pPr>
          </w:p>
          <w:p w14:paraId="7A423FD3" w14:textId="77777777" w:rsidR="00651AD5" w:rsidRDefault="00651AD5" w:rsidP="00651AD5">
            <w:pPr>
              <w:pStyle w:val="TAL"/>
            </w:pPr>
            <w:r>
              <w:t>The SMF shall only trigger such a Notify SM Context Status procedure if the NF Service Consumer has indicated support of this feature.</w:t>
            </w:r>
          </w:p>
        </w:tc>
      </w:tr>
      <w:tr w:rsidR="00651AD5" w:rsidRPr="003B5446" w14:paraId="2560697D" w14:textId="77777777" w:rsidTr="00651AD5">
        <w:trPr>
          <w:cantSplit/>
          <w:jc w:val="center"/>
        </w:trPr>
        <w:tc>
          <w:tcPr>
            <w:tcW w:w="993" w:type="dxa"/>
          </w:tcPr>
          <w:p w14:paraId="7E4423FF" w14:textId="77777777" w:rsidR="00651AD5" w:rsidRDefault="00651AD5" w:rsidP="00651AD5">
            <w:pPr>
              <w:pStyle w:val="TAC"/>
              <w:rPr>
                <w:lang w:eastAsia="ko-KR"/>
              </w:rPr>
            </w:pPr>
            <w:r>
              <w:rPr>
                <w:lang w:eastAsia="zh-CN"/>
              </w:rPr>
              <w:t>11</w:t>
            </w:r>
          </w:p>
        </w:tc>
        <w:tc>
          <w:tcPr>
            <w:tcW w:w="1063" w:type="dxa"/>
          </w:tcPr>
          <w:p w14:paraId="1725E6E0" w14:textId="77777777" w:rsidR="00651AD5" w:rsidRDefault="00651AD5" w:rsidP="00651AD5">
            <w:pPr>
              <w:pStyle w:val="TAL"/>
              <w:rPr>
                <w:lang w:eastAsia="ko-KR"/>
              </w:rPr>
            </w:pPr>
            <w:r>
              <w:rPr>
                <w:rFonts w:hint="eastAsia"/>
                <w:lang w:eastAsia="zh-CN"/>
              </w:rPr>
              <w:t>E</w:t>
            </w:r>
            <w:r>
              <w:rPr>
                <w:lang w:eastAsia="zh-CN"/>
              </w:rPr>
              <w:t>EDGE</w:t>
            </w:r>
          </w:p>
        </w:tc>
        <w:tc>
          <w:tcPr>
            <w:tcW w:w="639" w:type="dxa"/>
          </w:tcPr>
          <w:p w14:paraId="2416CEF5" w14:textId="77777777" w:rsidR="00651AD5" w:rsidRDefault="00651AD5" w:rsidP="00651AD5">
            <w:pPr>
              <w:pStyle w:val="TAC"/>
              <w:rPr>
                <w:lang w:eastAsia="ko-KR"/>
              </w:rPr>
            </w:pPr>
            <w:r>
              <w:rPr>
                <w:rFonts w:hint="eastAsia"/>
                <w:lang w:eastAsia="zh-CN"/>
              </w:rPr>
              <w:t>O</w:t>
            </w:r>
          </w:p>
        </w:tc>
        <w:tc>
          <w:tcPr>
            <w:tcW w:w="6520" w:type="dxa"/>
          </w:tcPr>
          <w:p w14:paraId="1A0E4D98" w14:textId="77777777" w:rsidR="00651AD5" w:rsidRDefault="00651AD5" w:rsidP="00651AD5">
            <w:pPr>
              <w:pStyle w:val="TAL"/>
            </w:pPr>
            <w:r>
              <w:t>E</w:t>
            </w:r>
            <w:r w:rsidRPr="00F974C1">
              <w:t>nhancement of Edge Computing in 5G Core network</w:t>
            </w:r>
          </w:p>
          <w:p w14:paraId="31C389B9" w14:textId="77777777" w:rsidR="00651AD5" w:rsidRDefault="00651AD5" w:rsidP="00651AD5">
            <w:pPr>
              <w:pStyle w:val="TAL"/>
            </w:pPr>
          </w:p>
          <w:p w14:paraId="35875F51" w14:textId="29DD6AB5" w:rsidR="00651AD5" w:rsidRDefault="00651AD5" w:rsidP="00CC0D53">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ins w:id="230" w:author="Huawei" w:date="2021-09-18T15:19:00Z">
              <w:r w:rsidR="00CC0D53">
                <w:rPr>
                  <w:lang w:eastAsia="zh-CN"/>
                </w:rPr>
                <w:t>/</w:t>
              </w:r>
              <w:r w:rsidR="00CC0D53">
                <w:t xml:space="preserve">signal the </w:t>
              </w:r>
              <w:r w:rsidR="00CC0D53">
                <w:rPr>
                  <w:rFonts w:cs="Arial"/>
                  <w:szCs w:val="18"/>
                </w:rPr>
                <w:t>URI of the PDU Session resource</w:t>
              </w:r>
              <w:r w:rsidR="00CC0D53">
                <w:t xml:space="preserve"> in Notify (SM Context) Status, </w:t>
              </w:r>
              <w:r w:rsidR="00CC0D53" w:rsidRPr="00046C54">
                <w:t xml:space="preserve">Create SM Context </w:t>
              </w:r>
              <w:r w:rsidR="00CC0D53">
                <w:t xml:space="preserve">and create </w:t>
              </w:r>
              <w:r w:rsidR="00CC0D53" w:rsidRPr="00046C54">
                <w:t>service operations</w:t>
              </w:r>
            </w:ins>
            <w:r>
              <w:t xml:space="preserve"> to retrieve the </w:t>
            </w:r>
            <w:r w:rsidRPr="00EE3588">
              <w:t>AF Coordination Information</w:t>
            </w:r>
            <w:r>
              <w:t xml:space="preserve">, as specified in 3GPP TS 23.501 [2], </w:t>
            </w:r>
            <w:r w:rsidRPr="005E4D39">
              <w:t>3GPP TS 23.502 [3]</w:t>
            </w:r>
            <w:r>
              <w:t xml:space="preserve"> and 3GPP TS 23.548 [39].</w:t>
            </w:r>
          </w:p>
        </w:tc>
      </w:tr>
      <w:tr w:rsidR="00651AD5" w:rsidRPr="003B5446" w14:paraId="1A209BD3" w14:textId="77777777" w:rsidTr="00651AD5">
        <w:trPr>
          <w:cantSplit/>
          <w:jc w:val="center"/>
        </w:trPr>
        <w:tc>
          <w:tcPr>
            <w:tcW w:w="993" w:type="dxa"/>
          </w:tcPr>
          <w:p w14:paraId="7EBBA9B0" w14:textId="77777777" w:rsidR="00651AD5" w:rsidRDefault="00651AD5" w:rsidP="00651AD5">
            <w:pPr>
              <w:pStyle w:val="TAC"/>
              <w:rPr>
                <w:lang w:eastAsia="zh-CN"/>
              </w:rPr>
            </w:pPr>
            <w:r>
              <w:rPr>
                <w:lang w:eastAsia="zh-CN"/>
              </w:rPr>
              <w:t>12</w:t>
            </w:r>
          </w:p>
        </w:tc>
        <w:tc>
          <w:tcPr>
            <w:tcW w:w="1063" w:type="dxa"/>
          </w:tcPr>
          <w:p w14:paraId="0069B782" w14:textId="77777777" w:rsidR="00651AD5" w:rsidRDefault="00651AD5" w:rsidP="00651AD5">
            <w:pPr>
              <w:pStyle w:val="TAL"/>
              <w:rPr>
                <w:lang w:eastAsia="zh-CN"/>
              </w:rPr>
            </w:pPr>
            <w:r>
              <w:rPr>
                <w:lang w:eastAsia="zh-CN"/>
              </w:rPr>
              <w:t>SCPBU</w:t>
            </w:r>
          </w:p>
        </w:tc>
        <w:tc>
          <w:tcPr>
            <w:tcW w:w="639" w:type="dxa"/>
          </w:tcPr>
          <w:p w14:paraId="72B19F5C" w14:textId="77777777" w:rsidR="00651AD5" w:rsidRDefault="00651AD5" w:rsidP="00651AD5">
            <w:pPr>
              <w:pStyle w:val="TAC"/>
              <w:rPr>
                <w:lang w:eastAsia="zh-CN"/>
              </w:rPr>
            </w:pPr>
            <w:r>
              <w:rPr>
                <w:rFonts w:hint="eastAsia"/>
                <w:lang w:eastAsia="zh-CN"/>
              </w:rPr>
              <w:t>O</w:t>
            </w:r>
          </w:p>
        </w:tc>
        <w:tc>
          <w:tcPr>
            <w:tcW w:w="6520" w:type="dxa"/>
          </w:tcPr>
          <w:p w14:paraId="233B81EA" w14:textId="77777777" w:rsidR="00651AD5" w:rsidRDefault="00651AD5" w:rsidP="00651AD5">
            <w:pPr>
              <w:pStyle w:val="TAL"/>
            </w:pPr>
            <w:r w:rsidRPr="00140E21">
              <w:t xml:space="preserve">Simultaneous </w:t>
            </w:r>
            <w:r>
              <w:t>Change of PSA and BP or UL CL</w:t>
            </w:r>
          </w:p>
          <w:p w14:paraId="3CF3A8AD" w14:textId="77777777" w:rsidR="00651AD5" w:rsidRDefault="00651AD5" w:rsidP="00651AD5">
            <w:pPr>
              <w:pStyle w:val="TAL"/>
            </w:pPr>
          </w:p>
          <w:p w14:paraId="6A9AD74D" w14:textId="77777777" w:rsidR="00651AD5" w:rsidRDefault="00651AD5" w:rsidP="00651AD5">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514298BC" w14:textId="77777777" w:rsidR="00651AD5" w:rsidRDefault="00651AD5" w:rsidP="00651AD5">
            <w:pPr>
              <w:pStyle w:val="TAL"/>
            </w:pPr>
          </w:p>
          <w:p w14:paraId="02EA567E" w14:textId="77777777" w:rsidR="00651AD5" w:rsidRDefault="00651AD5" w:rsidP="00651AD5">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7304CC5A" w14:textId="77777777" w:rsidR="00651AD5" w:rsidRDefault="00651AD5" w:rsidP="00651AD5">
            <w:pPr>
              <w:pStyle w:val="TAL"/>
            </w:pPr>
          </w:p>
        </w:tc>
      </w:tr>
      <w:tr w:rsidR="00651AD5" w:rsidRPr="003B5446" w14:paraId="5B2639D8" w14:textId="77777777" w:rsidTr="00651AD5">
        <w:trPr>
          <w:cantSplit/>
          <w:jc w:val="center"/>
        </w:trPr>
        <w:tc>
          <w:tcPr>
            <w:tcW w:w="993" w:type="dxa"/>
          </w:tcPr>
          <w:p w14:paraId="7006B342" w14:textId="77777777" w:rsidR="00651AD5" w:rsidRDefault="00651AD5" w:rsidP="00651AD5">
            <w:pPr>
              <w:pStyle w:val="TAC"/>
              <w:rPr>
                <w:lang w:eastAsia="zh-CN"/>
              </w:rPr>
            </w:pPr>
            <w:r>
              <w:rPr>
                <w:lang w:eastAsia="zh-CN"/>
              </w:rPr>
              <w:t>13</w:t>
            </w:r>
          </w:p>
        </w:tc>
        <w:tc>
          <w:tcPr>
            <w:tcW w:w="1063" w:type="dxa"/>
          </w:tcPr>
          <w:p w14:paraId="4C17E15D" w14:textId="77777777" w:rsidR="00651AD5" w:rsidRDefault="00651AD5" w:rsidP="00651AD5">
            <w:pPr>
              <w:pStyle w:val="TAL"/>
              <w:rPr>
                <w:lang w:eastAsia="zh-CN"/>
              </w:rPr>
            </w:pPr>
            <w:r>
              <w:rPr>
                <w:rFonts w:hint="eastAsia"/>
                <w:lang w:eastAsia="zh-CN"/>
              </w:rPr>
              <w:t>IVRES</w:t>
            </w:r>
          </w:p>
        </w:tc>
        <w:tc>
          <w:tcPr>
            <w:tcW w:w="639" w:type="dxa"/>
          </w:tcPr>
          <w:p w14:paraId="4B2D8653" w14:textId="77777777" w:rsidR="00651AD5" w:rsidRDefault="00651AD5" w:rsidP="00651AD5">
            <w:pPr>
              <w:pStyle w:val="TAC"/>
              <w:rPr>
                <w:lang w:eastAsia="zh-CN"/>
              </w:rPr>
            </w:pPr>
            <w:r>
              <w:rPr>
                <w:rFonts w:hint="eastAsia"/>
                <w:lang w:eastAsia="zh-CN"/>
              </w:rPr>
              <w:t>O</w:t>
            </w:r>
          </w:p>
        </w:tc>
        <w:tc>
          <w:tcPr>
            <w:tcW w:w="6520" w:type="dxa"/>
          </w:tcPr>
          <w:p w14:paraId="2C86FA51" w14:textId="77777777" w:rsidR="00651AD5" w:rsidRDefault="00651AD5" w:rsidP="00651AD5">
            <w:pPr>
              <w:pStyle w:val="TAL"/>
              <w:rPr>
                <w:lang w:eastAsia="ko-KR"/>
              </w:rPr>
            </w:pPr>
            <w:r>
              <w:rPr>
                <w:lang w:eastAsia="ko-KR"/>
              </w:rPr>
              <w:t xml:space="preserve">This feature bit indicates whether the NF Service Consumer (e.g. AMF, V-SMF, </w:t>
            </w:r>
            <w:proofErr w:type="gramStart"/>
            <w:r>
              <w:rPr>
                <w:lang w:eastAsia="ko-KR"/>
              </w:rPr>
              <w:t>I</w:t>
            </w:r>
            <w:proofErr w:type="gramEnd"/>
            <w:r>
              <w:rPr>
                <w:lang w:eastAsia="ko-KR"/>
              </w:rPr>
              <w:t xml:space="preserve">-SMF) and SMF supports the </w:t>
            </w:r>
            <w:r>
              <w:rPr>
                <w:rFonts w:hint="eastAsia"/>
                <w:lang w:eastAsia="zh-CN"/>
              </w:rPr>
              <w:t>I-SMF/V-SMF restoration procedure,</w:t>
            </w:r>
            <w:r>
              <w:rPr>
                <w:lang w:eastAsia="ko-KR"/>
              </w:rPr>
              <w:t xml:space="preserve"> as specified in clauses </w:t>
            </w:r>
            <w:r>
              <w:rPr>
                <w:rFonts w:hint="eastAsia"/>
                <w:lang w:val="en-US" w:eastAsia="zh-CN"/>
              </w:rPr>
              <w:t>6</w:t>
            </w:r>
            <w:r>
              <w:rPr>
                <w:lang w:val="en-US" w:eastAsia="ko-KR"/>
              </w:rPr>
              <w:t>.</w:t>
            </w:r>
            <w:r>
              <w:rPr>
                <w:lang w:val="en-US" w:eastAsia="zh-CN"/>
              </w:rPr>
              <w:t>7</w:t>
            </w:r>
            <w:r>
              <w:rPr>
                <w:lang w:val="en-US" w:eastAsia="ko-KR"/>
              </w:rPr>
              <w:t xml:space="preserve"> </w:t>
            </w:r>
            <w:r>
              <w:rPr>
                <w:rFonts w:hint="eastAsia"/>
                <w:lang w:val="en-US" w:eastAsia="zh-CN"/>
              </w:rPr>
              <w:t>of 3GPP TS 23.527 [</w:t>
            </w:r>
            <w:r>
              <w:rPr>
                <w:lang w:val="en-US" w:eastAsia="zh-CN"/>
              </w:rPr>
              <w:t>24</w:t>
            </w:r>
            <w:r>
              <w:rPr>
                <w:rFonts w:hint="eastAsia"/>
                <w:lang w:val="en-US" w:eastAsia="zh-CN"/>
              </w:rPr>
              <w:t>]</w:t>
            </w:r>
            <w:r>
              <w:rPr>
                <w:lang w:eastAsia="ko-KR"/>
              </w:rPr>
              <w:t>.</w:t>
            </w:r>
          </w:p>
          <w:p w14:paraId="513DB8EF" w14:textId="77777777" w:rsidR="00651AD5" w:rsidRDefault="00651AD5" w:rsidP="00651AD5">
            <w:pPr>
              <w:pStyle w:val="TAL"/>
            </w:pPr>
          </w:p>
          <w:p w14:paraId="47EC9BEA" w14:textId="77777777" w:rsidR="00651AD5" w:rsidRPr="00140E21" w:rsidRDefault="00651AD5" w:rsidP="00651AD5">
            <w:pPr>
              <w:pStyle w:val="TAL"/>
            </w:pPr>
            <w:proofErr w:type="gramStart"/>
            <w:r>
              <w:t xml:space="preserve">The </w:t>
            </w:r>
            <w:r>
              <w:rPr>
                <w:rFonts w:hint="eastAsia"/>
                <w:lang w:eastAsia="zh-CN"/>
              </w:rPr>
              <w:t>I</w:t>
            </w:r>
            <w:proofErr w:type="gramEnd"/>
            <w:r>
              <w:rPr>
                <w:rFonts w:hint="eastAsia"/>
                <w:lang w:eastAsia="zh-CN"/>
              </w:rPr>
              <w:t>-SMF/V-SMF restoration procedure shall only be trigger</w:t>
            </w:r>
            <w:r>
              <w:rPr>
                <w:lang w:eastAsia="zh-CN"/>
              </w:rPr>
              <w:t>e</w:t>
            </w:r>
            <w:r>
              <w:rPr>
                <w:rFonts w:hint="eastAsia"/>
                <w:lang w:eastAsia="zh-CN"/>
              </w:rPr>
              <w:t xml:space="preserve">d </w:t>
            </w:r>
            <w:r>
              <w:t xml:space="preserve">if the </w:t>
            </w:r>
            <w:r>
              <w:rPr>
                <w:rFonts w:hint="eastAsia"/>
                <w:lang w:eastAsia="zh-CN"/>
              </w:rPr>
              <w:t>AMF and the anchor SMF</w:t>
            </w:r>
            <w:r>
              <w:t xml:space="preserve"> ha</w:t>
            </w:r>
            <w:r>
              <w:rPr>
                <w:rFonts w:hint="eastAsia"/>
                <w:lang w:eastAsia="zh-CN"/>
              </w:rPr>
              <w:t>ve</w:t>
            </w:r>
            <w:r>
              <w:t xml:space="preserve"> indicated support of this feature.</w:t>
            </w:r>
          </w:p>
        </w:tc>
      </w:tr>
      <w:tr w:rsidR="00651AD5" w:rsidRPr="003B5446" w14:paraId="3CB8DEE6" w14:textId="77777777" w:rsidTr="00651AD5">
        <w:trPr>
          <w:cantSplit/>
          <w:jc w:val="center"/>
        </w:trPr>
        <w:tc>
          <w:tcPr>
            <w:tcW w:w="9215" w:type="dxa"/>
            <w:gridSpan w:val="4"/>
          </w:tcPr>
          <w:p w14:paraId="64860B81" w14:textId="77777777" w:rsidR="00651AD5" w:rsidRPr="003B5446" w:rsidRDefault="00651AD5" w:rsidP="00651AD5">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05742D42" w14:textId="77777777" w:rsidR="00651AD5" w:rsidRPr="003B5446" w:rsidRDefault="00651AD5" w:rsidP="00651AD5">
            <w:pPr>
              <w:pStyle w:val="TAL"/>
              <w:rPr>
                <w:bCs/>
              </w:rPr>
            </w:pPr>
            <w:r w:rsidRPr="003B5446">
              <w:rPr>
                <w:bCs/>
              </w:rPr>
              <w:t>Feature: A short name that can be used to refer to the bit and to the feature.</w:t>
            </w:r>
          </w:p>
          <w:p w14:paraId="54F8E4D6" w14:textId="77777777" w:rsidR="00651AD5" w:rsidRPr="003B5446" w:rsidRDefault="00651AD5" w:rsidP="00651AD5">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B6FD7DB" w14:textId="77777777" w:rsidR="00651AD5" w:rsidRPr="003B5446" w:rsidRDefault="00651AD5" w:rsidP="00651AD5">
            <w:pPr>
              <w:pStyle w:val="TAL"/>
            </w:pPr>
            <w:r w:rsidRPr="003B5446">
              <w:t>Description: A clear textual description of the feature.</w:t>
            </w:r>
          </w:p>
        </w:tc>
      </w:tr>
    </w:tbl>
    <w:p w14:paraId="7459D8C6" w14:textId="77777777" w:rsidR="00651AD5" w:rsidRDefault="00651AD5" w:rsidP="00F15DE3"/>
    <w:p w14:paraId="45C3B892" w14:textId="77777777" w:rsidR="00A11171" w:rsidRPr="006B5418" w:rsidRDefault="00A11171" w:rsidP="00A111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527648" w14:textId="77777777" w:rsidR="00F93D3E" w:rsidRDefault="00F93D3E" w:rsidP="00F15DE3"/>
    <w:p w14:paraId="10E11595" w14:textId="77777777" w:rsidR="00A11171" w:rsidRDefault="00A11171" w:rsidP="00A11171">
      <w:pPr>
        <w:pStyle w:val="2"/>
      </w:pPr>
      <w:bookmarkStart w:id="231" w:name="_Toc25074011"/>
      <w:bookmarkStart w:id="232" w:name="_Toc34063203"/>
      <w:bookmarkStart w:id="233" w:name="_Toc43120188"/>
      <w:bookmarkStart w:id="234" w:name="_Toc49768245"/>
      <w:bookmarkStart w:id="235" w:name="_Toc56434421"/>
      <w:bookmarkStart w:id="236" w:name="_Toc82678298"/>
      <w:r>
        <w:t>A.2</w:t>
      </w:r>
      <w:r>
        <w:tab/>
      </w:r>
      <w:proofErr w:type="spellStart"/>
      <w:r>
        <w:t>Nsmf_PDUSession</w:t>
      </w:r>
      <w:proofErr w:type="spellEnd"/>
      <w:r>
        <w:t xml:space="preserve"> API</w:t>
      </w:r>
      <w:bookmarkEnd w:id="231"/>
      <w:bookmarkEnd w:id="232"/>
      <w:bookmarkEnd w:id="233"/>
      <w:bookmarkEnd w:id="234"/>
      <w:bookmarkEnd w:id="235"/>
      <w:bookmarkEnd w:id="236"/>
    </w:p>
    <w:p w14:paraId="2605C1C8" w14:textId="77777777" w:rsidR="00A11171" w:rsidRPr="002E5CBA" w:rsidRDefault="00A11171" w:rsidP="00A11171">
      <w:pPr>
        <w:pStyle w:val="PL"/>
        <w:rPr>
          <w:lang w:val="en-US"/>
        </w:rPr>
      </w:pPr>
      <w:r w:rsidRPr="002E5CBA">
        <w:rPr>
          <w:lang w:val="en-US"/>
        </w:rPr>
        <w:t>openapi: 3.0.0</w:t>
      </w:r>
    </w:p>
    <w:p w14:paraId="45E7E887" w14:textId="77777777" w:rsidR="00A11171" w:rsidRPr="002E5CBA" w:rsidRDefault="00A11171" w:rsidP="00A11171">
      <w:pPr>
        <w:pStyle w:val="PL"/>
        <w:rPr>
          <w:lang w:val="en-US"/>
        </w:rPr>
      </w:pPr>
    </w:p>
    <w:p w14:paraId="6CD058D5" w14:textId="77777777" w:rsidR="00A11171" w:rsidRPr="002E5CBA" w:rsidRDefault="00A11171" w:rsidP="00A11171">
      <w:pPr>
        <w:pStyle w:val="PL"/>
        <w:rPr>
          <w:lang w:val="en-US"/>
        </w:rPr>
      </w:pPr>
      <w:r w:rsidRPr="002E5CBA">
        <w:rPr>
          <w:lang w:val="en-US"/>
        </w:rPr>
        <w:t>info:</w:t>
      </w:r>
    </w:p>
    <w:p w14:paraId="0FECE2C3" w14:textId="77777777" w:rsidR="00A11171" w:rsidRPr="002E5CBA" w:rsidRDefault="00A11171" w:rsidP="00A11171">
      <w:pPr>
        <w:pStyle w:val="PL"/>
        <w:rPr>
          <w:lang w:val="en-US"/>
        </w:rPr>
      </w:pPr>
      <w:r w:rsidRPr="002E5CBA">
        <w:rPr>
          <w:lang w:val="en-US"/>
        </w:rPr>
        <w:t xml:space="preserve">  version: '</w:t>
      </w:r>
      <w:r>
        <w:rPr>
          <w:lang w:val="en-US"/>
        </w:rPr>
        <w:t>1.2.0-alpha.3</w:t>
      </w:r>
      <w:r w:rsidRPr="002E5CBA">
        <w:rPr>
          <w:lang w:val="en-US"/>
        </w:rPr>
        <w:t>'</w:t>
      </w:r>
    </w:p>
    <w:p w14:paraId="0DC3FE3A" w14:textId="77777777" w:rsidR="00A11171" w:rsidRPr="002E5CBA" w:rsidRDefault="00A11171" w:rsidP="00A11171">
      <w:pPr>
        <w:pStyle w:val="PL"/>
        <w:rPr>
          <w:lang w:val="en-US"/>
        </w:rPr>
      </w:pPr>
      <w:r w:rsidRPr="002E5CBA">
        <w:rPr>
          <w:lang w:val="en-US"/>
        </w:rPr>
        <w:t xml:space="preserve">  title: '</w:t>
      </w:r>
      <w:r>
        <w:rPr>
          <w:lang w:val="en-US"/>
        </w:rPr>
        <w:t>Nsmf_PDUSession</w:t>
      </w:r>
      <w:r w:rsidRPr="002E5CBA">
        <w:rPr>
          <w:lang w:val="en-US"/>
        </w:rPr>
        <w:t>'</w:t>
      </w:r>
    </w:p>
    <w:p w14:paraId="32FCB111" w14:textId="77777777" w:rsidR="00A11171" w:rsidRPr="00623B7B" w:rsidRDefault="00A11171" w:rsidP="00A11171">
      <w:pPr>
        <w:pStyle w:val="PL"/>
        <w:rPr>
          <w:lang w:val="fr-FR"/>
        </w:rPr>
      </w:pPr>
      <w:r w:rsidRPr="00EA441A">
        <w:t xml:space="preserve">  </w:t>
      </w:r>
      <w:r w:rsidRPr="00623B7B">
        <w:rPr>
          <w:lang w:val="fr-FR"/>
        </w:rPr>
        <w:t>description: |</w:t>
      </w:r>
    </w:p>
    <w:p w14:paraId="2321A348" w14:textId="77777777" w:rsidR="00A11171" w:rsidRPr="00623B7B" w:rsidRDefault="00A11171" w:rsidP="00A11171">
      <w:pPr>
        <w:pStyle w:val="PL"/>
        <w:rPr>
          <w:lang w:val="fr-FR"/>
        </w:rPr>
      </w:pPr>
      <w:r w:rsidRPr="00623B7B">
        <w:rPr>
          <w:lang w:val="fr-FR"/>
        </w:rPr>
        <w:t xml:space="preserve">    SMF PDU Session Service.</w:t>
      </w:r>
    </w:p>
    <w:p w14:paraId="5C81CD48" w14:textId="77777777" w:rsidR="00A11171" w:rsidRDefault="00A11171" w:rsidP="00A11171">
      <w:pPr>
        <w:pStyle w:val="PL"/>
      </w:pPr>
      <w:r w:rsidRPr="00D65B29">
        <w:rPr>
          <w:lang w:val="fr-FR"/>
        </w:rPr>
        <w:t xml:space="preserve">    </w:t>
      </w:r>
      <w:r>
        <w:t>© 2021, 3GPP Organizational Partners (ARIB, ATIS, CCSA, ETSI, TSDSI, TTA, TTC).</w:t>
      </w:r>
    </w:p>
    <w:p w14:paraId="7AAD31F9" w14:textId="77777777" w:rsidR="00A11171" w:rsidRPr="00AD1DC5" w:rsidRDefault="00A11171" w:rsidP="00A11171">
      <w:pPr>
        <w:pStyle w:val="PL"/>
      </w:pPr>
      <w:r>
        <w:t xml:space="preserve">    All rights reserved.</w:t>
      </w:r>
    </w:p>
    <w:p w14:paraId="63B4244A" w14:textId="3EBBC701" w:rsidR="00A11171" w:rsidRDefault="00A11171" w:rsidP="00F15DE3">
      <w:pPr>
        <w:rPr>
          <w:lang w:eastAsia="zh-CN"/>
        </w:rPr>
      </w:pPr>
      <w:r>
        <w:rPr>
          <w:rFonts w:hint="eastAsia"/>
          <w:lang w:eastAsia="zh-CN"/>
        </w:rPr>
        <w:t>[</w:t>
      </w:r>
      <w:r>
        <w:rPr>
          <w:lang w:eastAsia="zh-CN"/>
        </w:rPr>
        <w:t>…]</w:t>
      </w:r>
    </w:p>
    <w:p w14:paraId="3EC99F3E" w14:textId="77777777" w:rsidR="00A11171" w:rsidRDefault="00A11171" w:rsidP="00A11171">
      <w:pPr>
        <w:pStyle w:val="PL"/>
        <w:rPr>
          <w:lang w:val="en-US"/>
        </w:rPr>
      </w:pPr>
      <w:r w:rsidRPr="002E5CBA">
        <w:rPr>
          <w:lang w:val="en-US"/>
        </w:rPr>
        <w:t xml:space="preserve">    SmContextCreateData:</w:t>
      </w:r>
    </w:p>
    <w:p w14:paraId="57EEEA49" w14:textId="77777777" w:rsidR="00A11171" w:rsidRPr="002E5CBA" w:rsidRDefault="00A11171" w:rsidP="00A1117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039EC76B" w14:textId="77777777" w:rsidR="00A11171" w:rsidRPr="002E5CBA" w:rsidRDefault="00A11171" w:rsidP="00A11171">
      <w:pPr>
        <w:pStyle w:val="PL"/>
        <w:rPr>
          <w:lang w:val="en-US"/>
        </w:rPr>
      </w:pPr>
      <w:r w:rsidRPr="002E5CBA">
        <w:rPr>
          <w:lang w:val="en-US"/>
        </w:rPr>
        <w:t xml:space="preserve">      type: object</w:t>
      </w:r>
    </w:p>
    <w:p w14:paraId="7D54FFA0" w14:textId="77777777" w:rsidR="00A11171" w:rsidRPr="002E5CBA" w:rsidRDefault="00A11171" w:rsidP="00A11171">
      <w:pPr>
        <w:pStyle w:val="PL"/>
        <w:rPr>
          <w:lang w:val="en-US"/>
        </w:rPr>
      </w:pPr>
      <w:r w:rsidRPr="002E5CBA">
        <w:rPr>
          <w:lang w:val="en-US"/>
        </w:rPr>
        <w:t xml:space="preserve">      properties:</w:t>
      </w:r>
    </w:p>
    <w:p w14:paraId="40DFA053" w14:textId="77777777" w:rsidR="00A11171" w:rsidRPr="002E5CBA" w:rsidRDefault="00A11171" w:rsidP="00A11171">
      <w:pPr>
        <w:pStyle w:val="PL"/>
        <w:rPr>
          <w:lang w:val="en-US"/>
        </w:rPr>
      </w:pPr>
      <w:r w:rsidRPr="002E5CBA">
        <w:rPr>
          <w:lang w:val="en-US"/>
        </w:rPr>
        <w:t xml:space="preserve">        supi:</w:t>
      </w:r>
    </w:p>
    <w:p w14:paraId="5E166C16" w14:textId="77777777" w:rsidR="00A11171" w:rsidRPr="002E5CBA" w:rsidRDefault="00A11171" w:rsidP="00A11171">
      <w:pPr>
        <w:pStyle w:val="PL"/>
        <w:rPr>
          <w:lang w:val="en-US"/>
        </w:rPr>
      </w:pPr>
      <w:r w:rsidRPr="002E5CBA">
        <w:rPr>
          <w:lang w:val="en-US"/>
        </w:rPr>
        <w:t xml:space="preserve">          $ref: 'TS29571_CommonData.yaml#/components/schemas/Supi'</w:t>
      </w:r>
    </w:p>
    <w:p w14:paraId="1D3D8354" w14:textId="77777777" w:rsidR="00A11171" w:rsidRPr="002E5CBA" w:rsidRDefault="00A11171" w:rsidP="00A11171">
      <w:pPr>
        <w:pStyle w:val="PL"/>
        <w:rPr>
          <w:lang w:val="en-US"/>
        </w:rPr>
      </w:pPr>
      <w:r w:rsidRPr="002E5CBA">
        <w:rPr>
          <w:lang w:val="en-US"/>
        </w:rPr>
        <w:t xml:space="preserve">        unauthenticatedSupi:</w:t>
      </w:r>
    </w:p>
    <w:p w14:paraId="5BE3E03E" w14:textId="77777777" w:rsidR="00A11171" w:rsidRPr="002E5CBA" w:rsidRDefault="00A11171" w:rsidP="00A11171">
      <w:pPr>
        <w:pStyle w:val="PL"/>
        <w:rPr>
          <w:lang w:val="en-US"/>
        </w:rPr>
      </w:pPr>
      <w:r w:rsidRPr="002E5CBA">
        <w:rPr>
          <w:lang w:val="en-US"/>
        </w:rPr>
        <w:t xml:space="preserve">          type: boolean</w:t>
      </w:r>
    </w:p>
    <w:p w14:paraId="501E833D" w14:textId="77777777" w:rsidR="00A11171" w:rsidRPr="002E5CBA" w:rsidRDefault="00A11171" w:rsidP="00A11171">
      <w:pPr>
        <w:pStyle w:val="PL"/>
        <w:rPr>
          <w:lang w:val="en-US"/>
        </w:rPr>
      </w:pPr>
      <w:r w:rsidRPr="002E5CBA">
        <w:rPr>
          <w:lang w:val="en-US"/>
        </w:rPr>
        <w:lastRenderedPageBreak/>
        <w:t xml:space="preserve">          default:  false</w:t>
      </w:r>
    </w:p>
    <w:p w14:paraId="3D9D9766" w14:textId="77777777" w:rsidR="00A11171" w:rsidRPr="002E5CBA" w:rsidRDefault="00A11171" w:rsidP="00A11171">
      <w:pPr>
        <w:pStyle w:val="PL"/>
        <w:rPr>
          <w:lang w:val="en-US"/>
        </w:rPr>
      </w:pPr>
      <w:r w:rsidRPr="002E5CBA">
        <w:rPr>
          <w:lang w:val="en-US"/>
        </w:rPr>
        <w:t xml:space="preserve">        pei:</w:t>
      </w:r>
    </w:p>
    <w:p w14:paraId="61C5EE88" w14:textId="77777777" w:rsidR="00A11171" w:rsidRPr="002E5CBA" w:rsidRDefault="00A11171" w:rsidP="00A11171">
      <w:pPr>
        <w:pStyle w:val="PL"/>
        <w:rPr>
          <w:lang w:val="en-US"/>
        </w:rPr>
      </w:pPr>
      <w:r w:rsidRPr="002E5CBA">
        <w:rPr>
          <w:lang w:val="en-US"/>
        </w:rPr>
        <w:t xml:space="preserve">          $ref: 'TS29571_CommonData.yaml#/components/schemas/Pei'</w:t>
      </w:r>
    </w:p>
    <w:p w14:paraId="015CC661" w14:textId="77777777" w:rsidR="00A11171" w:rsidRPr="002E5CBA" w:rsidRDefault="00A11171" w:rsidP="00A11171">
      <w:pPr>
        <w:pStyle w:val="PL"/>
        <w:rPr>
          <w:lang w:val="en-US"/>
        </w:rPr>
      </w:pPr>
      <w:r w:rsidRPr="002E5CBA">
        <w:rPr>
          <w:lang w:val="en-US"/>
        </w:rPr>
        <w:t xml:space="preserve">        gpsi:</w:t>
      </w:r>
    </w:p>
    <w:p w14:paraId="5F332B16" w14:textId="77777777" w:rsidR="00A11171" w:rsidRPr="002E5CBA" w:rsidRDefault="00A11171" w:rsidP="00A11171">
      <w:pPr>
        <w:pStyle w:val="PL"/>
        <w:rPr>
          <w:lang w:val="en-US"/>
        </w:rPr>
      </w:pPr>
      <w:r w:rsidRPr="002E5CBA">
        <w:rPr>
          <w:lang w:val="en-US"/>
        </w:rPr>
        <w:t xml:space="preserve">          $ref: 'TS29571_CommonData.yaml#/components/schemas/Gpsi'</w:t>
      </w:r>
    </w:p>
    <w:p w14:paraId="4908DF82" w14:textId="77777777" w:rsidR="00A11171" w:rsidRPr="002E5CBA" w:rsidRDefault="00A11171" w:rsidP="00A11171">
      <w:pPr>
        <w:pStyle w:val="PL"/>
        <w:rPr>
          <w:lang w:val="en-US"/>
        </w:rPr>
      </w:pPr>
      <w:r w:rsidRPr="002E5CBA">
        <w:rPr>
          <w:lang w:val="en-US"/>
        </w:rPr>
        <w:t xml:space="preserve">        pduSessionId:</w:t>
      </w:r>
    </w:p>
    <w:p w14:paraId="74734E79" w14:textId="77777777" w:rsidR="00A11171" w:rsidRPr="002E5CBA" w:rsidRDefault="00A11171" w:rsidP="00A11171">
      <w:pPr>
        <w:pStyle w:val="PL"/>
        <w:rPr>
          <w:lang w:val="en-US"/>
        </w:rPr>
      </w:pPr>
      <w:r w:rsidRPr="002E5CBA">
        <w:rPr>
          <w:lang w:val="en-US"/>
        </w:rPr>
        <w:t xml:space="preserve">          $ref: 'TS29571_CommonData.yaml#/components/schemas/PduSessionId'</w:t>
      </w:r>
    </w:p>
    <w:p w14:paraId="06966668" w14:textId="77777777" w:rsidR="00A11171" w:rsidRPr="002E5CBA" w:rsidRDefault="00A11171" w:rsidP="00A11171">
      <w:pPr>
        <w:pStyle w:val="PL"/>
        <w:rPr>
          <w:lang w:val="en-US"/>
        </w:rPr>
      </w:pPr>
      <w:r w:rsidRPr="002E5CBA">
        <w:rPr>
          <w:lang w:val="en-US"/>
        </w:rPr>
        <w:t xml:space="preserve">        dnn:</w:t>
      </w:r>
    </w:p>
    <w:p w14:paraId="52E34D5E" w14:textId="77777777" w:rsidR="00A11171" w:rsidRDefault="00A11171" w:rsidP="00A11171">
      <w:pPr>
        <w:pStyle w:val="PL"/>
        <w:rPr>
          <w:lang w:val="en-US"/>
        </w:rPr>
      </w:pPr>
      <w:r w:rsidRPr="002E5CBA">
        <w:rPr>
          <w:lang w:val="en-US"/>
        </w:rPr>
        <w:t xml:space="preserve">          $ref: 'TS29571_CommonData.yaml#/components/schemas/Dnn'</w:t>
      </w:r>
    </w:p>
    <w:p w14:paraId="751BE1B7" w14:textId="77777777" w:rsidR="00A11171" w:rsidRPr="002E5CBA" w:rsidRDefault="00A11171" w:rsidP="00A11171">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49AF3020" w14:textId="77777777" w:rsidR="00A11171" w:rsidRPr="002E5CBA" w:rsidRDefault="00A11171" w:rsidP="00A11171">
      <w:pPr>
        <w:pStyle w:val="PL"/>
        <w:rPr>
          <w:lang w:val="en-US"/>
        </w:rPr>
      </w:pPr>
      <w:r w:rsidRPr="002E5CBA">
        <w:rPr>
          <w:lang w:val="en-US"/>
        </w:rPr>
        <w:t xml:space="preserve">          $ref: 'TS29571_CommonData.yaml#/components/schemas/Dnn'</w:t>
      </w:r>
    </w:p>
    <w:p w14:paraId="60D62533" w14:textId="77777777" w:rsidR="00A11171" w:rsidRPr="002E5CBA" w:rsidRDefault="00A11171" w:rsidP="00A11171">
      <w:pPr>
        <w:pStyle w:val="PL"/>
        <w:rPr>
          <w:lang w:val="en-US"/>
        </w:rPr>
      </w:pPr>
      <w:r w:rsidRPr="002E5CBA">
        <w:rPr>
          <w:lang w:val="en-US"/>
        </w:rPr>
        <w:t xml:space="preserve">        sNssai:</w:t>
      </w:r>
    </w:p>
    <w:p w14:paraId="125DECBF" w14:textId="77777777" w:rsidR="00A11171" w:rsidRPr="002E5CBA" w:rsidRDefault="00A11171" w:rsidP="00A11171">
      <w:pPr>
        <w:pStyle w:val="PL"/>
        <w:rPr>
          <w:lang w:val="en-US"/>
        </w:rPr>
      </w:pPr>
      <w:r w:rsidRPr="002E5CBA">
        <w:rPr>
          <w:lang w:val="en-US"/>
        </w:rPr>
        <w:t xml:space="preserve">          $ref: 'TS29571_CommonData.yaml#/components/schemas/Snssai'</w:t>
      </w:r>
    </w:p>
    <w:p w14:paraId="38501F59" w14:textId="77777777" w:rsidR="00A11171" w:rsidRPr="002E5CBA" w:rsidRDefault="00A11171" w:rsidP="00A11171">
      <w:pPr>
        <w:pStyle w:val="PL"/>
        <w:rPr>
          <w:lang w:val="en-US"/>
        </w:rPr>
      </w:pPr>
      <w:r w:rsidRPr="002E5CBA">
        <w:rPr>
          <w:lang w:val="en-US"/>
        </w:rPr>
        <w:t xml:space="preserve">        hplmnSnssai:</w:t>
      </w:r>
    </w:p>
    <w:p w14:paraId="74CF6981" w14:textId="77777777" w:rsidR="00A11171" w:rsidRPr="002E5CBA" w:rsidRDefault="00A11171" w:rsidP="00A11171">
      <w:pPr>
        <w:pStyle w:val="PL"/>
        <w:rPr>
          <w:lang w:val="en-US"/>
        </w:rPr>
      </w:pPr>
      <w:r w:rsidRPr="002E5CBA">
        <w:rPr>
          <w:lang w:val="en-US"/>
        </w:rPr>
        <w:t xml:space="preserve">          $ref: 'TS29571_CommonData.yaml#/components/schemas/Snssai'</w:t>
      </w:r>
    </w:p>
    <w:p w14:paraId="540F6157" w14:textId="77777777" w:rsidR="00A11171" w:rsidRPr="002E5CBA" w:rsidRDefault="00A11171" w:rsidP="00A11171">
      <w:pPr>
        <w:pStyle w:val="PL"/>
        <w:rPr>
          <w:lang w:val="en-US"/>
        </w:rPr>
      </w:pPr>
      <w:r w:rsidRPr="002E5CBA">
        <w:rPr>
          <w:lang w:val="en-US"/>
        </w:rPr>
        <w:t xml:space="preserve">        </w:t>
      </w:r>
      <w:r>
        <w:t>servingN</w:t>
      </w:r>
      <w:r w:rsidRPr="002E5CBA">
        <w:rPr>
          <w:lang w:val="en-US"/>
        </w:rPr>
        <w:t>fId:</w:t>
      </w:r>
    </w:p>
    <w:p w14:paraId="6D161A99" w14:textId="77777777" w:rsidR="00A11171" w:rsidRPr="002E5CBA" w:rsidRDefault="00A11171" w:rsidP="00A11171">
      <w:pPr>
        <w:pStyle w:val="PL"/>
        <w:rPr>
          <w:lang w:val="en-US"/>
        </w:rPr>
      </w:pPr>
      <w:r w:rsidRPr="002E5CBA">
        <w:rPr>
          <w:lang w:val="en-US"/>
        </w:rPr>
        <w:t xml:space="preserve">          $ref: 'TS29571_CommonData.yaml#/components/schemas/NfInstanceId'</w:t>
      </w:r>
    </w:p>
    <w:p w14:paraId="0407512D" w14:textId="77777777" w:rsidR="00A11171" w:rsidRPr="002E5CBA" w:rsidRDefault="00A11171" w:rsidP="00A11171">
      <w:pPr>
        <w:pStyle w:val="PL"/>
        <w:rPr>
          <w:lang w:val="en-US"/>
        </w:rPr>
      </w:pPr>
      <w:r w:rsidRPr="002E5CBA">
        <w:rPr>
          <w:lang w:val="en-US"/>
        </w:rPr>
        <w:t xml:space="preserve">        </w:t>
      </w:r>
      <w:r>
        <w:rPr>
          <w:lang w:val="en-US"/>
        </w:rPr>
        <w:t>guami</w:t>
      </w:r>
      <w:r w:rsidRPr="002E5CBA">
        <w:rPr>
          <w:lang w:val="en-US"/>
        </w:rPr>
        <w:t>:</w:t>
      </w:r>
    </w:p>
    <w:p w14:paraId="27C1ECE9" w14:textId="77777777" w:rsidR="00A11171" w:rsidRDefault="00A11171" w:rsidP="00A11171">
      <w:pPr>
        <w:pStyle w:val="PL"/>
        <w:rPr>
          <w:lang w:val="en-US"/>
        </w:rPr>
      </w:pPr>
      <w:r w:rsidRPr="002E5CBA">
        <w:rPr>
          <w:lang w:val="en-US"/>
        </w:rPr>
        <w:t xml:space="preserve">          $ref: 'TS29571_CommonData.yaml#/components/schemas/</w:t>
      </w:r>
      <w:r>
        <w:rPr>
          <w:lang w:val="en-US"/>
        </w:rPr>
        <w:t>Guami</w:t>
      </w:r>
      <w:r w:rsidRPr="002E5CBA">
        <w:rPr>
          <w:lang w:val="en-US"/>
        </w:rPr>
        <w:t>'</w:t>
      </w:r>
    </w:p>
    <w:p w14:paraId="55AA7E03" w14:textId="77777777" w:rsidR="00A11171" w:rsidRPr="002E5CBA" w:rsidRDefault="00A11171" w:rsidP="00A11171">
      <w:pPr>
        <w:pStyle w:val="PL"/>
        <w:rPr>
          <w:lang w:val="en-US"/>
        </w:rPr>
      </w:pPr>
      <w:r w:rsidRPr="002E5CBA">
        <w:rPr>
          <w:lang w:val="en-US"/>
        </w:rPr>
        <w:t xml:space="preserve">        </w:t>
      </w:r>
      <w:r>
        <w:rPr>
          <w:lang w:val="en-US"/>
        </w:rPr>
        <w:t>serviceName</w:t>
      </w:r>
      <w:r w:rsidRPr="002E5CBA">
        <w:rPr>
          <w:lang w:val="en-US"/>
        </w:rPr>
        <w:t>:</w:t>
      </w:r>
    </w:p>
    <w:p w14:paraId="08B10AFD" w14:textId="77777777" w:rsidR="00A11171" w:rsidRDefault="00A11171" w:rsidP="00A1117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0AFF53D8" w14:textId="77777777" w:rsidR="00A11171" w:rsidRPr="002E5CBA" w:rsidRDefault="00A11171" w:rsidP="00A11171">
      <w:pPr>
        <w:pStyle w:val="PL"/>
        <w:rPr>
          <w:lang w:val="en-US"/>
        </w:rPr>
      </w:pPr>
      <w:r w:rsidRPr="002E5CBA">
        <w:rPr>
          <w:lang w:val="en-US"/>
        </w:rPr>
        <w:t xml:space="preserve">        </w:t>
      </w:r>
      <w:r>
        <w:t>servingN</w:t>
      </w:r>
      <w:r>
        <w:rPr>
          <w:lang w:val="en-US"/>
        </w:rPr>
        <w:t>etwork</w:t>
      </w:r>
      <w:r w:rsidRPr="002E5CBA">
        <w:rPr>
          <w:lang w:val="en-US"/>
        </w:rPr>
        <w:t>:</w:t>
      </w:r>
    </w:p>
    <w:p w14:paraId="00404756" w14:textId="77777777" w:rsidR="00A11171" w:rsidRPr="002E5CBA" w:rsidRDefault="00A11171" w:rsidP="00A1117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CFD54C1" w14:textId="77777777" w:rsidR="00A11171" w:rsidRPr="002E5CBA" w:rsidRDefault="00A11171" w:rsidP="00A11171">
      <w:pPr>
        <w:pStyle w:val="PL"/>
        <w:rPr>
          <w:lang w:val="en-US"/>
        </w:rPr>
      </w:pPr>
      <w:r w:rsidRPr="002E5CBA">
        <w:rPr>
          <w:lang w:val="en-US"/>
        </w:rPr>
        <w:t xml:space="preserve">        requestType:</w:t>
      </w:r>
    </w:p>
    <w:p w14:paraId="5DA957E4" w14:textId="77777777" w:rsidR="00A11171" w:rsidRPr="002E5CBA" w:rsidRDefault="00A11171" w:rsidP="00A11171">
      <w:pPr>
        <w:pStyle w:val="PL"/>
        <w:rPr>
          <w:lang w:val="en-US"/>
        </w:rPr>
      </w:pPr>
      <w:r w:rsidRPr="002E5CBA">
        <w:rPr>
          <w:lang w:val="en-US"/>
        </w:rPr>
        <w:t xml:space="preserve">          $ref: '#/components/schemas/RequestType'</w:t>
      </w:r>
    </w:p>
    <w:p w14:paraId="449D9DA5" w14:textId="77777777" w:rsidR="00A11171" w:rsidRPr="002E5CBA" w:rsidRDefault="00A11171" w:rsidP="00A11171">
      <w:pPr>
        <w:pStyle w:val="PL"/>
        <w:rPr>
          <w:lang w:val="en-US"/>
        </w:rPr>
      </w:pPr>
      <w:r w:rsidRPr="002E5CBA">
        <w:rPr>
          <w:lang w:val="en-US"/>
        </w:rPr>
        <w:t xml:space="preserve">        n1SmMsg:</w:t>
      </w:r>
    </w:p>
    <w:p w14:paraId="6DB59848" w14:textId="77777777" w:rsidR="00A11171" w:rsidRPr="002E5CBA" w:rsidRDefault="00A11171" w:rsidP="00A11171">
      <w:pPr>
        <w:pStyle w:val="PL"/>
        <w:rPr>
          <w:lang w:val="en-US"/>
        </w:rPr>
      </w:pPr>
      <w:r w:rsidRPr="002E5CBA">
        <w:rPr>
          <w:lang w:val="en-US"/>
        </w:rPr>
        <w:t xml:space="preserve">          $ref: 'TS29571_CommonData.yaml#/components/schemas/RefToBinaryData'</w:t>
      </w:r>
    </w:p>
    <w:p w14:paraId="6A9FFE16" w14:textId="77777777" w:rsidR="00A11171" w:rsidRPr="002E5CBA" w:rsidRDefault="00A11171" w:rsidP="00A11171">
      <w:pPr>
        <w:pStyle w:val="PL"/>
        <w:rPr>
          <w:lang w:val="en-US"/>
        </w:rPr>
      </w:pPr>
      <w:r w:rsidRPr="002E5CBA">
        <w:rPr>
          <w:lang w:val="en-US"/>
        </w:rPr>
        <w:t xml:space="preserve">        anType:</w:t>
      </w:r>
    </w:p>
    <w:p w14:paraId="16E37C9E" w14:textId="77777777" w:rsidR="00A11171" w:rsidRDefault="00A11171" w:rsidP="00A11171">
      <w:pPr>
        <w:pStyle w:val="PL"/>
        <w:rPr>
          <w:lang w:val="en-US"/>
        </w:rPr>
      </w:pPr>
      <w:r w:rsidRPr="002E5CBA">
        <w:rPr>
          <w:lang w:val="en-US"/>
        </w:rPr>
        <w:t xml:space="preserve">          $ref: 'TS29571_CommonData.yaml#/components/schemas/AccessType'</w:t>
      </w:r>
    </w:p>
    <w:p w14:paraId="30307F15" w14:textId="77777777" w:rsidR="00A11171" w:rsidRPr="002E5CBA" w:rsidRDefault="00A11171" w:rsidP="00A1117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F881F9F" w14:textId="77777777" w:rsidR="00A11171" w:rsidRDefault="00A11171" w:rsidP="00A11171">
      <w:pPr>
        <w:pStyle w:val="PL"/>
        <w:rPr>
          <w:lang w:val="en-US"/>
        </w:rPr>
      </w:pPr>
      <w:r w:rsidRPr="002E5CBA">
        <w:rPr>
          <w:lang w:val="en-US"/>
        </w:rPr>
        <w:t xml:space="preserve">          $ref: 'TS29571_CommonData.yaml#/components/schemas/AccessType'</w:t>
      </w:r>
    </w:p>
    <w:p w14:paraId="3431EC2E" w14:textId="77777777" w:rsidR="00A11171" w:rsidRPr="002E5CBA" w:rsidRDefault="00A11171" w:rsidP="00A11171">
      <w:pPr>
        <w:pStyle w:val="PL"/>
        <w:rPr>
          <w:lang w:val="en-US"/>
        </w:rPr>
      </w:pPr>
      <w:r>
        <w:rPr>
          <w:lang w:val="en-US"/>
        </w:rPr>
        <w:t xml:space="preserve">        rat</w:t>
      </w:r>
      <w:r w:rsidRPr="002E5CBA">
        <w:rPr>
          <w:lang w:val="en-US"/>
        </w:rPr>
        <w:t>Type:</w:t>
      </w:r>
    </w:p>
    <w:p w14:paraId="7A3E7D3F" w14:textId="77777777" w:rsidR="00A11171" w:rsidRDefault="00A11171" w:rsidP="00A11171">
      <w:pPr>
        <w:pStyle w:val="PL"/>
        <w:rPr>
          <w:lang w:val="en-US"/>
        </w:rPr>
      </w:pPr>
      <w:r w:rsidRPr="002E5CBA">
        <w:rPr>
          <w:lang w:val="en-US"/>
        </w:rPr>
        <w:t xml:space="preserve">          $ref: 'TS29571_CommonData</w:t>
      </w:r>
      <w:r>
        <w:rPr>
          <w:lang w:val="en-US"/>
        </w:rPr>
        <w:t>.yaml#/components/schemas/Rat</w:t>
      </w:r>
      <w:r w:rsidRPr="002E5CBA">
        <w:rPr>
          <w:lang w:val="en-US"/>
        </w:rPr>
        <w:t>Type'</w:t>
      </w:r>
    </w:p>
    <w:p w14:paraId="4A57C03D" w14:textId="77777777" w:rsidR="00A11171" w:rsidRPr="002E5CBA" w:rsidRDefault="00A11171" w:rsidP="00A11171">
      <w:pPr>
        <w:pStyle w:val="PL"/>
        <w:rPr>
          <w:lang w:val="en-US"/>
        </w:rPr>
      </w:pPr>
      <w:r w:rsidRPr="002E5CBA">
        <w:rPr>
          <w:lang w:val="en-US"/>
        </w:rPr>
        <w:t xml:space="preserve">        </w:t>
      </w:r>
      <w:r>
        <w:rPr>
          <w:lang w:val="en-US"/>
        </w:rPr>
        <w:t>presenceInLadn</w:t>
      </w:r>
      <w:r w:rsidRPr="002E5CBA">
        <w:rPr>
          <w:lang w:val="en-US"/>
        </w:rPr>
        <w:t>:</w:t>
      </w:r>
    </w:p>
    <w:p w14:paraId="2376C2CC" w14:textId="77777777" w:rsidR="00A11171" w:rsidRPr="002E5CBA" w:rsidRDefault="00A11171" w:rsidP="00A1117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1E1BCF66" w14:textId="77777777" w:rsidR="00A11171" w:rsidRPr="002E5CBA" w:rsidRDefault="00A11171" w:rsidP="00A11171">
      <w:pPr>
        <w:pStyle w:val="PL"/>
        <w:rPr>
          <w:lang w:val="en-US"/>
        </w:rPr>
      </w:pPr>
      <w:r w:rsidRPr="002E5CBA">
        <w:rPr>
          <w:lang w:val="en-US"/>
        </w:rPr>
        <w:t xml:space="preserve">        ueLocation:</w:t>
      </w:r>
    </w:p>
    <w:p w14:paraId="2BF033E1" w14:textId="77777777" w:rsidR="00A11171" w:rsidRPr="002E5CBA" w:rsidRDefault="00A11171" w:rsidP="00A11171">
      <w:pPr>
        <w:pStyle w:val="PL"/>
        <w:rPr>
          <w:lang w:val="en-US"/>
        </w:rPr>
      </w:pPr>
      <w:r w:rsidRPr="002E5CBA">
        <w:rPr>
          <w:lang w:val="en-US"/>
        </w:rPr>
        <w:t xml:space="preserve">          $ref: 'TS29571_CommonData.yaml#/components/schemas/UserLocation'</w:t>
      </w:r>
    </w:p>
    <w:p w14:paraId="3902FE94" w14:textId="77777777" w:rsidR="00A11171" w:rsidRPr="002E5CBA" w:rsidRDefault="00A11171" w:rsidP="00A11171">
      <w:pPr>
        <w:pStyle w:val="PL"/>
        <w:rPr>
          <w:lang w:val="en-US"/>
        </w:rPr>
      </w:pPr>
      <w:r w:rsidRPr="002E5CBA">
        <w:rPr>
          <w:lang w:val="en-US"/>
        </w:rPr>
        <w:t xml:space="preserve">        ueTimeZone:</w:t>
      </w:r>
    </w:p>
    <w:p w14:paraId="42ED4450" w14:textId="77777777" w:rsidR="00A11171" w:rsidRPr="002E5CBA" w:rsidRDefault="00A11171" w:rsidP="00A11171">
      <w:pPr>
        <w:pStyle w:val="PL"/>
        <w:rPr>
          <w:lang w:val="en-US"/>
        </w:rPr>
      </w:pPr>
      <w:r w:rsidRPr="002E5CBA">
        <w:rPr>
          <w:lang w:val="en-US"/>
        </w:rPr>
        <w:t xml:space="preserve">          $ref: 'TS29571_CommonData.yaml#/components/schemas/TimeZone'</w:t>
      </w:r>
    </w:p>
    <w:p w14:paraId="23629505" w14:textId="77777777" w:rsidR="00A11171" w:rsidRPr="002E5CBA" w:rsidRDefault="00A11171" w:rsidP="00A11171">
      <w:pPr>
        <w:pStyle w:val="PL"/>
        <w:rPr>
          <w:lang w:val="en-US"/>
        </w:rPr>
      </w:pPr>
      <w:r w:rsidRPr="002E5CBA">
        <w:rPr>
          <w:lang w:val="en-US"/>
        </w:rPr>
        <w:t xml:space="preserve">        addUeLocation:</w:t>
      </w:r>
    </w:p>
    <w:p w14:paraId="17FBA022" w14:textId="77777777" w:rsidR="00A11171" w:rsidRPr="002E5CBA" w:rsidRDefault="00A11171" w:rsidP="00A11171">
      <w:pPr>
        <w:pStyle w:val="PL"/>
        <w:rPr>
          <w:lang w:val="en-US"/>
        </w:rPr>
      </w:pPr>
      <w:r w:rsidRPr="002E5CBA">
        <w:rPr>
          <w:lang w:val="en-US"/>
        </w:rPr>
        <w:t xml:space="preserve">          $ref: 'TS29571_CommonData.yaml#/components/schemas/UserLocation'</w:t>
      </w:r>
    </w:p>
    <w:p w14:paraId="2B3AFE7C" w14:textId="77777777" w:rsidR="00A11171" w:rsidRPr="002E5CBA" w:rsidRDefault="00A11171" w:rsidP="00A11171">
      <w:pPr>
        <w:pStyle w:val="PL"/>
        <w:rPr>
          <w:lang w:val="en-US"/>
        </w:rPr>
      </w:pPr>
      <w:r w:rsidRPr="002E5CBA">
        <w:rPr>
          <w:lang w:val="en-US"/>
        </w:rPr>
        <w:t xml:space="preserve">        smContextStatusUri:</w:t>
      </w:r>
    </w:p>
    <w:p w14:paraId="1141B57D" w14:textId="77777777" w:rsidR="00A11171" w:rsidRPr="002E5CBA" w:rsidRDefault="00A11171" w:rsidP="00A11171">
      <w:pPr>
        <w:pStyle w:val="PL"/>
        <w:rPr>
          <w:lang w:val="en-US"/>
        </w:rPr>
      </w:pPr>
      <w:r w:rsidRPr="002E5CBA">
        <w:rPr>
          <w:lang w:val="en-US"/>
        </w:rPr>
        <w:t xml:space="preserve">          $ref: 'TS29571_CommonData.yaml#/components/schemas/Uri'</w:t>
      </w:r>
    </w:p>
    <w:p w14:paraId="20DC391B" w14:textId="77777777" w:rsidR="00A11171" w:rsidRPr="002E5CBA" w:rsidRDefault="00A11171" w:rsidP="00A11171">
      <w:pPr>
        <w:pStyle w:val="PL"/>
        <w:rPr>
          <w:lang w:val="en-US"/>
        </w:rPr>
      </w:pPr>
      <w:r w:rsidRPr="002E5CBA">
        <w:rPr>
          <w:lang w:val="en-US"/>
        </w:rPr>
        <w:t xml:space="preserve">        hSmf</w:t>
      </w:r>
      <w:r>
        <w:rPr>
          <w:lang w:val="en-US"/>
        </w:rPr>
        <w:t>Uri</w:t>
      </w:r>
      <w:r w:rsidRPr="002E5CBA">
        <w:rPr>
          <w:lang w:val="en-US"/>
        </w:rPr>
        <w:t>:</w:t>
      </w:r>
    </w:p>
    <w:p w14:paraId="3B87793B" w14:textId="77777777" w:rsidR="00A11171" w:rsidRDefault="00A11171" w:rsidP="00A11171">
      <w:pPr>
        <w:pStyle w:val="PL"/>
        <w:rPr>
          <w:lang w:val="en-US"/>
        </w:rPr>
      </w:pPr>
      <w:r w:rsidRPr="002E5CBA">
        <w:rPr>
          <w:lang w:val="en-US"/>
        </w:rPr>
        <w:t xml:space="preserve">          $ref: 'TS29571_CommonData.yaml#/components/schemas/</w:t>
      </w:r>
      <w:r>
        <w:rPr>
          <w:lang w:val="en-US"/>
        </w:rPr>
        <w:t>Uri</w:t>
      </w:r>
      <w:r w:rsidRPr="002E5CBA">
        <w:rPr>
          <w:lang w:val="en-US"/>
        </w:rPr>
        <w:t>'</w:t>
      </w:r>
    </w:p>
    <w:p w14:paraId="57429DA8" w14:textId="77777777" w:rsidR="00A11171" w:rsidRDefault="00A11171" w:rsidP="00A11171">
      <w:pPr>
        <w:pStyle w:val="PL"/>
        <w:rPr>
          <w:lang w:val="en-US"/>
        </w:rPr>
      </w:pPr>
      <w:r>
        <w:rPr>
          <w:lang w:val="en-US"/>
        </w:rPr>
        <w:t xml:space="preserve">        hSmfId:</w:t>
      </w:r>
    </w:p>
    <w:p w14:paraId="31A70BFA" w14:textId="77777777" w:rsidR="00A11171" w:rsidRDefault="00A11171" w:rsidP="00A11171">
      <w:pPr>
        <w:pStyle w:val="PL"/>
        <w:rPr>
          <w:lang w:val="en-US"/>
        </w:rPr>
      </w:pPr>
      <w:r>
        <w:rPr>
          <w:lang w:val="en-US"/>
        </w:rPr>
        <w:t xml:space="preserve">          $ref: 'TS29571_CommonData.yaml#/components/schemas/NfInstanceId'</w:t>
      </w:r>
    </w:p>
    <w:p w14:paraId="70833668" w14:textId="77777777" w:rsidR="00A11171" w:rsidRPr="002E5CBA" w:rsidRDefault="00A11171" w:rsidP="00A1117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4CB23A5" w14:textId="77777777" w:rsidR="00A11171" w:rsidRDefault="00A11171" w:rsidP="00A11171">
      <w:pPr>
        <w:pStyle w:val="PL"/>
        <w:rPr>
          <w:lang w:val="en-US"/>
        </w:rPr>
      </w:pPr>
      <w:r w:rsidRPr="002E5CBA">
        <w:rPr>
          <w:lang w:val="en-US"/>
        </w:rPr>
        <w:t xml:space="preserve">          $ref: 'TS29571_CommonData.yaml#/components/schemas/</w:t>
      </w:r>
      <w:r>
        <w:rPr>
          <w:lang w:val="en-US"/>
        </w:rPr>
        <w:t>Uri</w:t>
      </w:r>
      <w:r w:rsidRPr="002E5CBA">
        <w:rPr>
          <w:lang w:val="en-US"/>
        </w:rPr>
        <w:t>'</w:t>
      </w:r>
    </w:p>
    <w:p w14:paraId="3023787D" w14:textId="77777777" w:rsidR="00A11171" w:rsidRDefault="00A11171" w:rsidP="00A11171">
      <w:pPr>
        <w:pStyle w:val="PL"/>
        <w:rPr>
          <w:lang w:val="en-US"/>
        </w:rPr>
      </w:pPr>
      <w:r>
        <w:rPr>
          <w:lang w:val="en-US"/>
        </w:rPr>
        <w:t xml:space="preserve">        smfId:</w:t>
      </w:r>
    </w:p>
    <w:p w14:paraId="5BD21D83" w14:textId="77777777" w:rsidR="00A11171" w:rsidRPr="002E5CBA" w:rsidRDefault="00A11171" w:rsidP="00A11171">
      <w:pPr>
        <w:pStyle w:val="PL"/>
        <w:rPr>
          <w:lang w:val="en-US"/>
        </w:rPr>
      </w:pPr>
      <w:r>
        <w:rPr>
          <w:lang w:val="en-US"/>
        </w:rPr>
        <w:t xml:space="preserve">          $ref: 'TS29571_CommonData.yaml#/components/schemas/NfInstanceId'</w:t>
      </w:r>
    </w:p>
    <w:p w14:paraId="26C31D15" w14:textId="77777777" w:rsidR="00A11171" w:rsidRDefault="00A11171" w:rsidP="00A11171">
      <w:pPr>
        <w:pStyle w:val="PL"/>
      </w:pPr>
      <w:r w:rsidRPr="002E5CBA">
        <w:rPr>
          <w:lang w:val="en-US"/>
        </w:rPr>
        <w:t xml:space="preserve">        </w:t>
      </w:r>
      <w:r w:rsidRPr="00456AF9">
        <w:rPr>
          <w:rFonts w:hint="eastAsia"/>
        </w:rPr>
        <w:t>additionalHsmf</w:t>
      </w:r>
      <w:r>
        <w:t>Uri:</w:t>
      </w:r>
    </w:p>
    <w:p w14:paraId="263F7716" w14:textId="77777777" w:rsidR="00A11171" w:rsidRDefault="00A11171" w:rsidP="00A11171">
      <w:pPr>
        <w:pStyle w:val="PL"/>
        <w:rPr>
          <w:lang w:val="en-US"/>
        </w:rPr>
      </w:pPr>
      <w:r w:rsidRPr="002E5CBA">
        <w:rPr>
          <w:lang w:val="en-US"/>
        </w:rPr>
        <w:t xml:space="preserve">          </w:t>
      </w:r>
      <w:r>
        <w:rPr>
          <w:lang w:val="en-US"/>
        </w:rPr>
        <w:t>type: array</w:t>
      </w:r>
    </w:p>
    <w:p w14:paraId="6BC85344" w14:textId="77777777" w:rsidR="00A11171" w:rsidRDefault="00A11171" w:rsidP="00A11171">
      <w:pPr>
        <w:pStyle w:val="PL"/>
        <w:rPr>
          <w:lang w:val="en-US"/>
        </w:rPr>
      </w:pPr>
      <w:r w:rsidRPr="002E5CBA">
        <w:rPr>
          <w:lang w:val="en-US"/>
        </w:rPr>
        <w:t xml:space="preserve">          </w:t>
      </w:r>
      <w:r>
        <w:rPr>
          <w:lang w:val="en-US"/>
        </w:rPr>
        <w:t>items:</w:t>
      </w:r>
    </w:p>
    <w:p w14:paraId="7F2F5475" w14:textId="77777777" w:rsidR="00A11171" w:rsidRDefault="00A11171" w:rsidP="00A11171">
      <w:pPr>
        <w:pStyle w:val="PL"/>
        <w:rPr>
          <w:lang w:val="en-US"/>
        </w:rPr>
      </w:pPr>
      <w:r w:rsidRPr="002E5CBA">
        <w:rPr>
          <w:lang w:val="en-US"/>
        </w:rPr>
        <w:t xml:space="preserve">            $ref: 'TS29571_CommonData.yaml#/components/schemas/</w:t>
      </w:r>
      <w:r>
        <w:rPr>
          <w:lang w:val="en-US"/>
        </w:rPr>
        <w:t>Uri</w:t>
      </w:r>
      <w:r w:rsidRPr="002E5CBA">
        <w:rPr>
          <w:lang w:val="en-US"/>
        </w:rPr>
        <w:t>'</w:t>
      </w:r>
    </w:p>
    <w:p w14:paraId="55C7F6FA" w14:textId="77777777" w:rsidR="00A11171" w:rsidRDefault="00A11171" w:rsidP="00A11171">
      <w:pPr>
        <w:pStyle w:val="PL"/>
      </w:pPr>
      <w:r>
        <w:t xml:space="preserve">          minI</w:t>
      </w:r>
      <w:r w:rsidRPr="00D65A82">
        <w:t>tems:</w:t>
      </w:r>
      <w:r>
        <w:t xml:space="preserve"> 1</w:t>
      </w:r>
    </w:p>
    <w:p w14:paraId="735AB301" w14:textId="77777777" w:rsidR="00A11171" w:rsidRDefault="00A11171" w:rsidP="00A11171">
      <w:pPr>
        <w:pStyle w:val="PL"/>
      </w:pPr>
      <w:r>
        <w:rPr>
          <w:lang w:val="en-US"/>
        </w:rPr>
        <w:t xml:space="preserve">        </w:t>
      </w:r>
      <w:r>
        <w:t>additionalHsmfId:</w:t>
      </w:r>
    </w:p>
    <w:p w14:paraId="79921390" w14:textId="77777777" w:rsidR="00A11171" w:rsidRDefault="00A11171" w:rsidP="00A11171">
      <w:pPr>
        <w:pStyle w:val="PL"/>
        <w:rPr>
          <w:lang w:val="en-US"/>
        </w:rPr>
      </w:pPr>
      <w:r>
        <w:rPr>
          <w:lang w:val="en-US"/>
        </w:rPr>
        <w:t xml:space="preserve">          type: array</w:t>
      </w:r>
    </w:p>
    <w:p w14:paraId="74057239" w14:textId="77777777" w:rsidR="00A11171" w:rsidRDefault="00A11171" w:rsidP="00A11171">
      <w:pPr>
        <w:pStyle w:val="PL"/>
        <w:rPr>
          <w:lang w:val="en-US"/>
        </w:rPr>
      </w:pPr>
      <w:r>
        <w:rPr>
          <w:lang w:val="en-US"/>
        </w:rPr>
        <w:t xml:space="preserve">          items:</w:t>
      </w:r>
    </w:p>
    <w:p w14:paraId="0FFBD8BD" w14:textId="77777777" w:rsidR="00A11171" w:rsidRDefault="00A11171" w:rsidP="00A11171">
      <w:pPr>
        <w:pStyle w:val="PL"/>
        <w:rPr>
          <w:lang w:val="en-US"/>
        </w:rPr>
      </w:pPr>
      <w:r>
        <w:rPr>
          <w:lang w:val="en-US"/>
        </w:rPr>
        <w:t xml:space="preserve">            $ref: 'TS29571_CommonData.yaml#/components/schemas/NfInstanceId'</w:t>
      </w:r>
    </w:p>
    <w:p w14:paraId="4BB69104" w14:textId="77777777" w:rsidR="00A11171" w:rsidRDefault="00A11171" w:rsidP="00A11171">
      <w:pPr>
        <w:pStyle w:val="PL"/>
      </w:pPr>
      <w:r>
        <w:t xml:space="preserve">          minItems: 1</w:t>
      </w:r>
    </w:p>
    <w:p w14:paraId="35E635CC" w14:textId="77777777" w:rsidR="00A11171" w:rsidRDefault="00A11171" w:rsidP="00A11171">
      <w:pPr>
        <w:pStyle w:val="PL"/>
      </w:pPr>
      <w:r w:rsidRPr="002E5CBA">
        <w:rPr>
          <w:lang w:val="en-US"/>
        </w:rPr>
        <w:t xml:space="preserve">        </w:t>
      </w:r>
      <w:r w:rsidRPr="00456AF9">
        <w:rPr>
          <w:rFonts w:hint="eastAsia"/>
        </w:rPr>
        <w:t>additional</w:t>
      </w:r>
      <w:r>
        <w:t>S</w:t>
      </w:r>
      <w:r w:rsidRPr="00456AF9">
        <w:rPr>
          <w:rFonts w:hint="eastAsia"/>
        </w:rPr>
        <w:t>mf</w:t>
      </w:r>
      <w:r>
        <w:t>Uri:</w:t>
      </w:r>
    </w:p>
    <w:p w14:paraId="5BAAA9CD" w14:textId="77777777" w:rsidR="00A11171" w:rsidRDefault="00A11171" w:rsidP="00A11171">
      <w:pPr>
        <w:pStyle w:val="PL"/>
        <w:rPr>
          <w:lang w:val="en-US"/>
        </w:rPr>
      </w:pPr>
      <w:r w:rsidRPr="002E5CBA">
        <w:rPr>
          <w:lang w:val="en-US"/>
        </w:rPr>
        <w:t xml:space="preserve">          </w:t>
      </w:r>
      <w:r>
        <w:rPr>
          <w:lang w:val="en-US"/>
        </w:rPr>
        <w:t>type: array</w:t>
      </w:r>
    </w:p>
    <w:p w14:paraId="3D40FD62" w14:textId="77777777" w:rsidR="00A11171" w:rsidRDefault="00A11171" w:rsidP="00A11171">
      <w:pPr>
        <w:pStyle w:val="PL"/>
        <w:rPr>
          <w:lang w:val="en-US"/>
        </w:rPr>
      </w:pPr>
      <w:r w:rsidRPr="002E5CBA">
        <w:rPr>
          <w:lang w:val="en-US"/>
        </w:rPr>
        <w:t xml:space="preserve">          </w:t>
      </w:r>
      <w:r>
        <w:rPr>
          <w:lang w:val="en-US"/>
        </w:rPr>
        <w:t>items:</w:t>
      </w:r>
    </w:p>
    <w:p w14:paraId="01455F43" w14:textId="77777777" w:rsidR="00A11171" w:rsidRDefault="00A11171" w:rsidP="00A11171">
      <w:pPr>
        <w:pStyle w:val="PL"/>
        <w:rPr>
          <w:lang w:val="en-US"/>
        </w:rPr>
      </w:pPr>
      <w:r w:rsidRPr="002E5CBA">
        <w:rPr>
          <w:lang w:val="en-US"/>
        </w:rPr>
        <w:t xml:space="preserve">            $ref: 'TS29571_CommonData.yaml#/components/schemas/</w:t>
      </w:r>
      <w:r>
        <w:rPr>
          <w:lang w:val="en-US"/>
        </w:rPr>
        <w:t>Uri</w:t>
      </w:r>
      <w:r w:rsidRPr="002E5CBA">
        <w:rPr>
          <w:lang w:val="en-US"/>
        </w:rPr>
        <w:t>'</w:t>
      </w:r>
    </w:p>
    <w:p w14:paraId="5D644BD4" w14:textId="77777777" w:rsidR="00A11171" w:rsidRDefault="00A11171" w:rsidP="00A11171">
      <w:pPr>
        <w:pStyle w:val="PL"/>
      </w:pPr>
      <w:r>
        <w:t xml:space="preserve">          minI</w:t>
      </w:r>
      <w:r w:rsidRPr="00D65A82">
        <w:t>tems:</w:t>
      </w:r>
      <w:r>
        <w:t xml:space="preserve"> 1</w:t>
      </w:r>
    </w:p>
    <w:p w14:paraId="6BBDF096" w14:textId="77777777" w:rsidR="00A11171" w:rsidRDefault="00A11171" w:rsidP="00A11171">
      <w:pPr>
        <w:pStyle w:val="PL"/>
      </w:pPr>
      <w:r>
        <w:rPr>
          <w:lang w:val="en-US"/>
        </w:rPr>
        <w:t xml:space="preserve">        </w:t>
      </w:r>
      <w:r>
        <w:t>additionalSmfId:</w:t>
      </w:r>
    </w:p>
    <w:p w14:paraId="70C3975C" w14:textId="77777777" w:rsidR="00A11171" w:rsidRDefault="00A11171" w:rsidP="00A11171">
      <w:pPr>
        <w:pStyle w:val="PL"/>
        <w:rPr>
          <w:lang w:val="en-US"/>
        </w:rPr>
      </w:pPr>
      <w:r>
        <w:rPr>
          <w:lang w:val="en-US"/>
        </w:rPr>
        <w:t xml:space="preserve">          type: array</w:t>
      </w:r>
    </w:p>
    <w:p w14:paraId="1A92A1C8" w14:textId="77777777" w:rsidR="00A11171" w:rsidRDefault="00A11171" w:rsidP="00A11171">
      <w:pPr>
        <w:pStyle w:val="PL"/>
        <w:rPr>
          <w:lang w:val="en-US"/>
        </w:rPr>
      </w:pPr>
      <w:r>
        <w:rPr>
          <w:lang w:val="en-US"/>
        </w:rPr>
        <w:t xml:space="preserve">          items:</w:t>
      </w:r>
    </w:p>
    <w:p w14:paraId="065524CA" w14:textId="77777777" w:rsidR="00A11171" w:rsidRDefault="00A11171" w:rsidP="00A11171">
      <w:pPr>
        <w:pStyle w:val="PL"/>
        <w:rPr>
          <w:lang w:val="en-US"/>
        </w:rPr>
      </w:pPr>
      <w:r>
        <w:rPr>
          <w:lang w:val="en-US"/>
        </w:rPr>
        <w:t xml:space="preserve">            $ref: 'TS29571_CommonData.yaml#/components/schemas/NfInstanceId'</w:t>
      </w:r>
    </w:p>
    <w:p w14:paraId="0B711687" w14:textId="77777777" w:rsidR="00A11171" w:rsidRPr="00762643" w:rsidRDefault="00A11171" w:rsidP="00A11171">
      <w:pPr>
        <w:pStyle w:val="PL"/>
      </w:pPr>
      <w:r>
        <w:t xml:space="preserve">          minItems: 1</w:t>
      </w:r>
    </w:p>
    <w:p w14:paraId="0C79F4EA" w14:textId="77777777" w:rsidR="00A11171" w:rsidRPr="002E5CBA" w:rsidRDefault="00A11171" w:rsidP="00A11171">
      <w:pPr>
        <w:pStyle w:val="PL"/>
        <w:rPr>
          <w:lang w:val="en-US"/>
        </w:rPr>
      </w:pPr>
      <w:r w:rsidRPr="002E5CBA">
        <w:rPr>
          <w:lang w:val="en-US"/>
        </w:rPr>
        <w:t xml:space="preserve">        oldPduSessionId:</w:t>
      </w:r>
    </w:p>
    <w:p w14:paraId="3DB56D81" w14:textId="77777777" w:rsidR="00A11171" w:rsidRPr="002E5CBA" w:rsidRDefault="00A11171" w:rsidP="00A11171">
      <w:pPr>
        <w:pStyle w:val="PL"/>
        <w:rPr>
          <w:lang w:val="en-US"/>
        </w:rPr>
      </w:pPr>
      <w:r w:rsidRPr="002E5CBA">
        <w:rPr>
          <w:lang w:val="en-US"/>
        </w:rPr>
        <w:t xml:space="preserve">          $ref: 'TS29571_CommonData.yaml#/components/schemas/PduSessionId'</w:t>
      </w:r>
    </w:p>
    <w:p w14:paraId="7436C60D" w14:textId="77777777" w:rsidR="00A11171" w:rsidRPr="002E5CBA" w:rsidRDefault="00A11171" w:rsidP="00A11171">
      <w:pPr>
        <w:pStyle w:val="PL"/>
        <w:rPr>
          <w:lang w:val="en-US"/>
        </w:rPr>
      </w:pPr>
      <w:r w:rsidRPr="002E5CBA">
        <w:rPr>
          <w:lang w:val="en-US"/>
        </w:rPr>
        <w:t xml:space="preserve">        pduSessionsActivateList:</w:t>
      </w:r>
    </w:p>
    <w:p w14:paraId="7458D8E8" w14:textId="77777777" w:rsidR="00A11171" w:rsidRPr="002E5CBA" w:rsidRDefault="00A11171" w:rsidP="00A11171">
      <w:pPr>
        <w:pStyle w:val="PL"/>
        <w:rPr>
          <w:lang w:val="en-US"/>
        </w:rPr>
      </w:pPr>
      <w:r w:rsidRPr="002E5CBA">
        <w:rPr>
          <w:lang w:val="en-US"/>
        </w:rPr>
        <w:t xml:space="preserve">          type: array</w:t>
      </w:r>
    </w:p>
    <w:p w14:paraId="0F86239C" w14:textId="77777777" w:rsidR="00A11171" w:rsidRPr="002E5CBA" w:rsidRDefault="00A11171" w:rsidP="00A11171">
      <w:pPr>
        <w:pStyle w:val="PL"/>
        <w:rPr>
          <w:lang w:val="en-US"/>
        </w:rPr>
      </w:pPr>
      <w:r w:rsidRPr="002E5CBA">
        <w:rPr>
          <w:lang w:val="en-US"/>
        </w:rPr>
        <w:t xml:space="preserve">          items:</w:t>
      </w:r>
    </w:p>
    <w:p w14:paraId="2810DDBB" w14:textId="77777777" w:rsidR="00A11171" w:rsidRPr="002E5CBA" w:rsidRDefault="00A11171" w:rsidP="00A11171">
      <w:pPr>
        <w:pStyle w:val="PL"/>
        <w:rPr>
          <w:lang w:val="en-US"/>
        </w:rPr>
      </w:pPr>
      <w:r w:rsidRPr="002E5CBA">
        <w:rPr>
          <w:lang w:val="en-US"/>
        </w:rPr>
        <w:t xml:space="preserve">            $ref: 'TS29571_CommonData.yaml#/components/schemas/PduSessionId'</w:t>
      </w:r>
    </w:p>
    <w:p w14:paraId="2A172268" w14:textId="77777777" w:rsidR="00A11171" w:rsidRPr="002E5CBA" w:rsidRDefault="00A11171" w:rsidP="00A11171">
      <w:pPr>
        <w:pStyle w:val="PL"/>
        <w:rPr>
          <w:lang w:val="en-US"/>
        </w:rPr>
      </w:pPr>
      <w:r w:rsidRPr="002E5CBA">
        <w:rPr>
          <w:lang w:val="en-US"/>
        </w:rPr>
        <w:t xml:space="preserve">          minItems: </w:t>
      </w:r>
      <w:r>
        <w:rPr>
          <w:lang w:val="en-US"/>
        </w:rPr>
        <w:t>1</w:t>
      </w:r>
    </w:p>
    <w:p w14:paraId="548FB098" w14:textId="77777777" w:rsidR="00A11171" w:rsidRPr="002E5CBA" w:rsidRDefault="00A11171" w:rsidP="00A11171">
      <w:pPr>
        <w:pStyle w:val="PL"/>
        <w:rPr>
          <w:lang w:val="en-US"/>
        </w:rPr>
      </w:pPr>
      <w:r w:rsidRPr="002E5CBA">
        <w:rPr>
          <w:lang w:val="en-US"/>
        </w:rPr>
        <w:lastRenderedPageBreak/>
        <w:t xml:space="preserve">        ueEpsPdnConnection:</w:t>
      </w:r>
    </w:p>
    <w:p w14:paraId="277695A1" w14:textId="77777777" w:rsidR="00A11171" w:rsidRPr="002E5CBA" w:rsidRDefault="00A11171" w:rsidP="00A11171">
      <w:pPr>
        <w:pStyle w:val="PL"/>
        <w:rPr>
          <w:lang w:val="en-US"/>
        </w:rPr>
      </w:pPr>
      <w:r w:rsidRPr="002E5CBA">
        <w:rPr>
          <w:lang w:val="en-US"/>
        </w:rPr>
        <w:t xml:space="preserve">          $ref: '#/components/schemas/EpsPdnCnxContainer'</w:t>
      </w:r>
    </w:p>
    <w:p w14:paraId="0B57163C" w14:textId="77777777" w:rsidR="00A11171" w:rsidRPr="002E5CBA" w:rsidRDefault="00A11171" w:rsidP="00A11171">
      <w:pPr>
        <w:pStyle w:val="PL"/>
        <w:rPr>
          <w:lang w:val="en-US"/>
        </w:rPr>
      </w:pPr>
      <w:r w:rsidRPr="002E5CBA">
        <w:rPr>
          <w:lang w:val="en-US"/>
        </w:rPr>
        <w:t xml:space="preserve">        hoState:</w:t>
      </w:r>
    </w:p>
    <w:p w14:paraId="26FCBFFC" w14:textId="77777777" w:rsidR="00A11171" w:rsidRPr="002E5CBA" w:rsidRDefault="00A11171" w:rsidP="00A11171">
      <w:pPr>
        <w:pStyle w:val="PL"/>
        <w:rPr>
          <w:lang w:val="en-US"/>
        </w:rPr>
      </w:pPr>
      <w:r w:rsidRPr="002E5CBA">
        <w:rPr>
          <w:lang w:val="en-US"/>
        </w:rPr>
        <w:t xml:space="preserve">          $ref: '#/components/schemas/HoState'</w:t>
      </w:r>
    </w:p>
    <w:p w14:paraId="495DE543" w14:textId="77777777" w:rsidR="00A11171" w:rsidRPr="002E5CBA" w:rsidRDefault="00A11171" w:rsidP="00A11171">
      <w:pPr>
        <w:pStyle w:val="PL"/>
        <w:rPr>
          <w:lang w:val="en-US"/>
        </w:rPr>
      </w:pPr>
      <w:r w:rsidRPr="002E5CBA">
        <w:rPr>
          <w:lang w:val="en-US"/>
        </w:rPr>
        <w:t xml:space="preserve">        pcfId:</w:t>
      </w:r>
    </w:p>
    <w:p w14:paraId="32311674" w14:textId="77777777" w:rsidR="00A11171" w:rsidRDefault="00A11171" w:rsidP="00A11171">
      <w:pPr>
        <w:pStyle w:val="PL"/>
        <w:rPr>
          <w:lang w:val="en-US"/>
        </w:rPr>
      </w:pPr>
      <w:r w:rsidRPr="002E5CBA">
        <w:rPr>
          <w:lang w:val="en-US"/>
        </w:rPr>
        <w:t xml:space="preserve">          $ref: 'TS29571_CommonData.yaml#/components/schemas/NfInstanceId'</w:t>
      </w:r>
    </w:p>
    <w:p w14:paraId="20373530" w14:textId="77777777" w:rsidR="00A11171" w:rsidRPr="002E5CBA" w:rsidRDefault="00A11171" w:rsidP="00A11171">
      <w:pPr>
        <w:pStyle w:val="PL"/>
        <w:rPr>
          <w:lang w:val="en-US"/>
        </w:rPr>
      </w:pPr>
      <w:r w:rsidRPr="002E5CBA">
        <w:rPr>
          <w:lang w:val="en-US"/>
        </w:rPr>
        <w:t xml:space="preserve">        pcf</w:t>
      </w:r>
      <w:r>
        <w:rPr>
          <w:lang w:val="en-US"/>
        </w:rPr>
        <w:t>Group</w:t>
      </w:r>
      <w:r w:rsidRPr="002E5CBA">
        <w:rPr>
          <w:lang w:val="en-US"/>
        </w:rPr>
        <w:t>Id:</w:t>
      </w:r>
    </w:p>
    <w:p w14:paraId="01002C23" w14:textId="77777777" w:rsidR="00A11171" w:rsidRDefault="00A11171" w:rsidP="00A11171">
      <w:pPr>
        <w:pStyle w:val="PL"/>
        <w:rPr>
          <w:lang w:val="en-US"/>
        </w:rPr>
      </w:pPr>
      <w:r w:rsidRPr="002E5CBA">
        <w:rPr>
          <w:lang w:val="en-US"/>
        </w:rPr>
        <w:t xml:space="preserve">          $ref: 'TS29571_CommonData.yaml#/components/schemas/Nf</w:t>
      </w:r>
      <w:r>
        <w:rPr>
          <w:lang w:val="en-US"/>
        </w:rPr>
        <w:t>Group</w:t>
      </w:r>
      <w:r w:rsidRPr="002E5CBA">
        <w:rPr>
          <w:lang w:val="en-US"/>
        </w:rPr>
        <w:t>Id'</w:t>
      </w:r>
    </w:p>
    <w:p w14:paraId="7EA9E8F1" w14:textId="77777777" w:rsidR="00A11171" w:rsidRPr="002E5CBA" w:rsidRDefault="00A11171" w:rsidP="00A11171">
      <w:pPr>
        <w:pStyle w:val="PL"/>
        <w:rPr>
          <w:lang w:val="en-US"/>
        </w:rPr>
      </w:pPr>
      <w:r w:rsidRPr="002E5CBA">
        <w:rPr>
          <w:lang w:val="en-US"/>
        </w:rPr>
        <w:t xml:space="preserve">        pcf</w:t>
      </w:r>
      <w:r>
        <w:rPr>
          <w:lang w:val="en-US"/>
        </w:rPr>
        <w:t>Set</w:t>
      </w:r>
      <w:r w:rsidRPr="002E5CBA">
        <w:rPr>
          <w:lang w:val="en-US"/>
        </w:rPr>
        <w:t>Id:</w:t>
      </w:r>
    </w:p>
    <w:p w14:paraId="575A6887" w14:textId="77777777" w:rsidR="00A11171" w:rsidRDefault="00A11171" w:rsidP="00A11171">
      <w:pPr>
        <w:pStyle w:val="PL"/>
        <w:rPr>
          <w:lang w:val="en-US"/>
        </w:rPr>
      </w:pPr>
      <w:r w:rsidRPr="002E5CBA">
        <w:rPr>
          <w:lang w:val="en-US"/>
        </w:rPr>
        <w:t xml:space="preserve">          $ref: 'TS29571_CommonData.yaml#/components/schemas/Nf</w:t>
      </w:r>
      <w:r>
        <w:rPr>
          <w:lang w:val="en-US"/>
        </w:rPr>
        <w:t>Set</w:t>
      </w:r>
      <w:r w:rsidRPr="002E5CBA">
        <w:rPr>
          <w:lang w:val="en-US"/>
        </w:rPr>
        <w:t>Id'</w:t>
      </w:r>
    </w:p>
    <w:p w14:paraId="4268D58A" w14:textId="77777777" w:rsidR="00A11171" w:rsidRDefault="00A11171" w:rsidP="00A11171">
      <w:pPr>
        <w:pStyle w:val="PL"/>
        <w:rPr>
          <w:lang w:val="en-US"/>
        </w:rPr>
      </w:pPr>
      <w:r>
        <w:rPr>
          <w:lang w:val="en-US"/>
        </w:rPr>
        <w:t xml:space="preserve">        nrfUri:</w:t>
      </w:r>
    </w:p>
    <w:p w14:paraId="4AD4E872" w14:textId="77777777" w:rsidR="00A11171" w:rsidRPr="002E5CBA" w:rsidRDefault="00A11171" w:rsidP="00A11171">
      <w:pPr>
        <w:pStyle w:val="PL"/>
        <w:rPr>
          <w:lang w:val="en-US"/>
        </w:rPr>
      </w:pPr>
      <w:r w:rsidRPr="002E5CBA">
        <w:rPr>
          <w:lang w:val="en-US"/>
        </w:rPr>
        <w:t xml:space="preserve">          $ref: 'TS29571_CommonData.yaml#/components/schemas/</w:t>
      </w:r>
      <w:r>
        <w:rPr>
          <w:lang w:val="en-US"/>
        </w:rPr>
        <w:t>Uri'</w:t>
      </w:r>
    </w:p>
    <w:p w14:paraId="64E64B08" w14:textId="77777777" w:rsidR="00A11171" w:rsidRPr="002E5CBA" w:rsidRDefault="00A11171" w:rsidP="00A11171">
      <w:pPr>
        <w:pStyle w:val="PL"/>
        <w:rPr>
          <w:lang w:val="en-US"/>
        </w:rPr>
      </w:pPr>
      <w:r w:rsidRPr="002E5CBA">
        <w:rPr>
          <w:lang w:val="en-US"/>
        </w:rPr>
        <w:t xml:space="preserve">        supportedFeatures:</w:t>
      </w:r>
    </w:p>
    <w:p w14:paraId="71D96824" w14:textId="77777777" w:rsidR="00A11171" w:rsidRPr="002E5CBA" w:rsidRDefault="00A11171" w:rsidP="00A11171">
      <w:pPr>
        <w:pStyle w:val="PL"/>
        <w:rPr>
          <w:lang w:val="en-US"/>
        </w:rPr>
      </w:pPr>
      <w:r w:rsidRPr="002E5CBA">
        <w:rPr>
          <w:lang w:val="en-US"/>
        </w:rPr>
        <w:t xml:space="preserve">          $ref: 'TS29571_CommonData.yaml#/components/schemas/SupportedFeatures'</w:t>
      </w:r>
    </w:p>
    <w:p w14:paraId="3C7D1F0B" w14:textId="77777777" w:rsidR="00A11171" w:rsidRPr="002E5CBA" w:rsidRDefault="00A11171" w:rsidP="00A11171">
      <w:pPr>
        <w:pStyle w:val="PL"/>
        <w:rPr>
          <w:lang w:val="en-US"/>
        </w:rPr>
      </w:pPr>
      <w:r w:rsidRPr="002E5CBA">
        <w:rPr>
          <w:lang w:val="en-US"/>
        </w:rPr>
        <w:t xml:space="preserve">        selMode:</w:t>
      </w:r>
    </w:p>
    <w:p w14:paraId="271CCD7A" w14:textId="77777777" w:rsidR="00A11171" w:rsidRDefault="00A11171" w:rsidP="00A11171">
      <w:pPr>
        <w:pStyle w:val="PL"/>
        <w:rPr>
          <w:lang w:val="en-US"/>
        </w:rPr>
      </w:pPr>
      <w:r w:rsidRPr="002E5CBA">
        <w:rPr>
          <w:lang w:val="en-US"/>
        </w:rPr>
        <w:t xml:space="preserve">          $ref: '#/components/schemas/DnnSelectionMode'</w:t>
      </w:r>
    </w:p>
    <w:p w14:paraId="17038B0D" w14:textId="77777777" w:rsidR="00A11171" w:rsidRPr="002E5CBA" w:rsidRDefault="00A11171" w:rsidP="00A11171">
      <w:pPr>
        <w:pStyle w:val="PL"/>
        <w:rPr>
          <w:lang w:val="en-US"/>
        </w:rPr>
      </w:pPr>
      <w:r w:rsidRPr="002E5CBA">
        <w:rPr>
          <w:lang w:val="en-US"/>
        </w:rPr>
        <w:t xml:space="preserve">        </w:t>
      </w:r>
      <w:r>
        <w:rPr>
          <w:lang w:val="en-US"/>
        </w:rPr>
        <w:t>backupAmfInfo</w:t>
      </w:r>
      <w:r w:rsidRPr="002E5CBA">
        <w:rPr>
          <w:lang w:val="en-US"/>
        </w:rPr>
        <w:t>:</w:t>
      </w:r>
    </w:p>
    <w:p w14:paraId="7DFA415E" w14:textId="77777777" w:rsidR="00A11171" w:rsidRPr="002E5CBA" w:rsidRDefault="00A11171" w:rsidP="00A11171">
      <w:pPr>
        <w:pStyle w:val="PL"/>
        <w:rPr>
          <w:lang w:val="en-US"/>
        </w:rPr>
      </w:pPr>
      <w:r w:rsidRPr="002E5CBA">
        <w:rPr>
          <w:lang w:val="en-US"/>
        </w:rPr>
        <w:t xml:space="preserve">          type: array</w:t>
      </w:r>
    </w:p>
    <w:p w14:paraId="04AAB694" w14:textId="77777777" w:rsidR="00A11171" w:rsidRPr="002E5CBA" w:rsidRDefault="00A11171" w:rsidP="00A11171">
      <w:pPr>
        <w:pStyle w:val="PL"/>
        <w:rPr>
          <w:lang w:val="en-US"/>
        </w:rPr>
      </w:pPr>
      <w:r w:rsidRPr="002E5CBA">
        <w:rPr>
          <w:lang w:val="en-US"/>
        </w:rPr>
        <w:t xml:space="preserve">          items:</w:t>
      </w:r>
    </w:p>
    <w:p w14:paraId="242AEFF5" w14:textId="77777777" w:rsidR="00A11171" w:rsidRDefault="00A11171" w:rsidP="00A1117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E445995" w14:textId="77777777" w:rsidR="00A11171" w:rsidRDefault="00A11171" w:rsidP="00A11171">
      <w:pPr>
        <w:pStyle w:val="PL"/>
        <w:rPr>
          <w:lang w:val="en-US"/>
        </w:rPr>
      </w:pPr>
      <w:r>
        <w:t xml:space="preserve">          minI</w:t>
      </w:r>
      <w:r w:rsidRPr="00D65A82">
        <w:t>tems:</w:t>
      </w:r>
      <w:r>
        <w:t xml:space="preserve"> 1</w:t>
      </w:r>
    </w:p>
    <w:p w14:paraId="3F2D58DC" w14:textId="77777777" w:rsidR="00A11171" w:rsidRPr="002E5CBA" w:rsidRDefault="00A11171" w:rsidP="00A11171">
      <w:pPr>
        <w:pStyle w:val="PL"/>
        <w:rPr>
          <w:lang w:val="en-US"/>
        </w:rPr>
      </w:pPr>
      <w:r>
        <w:rPr>
          <w:lang w:val="en-US"/>
        </w:rPr>
        <w:t xml:space="preserve">        traceData</w:t>
      </w:r>
      <w:r w:rsidRPr="002E5CBA">
        <w:rPr>
          <w:lang w:val="en-US"/>
        </w:rPr>
        <w:t>:</w:t>
      </w:r>
    </w:p>
    <w:p w14:paraId="49B6BE72" w14:textId="77777777" w:rsidR="00A11171" w:rsidRDefault="00A11171" w:rsidP="00A11171">
      <w:pPr>
        <w:pStyle w:val="PL"/>
        <w:rPr>
          <w:lang w:val="en-US"/>
        </w:rPr>
      </w:pPr>
      <w:r w:rsidRPr="002E5CBA">
        <w:rPr>
          <w:lang w:val="en-US"/>
        </w:rPr>
        <w:t xml:space="preserve">          $ref: 'TS29571_CommonData.yaml#/components/schemas/</w:t>
      </w:r>
      <w:r>
        <w:rPr>
          <w:lang w:val="en-US"/>
        </w:rPr>
        <w:t>TraceData</w:t>
      </w:r>
      <w:r w:rsidRPr="002E5CBA">
        <w:rPr>
          <w:lang w:val="en-US"/>
        </w:rPr>
        <w:t>'</w:t>
      </w:r>
    </w:p>
    <w:p w14:paraId="02B5030B" w14:textId="77777777" w:rsidR="00A11171" w:rsidRDefault="00A11171" w:rsidP="00A11171">
      <w:pPr>
        <w:pStyle w:val="PL"/>
      </w:pPr>
      <w:r>
        <w:t xml:space="preserve">        udmGroupId:</w:t>
      </w:r>
    </w:p>
    <w:p w14:paraId="7542787C" w14:textId="77777777" w:rsidR="00A11171" w:rsidRDefault="00A11171" w:rsidP="00A11171">
      <w:pPr>
        <w:pStyle w:val="PL"/>
      </w:pPr>
      <w:r>
        <w:t xml:space="preserve">          $ref: 'TS29571_CommonData.yaml</w:t>
      </w:r>
      <w:r w:rsidRPr="00207B40">
        <w:t>#/components/schemas/</w:t>
      </w:r>
      <w:r>
        <w:t>NfGroupId</w:t>
      </w:r>
      <w:r w:rsidRPr="00207B40">
        <w:t>'</w:t>
      </w:r>
    </w:p>
    <w:p w14:paraId="121535CC" w14:textId="77777777" w:rsidR="00A11171" w:rsidRDefault="00A11171" w:rsidP="00A11171">
      <w:pPr>
        <w:pStyle w:val="PL"/>
      </w:pPr>
      <w:r>
        <w:t xml:space="preserve">        routingIndicator:</w:t>
      </w:r>
    </w:p>
    <w:p w14:paraId="52BD8A2E" w14:textId="77777777" w:rsidR="00A11171" w:rsidRDefault="00A11171" w:rsidP="00A11171">
      <w:pPr>
        <w:pStyle w:val="PL"/>
      </w:pPr>
      <w:r>
        <w:t xml:space="preserve">          type: string</w:t>
      </w:r>
    </w:p>
    <w:p w14:paraId="4C6AF3F5" w14:textId="77777777" w:rsidR="00A11171" w:rsidRPr="007021DF" w:rsidRDefault="00A11171" w:rsidP="00A11171">
      <w:pPr>
        <w:pStyle w:val="PL"/>
      </w:pPr>
      <w:r w:rsidRPr="007021DF">
        <w:t xml:space="preserve">        </w:t>
      </w:r>
      <w:r>
        <w:rPr>
          <w:rFonts w:hint="eastAsia"/>
          <w:lang w:eastAsia="zh-CN"/>
        </w:rPr>
        <w:t>hNwPubKeyId</w:t>
      </w:r>
      <w:r w:rsidRPr="007021DF">
        <w:t>:</w:t>
      </w:r>
    </w:p>
    <w:p w14:paraId="3E1DD166" w14:textId="77777777" w:rsidR="00A11171" w:rsidRPr="00757B26" w:rsidRDefault="00A11171" w:rsidP="00A11171">
      <w:pPr>
        <w:pStyle w:val="PL"/>
        <w:rPr>
          <w:lang w:eastAsia="zh-CN"/>
        </w:rPr>
      </w:pPr>
      <w:r>
        <w:t xml:space="preserve">          type: </w:t>
      </w:r>
      <w:r>
        <w:rPr>
          <w:rFonts w:hint="eastAsia"/>
          <w:lang w:eastAsia="zh-CN"/>
        </w:rPr>
        <w:t>integer</w:t>
      </w:r>
    </w:p>
    <w:p w14:paraId="18F71644" w14:textId="77777777" w:rsidR="00A11171" w:rsidRPr="002E5CBA" w:rsidRDefault="00A11171" w:rsidP="00A11171">
      <w:pPr>
        <w:pStyle w:val="PL"/>
        <w:rPr>
          <w:lang w:val="en-US"/>
        </w:rPr>
      </w:pPr>
      <w:r w:rsidRPr="002E5CBA">
        <w:rPr>
          <w:lang w:val="en-US"/>
        </w:rPr>
        <w:t xml:space="preserve">        </w:t>
      </w:r>
      <w:r>
        <w:rPr>
          <w:lang w:val="en-US"/>
        </w:rPr>
        <w:t>epsInterworkingInd</w:t>
      </w:r>
      <w:r w:rsidRPr="002E5CBA">
        <w:rPr>
          <w:lang w:val="en-US"/>
        </w:rPr>
        <w:t>:</w:t>
      </w:r>
    </w:p>
    <w:p w14:paraId="5A1DEADF" w14:textId="77777777" w:rsidR="00A11171" w:rsidRDefault="00A11171" w:rsidP="00A11171">
      <w:pPr>
        <w:pStyle w:val="PL"/>
        <w:rPr>
          <w:lang w:val="en-US"/>
        </w:rPr>
      </w:pPr>
      <w:r w:rsidRPr="002E5CBA">
        <w:rPr>
          <w:lang w:val="en-US"/>
        </w:rPr>
        <w:t xml:space="preserve">          $ref: '#/components/schemas/</w:t>
      </w:r>
      <w:r>
        <w:rPr>
          <w:lang w:val="en-US"/>
        </w:rPr>
        <w:t>EpsInterworkingIndication'</w:t>
      </w:r>
    </w:p>
    <w:p w14:paraId="48C84161" w14:textId="77777777" w:rsidR="00A11171" w:rsidRPr="002E5CBA" w:rsidRDefault="00A11171" w:rsidP="00A1117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4581144F"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03F4EE06" w14:textId="77777777" w:rsidR="00A11171" w:rsidRPr="002E5CBA" w:rsidRDefault="00A11171" w:rsidP="00A1117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65C0F0E"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74BA72BC" w14:textId="77777777" w:rsidR="00A11171" w:rsidRPr="002E5CBA" w:rsidRDefault="00A11171" w:rsidP="00A11171">
      <w:pPr>
        <w:pStyle w:val="PL"/>
        <w:rPr>
          <w:lang w:val="en-US"/>
        </w:rPr>
      </w:pPr>
      <w:r w:rsidRPr="002E5CBA">
        <w:rPr>
          <w:lang w:val="en-US"/>
        </w:rPr>
        <w:t xml:space="preserve">        targetId:</w:t>
      </w:r>
    </w:p>
    <w:p w14:paraId="2FD090A8" w14:textId="77777777" w:rsidR="00A11171" w:rsidRDefault="00A11171" w:rsidP="00A1117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F4A4855" w14:textId="77777777" w:rsidR="00A11171" w:rsidRPr="002E5CBA" w:rsidRDefault="00A11171" w:rsidP="00A11171">
      <w:pPr>
        <w:pStyle w:val="PL"/>
        <w:rPr>
          <w:lang w:val="en-US"/>
        </w:rPr>
      </w:pPr>
      <w:r w:rsidRPr="002E5CBA">
        <w:rPr>
          <w:lang w:val="en-US"/>
        </w:rPr>
        <w:t xml:space="preserve">        </w:t>
      </w:r>
      <w:r>
        <w:rPr>
          <w:lang w:val="en-US"/>
        </w:rPr>
        <w:t>epsBearerCtxStatus</w:t>
      </w:r>
      <w:r w:rsidRPr="002E5CBA">
        <w:rPr>
          <w:lang w:val="en-US"/>
        </w:rPr>
        <w:t>:</w:t>
      </w:r>
    </w:p>
    <w:p w14:paraId="0FC5D3C7" w14:textId="77777777" w:rsidR="00A11171" w:rsidRDefault="00A11171" w:rsidP="00A11171">
      <w:pPr>
        <w:pStyle w:val="PL"/>
        <w:rPr>
          <w:lang w:val="en-US"/>
        </w:rPr>
      </w:pPr>
      <w:r w:rsidRPr="002E5CBA">
        <w:rPr>
          <w:lang w:val="en-US"/>
        </w:rPr>
        <w:t xml:space="preserve">          $ref: '#/components/schemas/</w:t>
      </w:r>
      <w:r>
        <w:rPr>
          <w:lang w:val="en-US"/>
        </w:rPr>
        <w:t>EpsBearerContextStatus</w:t>
      </w:r>
      <w:r w:rsidRPr="002E5CBA">
        <w:rPr>
          <w:lang w:val="en-US"/>
        </w:rPr>
        <w:t>'</w:t>
      </w:r>
    </w:p>
    <w:p w14:paraId="335A262D" w14:textId="77777777" w:rsidR="00A11171" w:rsidRPr="002E5CBA" w:rsidRDefault="00A11171" w:rsidP="00A11171">
      <w:pPr>
        <w:pStyle w:val="PL"/>
        <w:rPr>
          <w:lang w:val="en-US"/>
        </w:rPr>
      </w:pPr>
      <w:r w:rsidRPr="002E5CBA">
        <w:rPr>
          <w:lang w:val="en-US"/>
        </w:rPr>
        <w:t xml:space="preserve">        </w:t>
      </w:r>
      <w:r>
        <w:t>cpCiotEnabled</w:t>
      </w:r>
      <w:r w:rsidRPr="002E5CBA">
        <w:rPr>
          <w:lang w:val="en-US"/>
        </w:rPr>
        <w:t>:</w:t>
      </w:r>
    </w:p>
    <w:p w14:paraId="24775E9F"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1275BE2D" w14:textId="77777777" w:rsidR="00A11171" w:rsidRDefault="00A11171" w:rsidP="00A11171">
      <w:pPr>
        <w:pStyle w:val="PL"/>
        <w:rPr>
          <w:lang w:val="en-US" w:eastAsia="zh-CN"/>
        </w:rPr>
      </w:pPr>
      <w:r>
        <w:rPr>
          <w:lang w:val="en-US" w:eastAsia="zh-CN"/>
        </w:rPr>
        <w:t xml:space="preserve">          default: false</w:t>
      </w:r>
    </w:p>
    <w:p w14:paraId="4A0D719B" w14:textId="77777777" w:rsidR="00A11171" w:rsidRPr="002E5CBA" w:rsidRDefault="00A11171" w:rsidP="00A11171">
      <w:pPr>
        <w:pStyle w:val="PL"/>
        <w:rPr>
          <w:lang w:val="en-US"/>
        </w:rPr>
      </w:pPr>
      <w:r w:rsidRPr="002E5CBA">
        <w:rPr>
          <w:lang w:val="en-US"/>
        </w:rPr>
        <w:t xml:space="preserve">        </w:t>
      </w:r>
      <w:r>
        <w:t>cpOnlyInd</w:t>
      </w:r>
      <w:r w:rsidRPr="002E5CBA">
        <w:rPr>
          <w:lang w:val="en-US"/>
        </w:rPr>
        <w:t>:</w:t>
      </w:r>
    </w:p>
    <w:p w14:paraId="00CC1610"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3077139E" w14:textId="77777777" w:rsidR="00A11171" w:rsidRDefault="00A11171" w:rsidP="00A11171">
      <w:pPr>
        <w:pStyle w:val="PL"/>
        <w:rPr>
          <w:lang w:val="en-US" w:eastAsia="zh-CN"/>
        </w:rPr>
      </w:pPr>
      <w:r>
        <w:rPr>
          <w:lang w:val="en-US" w:eastAsia="zh-CN"/>
        </w:rPr>
        <w:t xml:space="preserve">          default: false</w:t>
      </w:r>
    </w:p>
    <w:p w14:paraId="633869E4" w14:textId="77777777" w:rsidR="00A11171" w:rsidRPr="002E5CBA" w:rsidRDefault="00A11171" w:rsidP="00A11171">
      <w:pPr>
        <w:pStyle w:val="PL"/>
        <w:rPr>
          <w:lang w:val="en-US"/>
        </w:rPr>
      </w:pPr>
      <w:r w:rsidRPr="002E5CBA">
        <w:rPr>
          <w:lang w:val="en-US"/>
        </w:rPr>
        <w:t xml:space="preserve">        </w:t>
      </w:r>
      <w:r>
        <w:t>invokeNef</w:t>
      </w:r>
      <w:r w:rsidRPr="002E5CBA">
        <w:rPr>
          <w:lang w:val="en-US"/>
        </w:rPr>
        <w:t>:</w:t>
      </w:r>
    </w:p>
    <w:p w14:paraId="06433ED7"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5CCE6238" w14:textId="77777777" w:rsidR="00A11171" w:rsidRDefault="00A11171" w:rsidP="00A11171">
      <w:pPr>
        <w:pStyle w:val="PL"/>
        <w:rPr>
          <w:lang w:val="en-US" w:eastAsia="zh-CN"/>
        </w:rPr>
      </w:pPr>
      <w:r>
        <w:rPr>
          <w:lang w:val="en-US" w:eastAsia="zh-CN"/>
        </w:rPr>
        <w:t xml:space="preserve">          default: false</w:t>
      </w:r>
    </w:p>
    <w:p w14:paraId="749AED4F" w14:textId="77777777" w:rsidR="00A11171" w:rsidRPr="002E5CBA" w:rsidRDefault="00A11171" w:rsidP="00A11171">
      <w:pPr>
        <w:pStyle w:val="PL"/>
        <w:rPr>
          <w:lang w:val="en-US"/>
        </w:rPr>
      </w:pPr>
      <w:r w:rsidRPr="002E5CBA">
        <w:rPr>
          <w:lang w:val="en-US"/>
        </w:rPr>
        <w:t xml:space="preserve">        </w:t>
      </w:r>
      <w:r>
        <w:rPr>
          <w:rFonts w:hint="eastAsia"/>
          <w:lang w:val="en-US" w:eastAsia="zh-CN"/>
        </w:rPr>
        <w:t>maRequestInd</w:t>
      </w:r>
      <w:r w:rsidRPr="002E5CBA">
        <w:rPr>
          <w:lang w:val="en-US"/>
        </w:rPr>
        <w:t>:</w:t>
      </w:r>
    </w:p>
    <w:p w14:paraId="768EF046"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64A4A1F1" w14:textId="77777777" w:rsidR="00A11171" w:rsidRDefault="00A11171" w:rsidP="00A1117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E585C7" w14:textId="77777777" w:rsidR="00A11171" w:rsidRDefault="00A11171" w:rsidP="00A11171">
      <w:pPr>
        <w:pStyle w:val="PL"/>
        <w:rPr>
          <w:lang w:val="en-US"/>
        </w:rPr>
      </w:pPr>
      <w:r>
        <w:rPr>
          <w:lang w:val="en-US"/>
        </w:rPr>
        <w:t xml:space="preserve">        </w:t>
      </w:r>
      <w:r>
        <w:rPr>
          <w:rFonts w:hint="eastAsia"/>
          <w:lang w:val="en-US" w:eastAsia="zh-CN"/>
        </w:rPr>
        <w:t>maNwUpgradeInd</w:t>
      </w:r>
      <w:r>
        <w:rPr>
          <w:lang w:val="en-US"/>
        </w:rPr>
        <w:t>:</w:t>
      </w:r>
    </w:p>
    <w:p w14:paraId="7249D3FE" w14:textId="77777777" w:rsidR="00A11171" w:rsidRDefault="00A11171" w:rsidP="00A11171">
      <w:pPr>
        <w:pStyle w:val="PL"/>
        <w:rPr>
          <w:lang w:val="en-US" w:eastAsia="zh-CN"/>
        </w:rPr>
      </w:pPr>
      <w:r>
        <w:rPr>
          <w:lang w:val="en-US"/>
        </w:rPr>
        <w:t xml:space="preserve">          type: </w:t>
      </w:r>
      <w:r>
        <w:rPr>
          <w:rFonts w:hint="eastAsia"/>
          <w:lang w:val="en-US" w:eastAsia="zh-CN"/>
        </w:rPr>
        <w:t>boolean</w:t>
      </w:r>
    </w:p>
    <w:p w14:paraId="1556BA07" w14:textId="77777777" w:rsidR="00A11171" w:rsidRDefault="00A11171" w:rsidP="00A11171">
      <w:pPr>
        <w:pStyle w:val="PL"/>
        <w:rPr>
          <w:lang w:val="en-US"/>
        </w:rPr>
      </w:pPr>
      <w:r>
        <w:rPr>
          <w:lang w:val="en-US"/>
        </w:rPr>
        <w:t xml:space="preserve">          default: false</w:t>
      </w:r>
    </w:p>
    <w:p w14:paraId="3B2B50AC" w14:textId="77777777" w:rsidR="00A11171" w:rsidRDefault="00A11171" w:rsidP="00A11171">
      <w:pPr>
        <w:pStyle w:val="PL"/>
        <w:rPr>
          <w:lang w:val="en-US"/>
        </w:rPr>
      </w:pPr>
      <w:r w:rsidRPr="002E5CBA">
        <w:rPr>
          <w:lang w:val="en-US"/>
        </w:rPr>
        <w:t xml:space="preserve">        n2SmInfo:</w:t>
      </w:r>
    </w:p>
    <w:p w14:paraId="07C29DD2" w14:textId="77777777" w:rsidR="00A11171" w:rsidRDefault="00A11171" w:rsidP="00A11171">
      <w:pPr>
        <w:pStyle w:val="PL"/>
        <w:rPr>
          <w:lang w:val="en-US"/>
        </w:rPr>
      </w:pPr>
      <w:r w:rsidRPr="002E5CBA">
        <w:rPr>
          <w:lang w:val="en-US"/>
        </w:rPr>
        <w:t xml:space="preserve">          $ref: 'TS29571_CommonData.yaml#/components/schemas/RefToBinaryData'</w:t>
      </w:r>
    </w:p>
    <w:p w14:paraId="502D31C4" w14:textId="77777777" w:rsidR="00A11171" w:rsidRPr="002E5CBA" w:rsidRDefault="00A11171" w:rsidP="00A11171">
      <w:pPr>
        <w:pStyle w:val="PL"/>
        <w:rPr>
          <w:lang w:val="en-US"/>
        </w:rPr>
      </w:pPr>
      <w:r w:rsidRPr="002E5CBA">
        <w:rPr>
          <w:lang w:val="en-US"/>
        </w:rPr>
        <w:t xml:space="preserve">        n2SmInfo</w:t>
      </w:r>
      <w:r>
        <w:rPr>
          <w:lang w:val="en-US"/>
        </w:rPr>
        <w:t>Type</w:t>
      </w:r>
      <w:r w:rsidRPr="002E5CBA">
        <w:rPr>
          <w:lang w:val="en-US"/>
        </w:rPr>
        <w:t>:</w:t>
      </w:r>
    </w:p>
    <w:p w14:paraId="70DB1A0C" w14:textId="77777777" w:rsidR="00A11171" w:rsidRDefault="00A11171" w:rsidP="00A11171">
      <w:pPr>
        <w:pStyle w:val="PL"/>
        <w:rPr>
          <w:lang w:val="en-US"/>
        </w:rPr>
      </w:pPr>
      <w:r w:rsidRPr="002E5CBA">
        <w:rPr>
          <w:lang w:val="en-US"/>
        </w:rPr>
        <w:t xml:space="preserve">          $ref: '#/components/schemas/</w:t>
      </w:r>
      <w:r>
        <w:rPr>
          <w:lang w:val="en-US"/>
        </w:rPr>
        <w:t>N2SmInfoType</w:t>
      </w:r>
      <w:r w:rsidRPr="002E5CBA">
        <w:rPr>
          <w:lang w:val="en-US"/>
        </w:rPr>
        <w:t>'</w:t>
      </w:r>
    </w:p>
    <w:p w14:paraId="20832324" w14:textId="77777777" w:rsidR="00A11171" w:rsidRDefault="00A11171" w:rsidP="00A1117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61E7DB64" w14:textId="77777777" w:rsidR="00A11171" w:rsidRDefault="00A11171" w:rsidP="00A11171">
      <w:pPr>
        <w:pStyle w:val="PL"/>
        <w:rPr>
          <w:lang w:val="en-US"/>
        </w:rPr>
      </w:pPr>
      <w:r w:rsidRPr="002E5CBA">
        <w:rPr>
          <w:lang w:val="en-US"/>
        </w:rPr>
        <w:t xml:space="preserve">          $ref: 'TS29571_CommonData.yaml#/components/schemas/RefToBinaryData'</w:t>
      </w:r>
    </w:p>
    <w:p w14:paraId="16D877D4" w14:textId="77777777" w:rsidR="00A11171" w:rsidRPr="002E5CBA" w:rsidRDefault="00A11171" w:rsidP="00A1117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979B418" w14:textId="77777777" w:rsidR="00A11171" w:rsidRDefault="00A11171" w:rsidP="00A11171">
      <w:pPr>
        <w:pStyle w:val="PL"/>
        <w:rPr>
          <w:lang w:val="en-US"/>
        </w:rPr>
      </w:pPr>
      <w:r w:rsidRPr="002E5CBA">
        <w:rPr>
          <w:lang w:val="en-US"/>
        </w:rPr>
        <w:t xml:space="preserve">          $ref: '#/components/schemas/</w:t>
      </w:r>
      <w:r>
        <w:rPr>
          <w:lang w:val="en-US"/>
        </w:rPr>
        <w:t>N2SmInfoType</w:t>
      </w:r>
      <w:r w:rsidRPr="002E5CBA">
        <w:rPr>
          <w:lang w:val="en-US"/>
        </w:rPr>
        <w:t>'</w:t>
      </w:r>
    </w:p>
    <w:p w14:paraId="1CFEB96A" w14:textId="77777777" w:rsidR="00A11171" w:rsidRPr="002E5CBA" w:rsidRDefault="00A11171" w:rsidP="00A11171">
      <w:pPr>
        <w:pStyle w:val="PL"/>
        <w:rPr>
          <w:lang w:val="en-US"/>
        </w:rPr>
      </w:pPr>
      <w:r>
        <w:rPr>
          <w:lang w:val="en-US"/>
        </w:rPr>
        <w:t xml:space="preserve">        </w:t>
      </w:r>
      <w:r>
        <w:t>s</w:t>
      </w:r>
      <w:r w:rsidRPr="004D222C">
        <w:t>m</w:t>
      </w:r>
      <w:r>
        <w:t>ContextRef</w:t>
      </w:r>
      <w:r w:rsidRPr="002E5CBA">
        <w:rPr>
          <w:lang w:val="en-US"/>
        </w:rPr>
        <w:t>:</w:t>
      </w:r>
    </w:p>
    <w:p w14:paraId="731BCFED" w14:textId="77777777" w:rsidR="00A11171" w:rsidRDefault="00A11171" w:rsidP="00A11171">
      <w:pPr>
        <w:pStyle w:val="PL"/>
      </w:pPr>
      <w:r w:rsidRPr="002E5CBA">
        <w:rPr>
          <w:lang w:val="en-US"/>
        </w:rPr>
        <w:t xml:space="preserve">          </w:t>
      </w:r>
      <w:r>
        <w:t>$ref: 'TS29571_CommonData.yaml#/components/schemas/Uri'</w:t>
      </w:r>
    </w:p>
    <w:p w14:paraId="0D04AEB0" w14:textId="77777777" w:rsidR="00A11171" w:rsidRDefault="00A11171" w:rsidP="00A11171">
      <w:pPr>
        <w:pStyle w:val="PL"/>
        <w:rPr>
          <w:lang w:val="en-US"/>
        </w:rPr>
      </w:pPr>
      <w:r>
        <w:rPr>
          <w:lang w:val="en-US"/>
        </w:rPr>
        <w:t xml:space="preserve">        </w:t>
      </w:r>
      <w:r>
        <w:t>smContextSmfId</w:t>
      </w:r>
      <w:r>
        <w:rPr>
          <w:lang w:val="en-US"/>
        </w:rPr>
        <w:t>:</w:t>
      </w:r>
    </w:p>
    <w:p w14:paraId="07AE4585" w14:textId="77777777" w:rsidR="00A11171" w:rsidRDefault="00A11171" w:rsidP="00A11171">
      <w:pPr>
        <w:pStyle w:val="PL"/>
        <w:rPr>
          <w:lang w:val="en-US"/>
        </w:rPr>
      </w:pPr>
      <w:r>
        <w:rPr>
          <w:lang w:val="en-US"/>
        </w:rPr>
        <w:t xml:space="preserve">          $ref: 'TS29571_CommonData.yaml#/components/schemas/NfInstanceId'</w:t>
      </w:r>
    </w:p>
    <w:p w14:paraId="43ADBFE8" w14:textId="77777777" w:rsidR="00A11171" w:rsidRDefault="00A11171" w:rsidP="00A11171">
      <w:pPr>
        <w:pStyle w:val="PL"/>
        <w:rPr>
          <w:lang w:val="en-US"/>
        </w:rPr>
      </w:pPr>
      <w:r>
        <w:rPr>
          <w:lang w:val="en-US"/>
        </w:rPr>
        <w:t xml:space="preserve">        </w:t>
      </w:r>
      <w:r>
        <w:t>smContextSmfSetId</w:t>
      </w:r>
      <w:r>
        <w:rPr>
          <w:lang w:val="en-US"/>
        </w:rPr>
        <w:t>:</w:t>
      </w:r>
    </w:p>
    <w:p w14:paraId="7BA7F0C8" w14:textId="77777777" w:rsidR="00A11171" w:rsidRDefault="00A11171" w:rsidP="00A11171">
      <w:pPr>
        <w:pStyle w:val="PL"/>
        <w:rPr>
          <w:lang w:val="en-US"/>
        </w:rPr>
      </w:pPr>
      <w:r>
        <w:rPr>
          <w:lang w:val="en-US"/>
        </w:rPr>
        <w:t xml:space="preserve">          $ref: 'TS29571_CommonData.yaml#/components/schemas/NfSetId'</w:t>
      </w:r>
    </w:p>
    <w:p w14:paraId="74CD3020" w14:textId="77777777" w:rsidR="00A11171" w:rsidRPr="003B2883" w:rsidRDefault="00A11171" w:rsidP="00A11171">
      <w:pPr>
        <w:pStyle w:val="PL"/>
      </w:pPr>
      <w:r w:rsidRPr="003B2883">
        <w:t xml:space="preserve">        </w:t>
      </w:r>
      <w:r>
        <w:t>smContextSmfServiceSet</w:t>
      </w:r>
      <w:r w:rsidRPr="003B2883">
        <w:t>Id:</w:t>
      </w:r>
    </w:p>
    <w:p w14:paraId="7EBC250C" w14:textId="77777777" w:rsidR="00A11171" w:rsidRPr="003B2883" w:rsidRDefault="00A11171" w:rsidP="00A11171">
      <w:pPr>
        <w:pStyle w:val="PL"/>
      </w:pPr>
      <w:r w:rsidRPr="003B2883">
        <w:t xml:space="preserve">          $ref: 'TS29571_CommonData.yaml#/components/schemas/Nf</w:t>
      </w:r>
      <w:r>
        <w:t>ServiceSet</w:t>
      </w:r>
      <w:r w:rsidRPr="003B2883">
        <w:t>Id'</w:t>
      </w:r>
    </w:p>
    <w:p w14:paraId="12E62D15" w14:textId="77777777" w:rsidR="00A11171" w:rsidRPr="003B2883" w:rsidRDefault="00A11171" w:rsidP="00A11171">
      <w:pPr>
        <w:pStyle w:val="PL"/>
      </w:pPr>
      <w:r w:rsidRPr="003B2883">
        <w:t xml:space="preserve">        sm</w:t>
      </w:r>
      <w:r>
        <w:t>ContextSm</w:t>
      </w:r>
      <w:r w:rsidRPr="003B2883">
        <w:t>f</w:t>
      </w:r>
      <w:r>
        <w:t>Binding</w:t>
      </w:r>
      <w:r w:rsidRPr="003B2883">
        <w:t>:</w:t>
      </w:r>
    </w:p>
    <w:p w14:paraId="235C2B83" w14:textId="77777777" w:rsidR="00A11171" w:rsidRPr="00762643" w:rsidRDefault="00A11171" w:rsidP="00A1117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1FE12DD" w14:textId="77777777" w:rsidR="00A11171" w:rsidRPr="002E5CBA" w:rsidRDefault="00A11171" w:rsidP="00A11171">
      <w:pPr>
        <w:pStyle w:val="PL"/>
        <w:rPr>
          <w:lang w:val="en-US"/>
        </w:rPr>
      </w:pPr>
      <w:r w:rsidRPr="002E5CBA">
        <w:rPr>
          <w:lang w:val="en-US"/>
        </w:rPr>
        <w:t xml:space="preserve">        upCnxState:</w:t>
      </w:r>
    </w:p>
    <w:p w14:paraId="2B266CB2" w14:textId="77777777" w:rsidR="00A11171" w:rsidRDefault="00A11171" w:rsidP="00A11171">
      <w:pPr>
        <w:pStyle w:val="PL"/>
        <w:rPr>
          <w:lang w:val="en-US"/>
        </w:rPr>
      </w:pPr>
      <w:r w:rsidRPr="002E5CBA">
        <w:rPr>
          <w:lang w:val="en-US"/>
        </w:rPr>
        <w:t xml:space="preserve">          $ref: '#/components/schemas/UpCnxState'</w:t>
      </w:r>
    </w:p>
    <w:p w14:paraId="7C24BC48" w14:textId="77777777" w:rsidR="00A11171" w:rsidRPr="002E5CBA" w:rsidRDefault="00A11171" w:rsidP="00A11171">
      <w:pPr>
        <w:pStyle w:val="PL"/>
        <w:rPr>
          <w:lang w:val="en-US"/>
        </w:rPr>
      </w:pPr>
      <w:r w:rsidRPr="002E5CBA">
        <w:rPr>
          <w:lang w:val="en-US"/>
        </w:rPr>
        <w:t xml:space="preserve">        </w:t>
      </w:r>
      <w:r w:rsidRPr="001937FC">
        <w:rPr>
          <w:lang w:val="en-US" w:eastAsia="zh-CN"/>
        </w:rPr>
        <w:t>smallDataRateStatus</w:t>
      </w:r>
      <w:r w:rsidRPr="002E5CBA">
        <w:rPr>
          <w:lang w:val="en-US"/>
        </w:rPr>
        <w:t>:</w:t>
      </w:r>
    </w:p>
    <w:p w14:paraId="28580B45" w14:textId="77777777" w:rsidR="00A11171" w:rsidRDefault="00A11171" w:rsidP="00A1117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4B52C4F" w14:textId="77777777" w:rsidR="00A11171" w:rsidRPr="002E5CBA" w:rsidRDefault="00A11171" w:rsidP="00A1117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571AF29" w14:textId="77777777" w:rsidR="00A11171" w:rsidRDefault="00A11171" w:rsidP="00A1117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5599747" w14:textId="77777777" w:rsidR="00A11171" w:rsidRPr="002E5CBA" w:rsidRDefault="00A11171" w:rsidP="00A11171">
      <w:pPr>
        <w:pStyle w:val="PL"/>
        <w:rPr>
          <w:lang w:val="en-US"/>
        </w:rPr>
      </w:pPr>
      <w:r w:rsidRPr="002E5CBA">
        <w:rPr>
          <w:lang w:val="en-US"/>
        </w:rPr>
        <w:lastRenderedPageBreak/>
        <w:t xml:space="preserve">        </w:t>
      </w:r>
      <w:r>
        <w:rPr>
          <w:lang w:eastAsia="zh-CN"/>
        </w:rPr>
        <w:t>extendedNasSmTimerInd</w:t>
      </w:r>
      <w:r w:rsidRPr="002E5CBA">
        <w:rPr>
          <w:lang w:val="en-US"/>
        </w:rPr>
        <w:t>:</w:t>
      </w:r>
    </w:p>
    <w:p w14:paraId="490D6166"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215E6165" w14:textId="77777777" w:rsidR="00A11171" w:rsidRDefault="00A11171" w:rsidP="00A1117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CB2347" w14:textId="77777777" w:rsidR="00A11171" w:rsidRPr="002E5CBA" w:rsidRDefault="00A11171" w:rsidP="00A1117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58152E7D"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3FA54721" w14:textId="77777777" w:rsidR="00A11171" w:rsidRDefault="00A11171" w:rsidP="00A1117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A68F09" w14:textId="77777777" w:rsidR="00A11171" w:rsidRDefault="00A11171" w:rsidP="00A11171">
      <w:pPr>
        <w:pStyle w:val="PL"/>
      </w:pPr>
      <w:r>
        <w:rPr>
          <w:lang w:val="en-US"/>
        </w:rPr>
        <w:t xml:space="preserve">        </w:t>
      </w:r>
      <w:r>
        <w:t>ddn</w:t>
      </w:r>
      <w:r w:rsidRPr="00DF76B8">
        <w:t>Failure</w:t>
      </w:r>
      <w:r>
        <w:t>Subs:</w:t>
      </w:r>
    </w:p>
    <w:p w14:paraId="0ACA2224" w14:textId="77777777" w:rsidR="00A11171" w:rsidRDefault="00A11171" w:rsidP="00A11171">
      <w:pPr>
        <w:pStyle w:val="PL"/>
        <w:rPr>
          <w:lang w:val="en-US"/>
        </w:rPr>
      </w:pPr>
      <w:r w:rsidRPr="002E5CBA">
        <w:rPr>
          <w:lang w:val="en-US"/>
        </w:rPr>
        <w:t xml:space="preserve">          $ref: '#/components/schemas/</w:t>
      </w:r>
      <w:r>
        <w:rPr>
          <w:lang w:val="en-US"/>
        </w:rPr>
        <w:t>D</w:t>
      </w:r>
      <w:r>
        <w:t>dn</w:t>
      </w:r>
      <w:r w:rsidRPr="00DF76B8">
        <w:t>Failure</w:t>
      </w:r>
      <w:r>
        <w:t>Subs'</w:t>
      </w:r>
    </w:p>
    <w:p w14:paraId="078C78B4" w14:textId="77777777" w:rsidR="00A11171" w:rsidRPr="002E5CBA" w:rsidRDefault="00A11171" w:rsidP="00A1117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32FF38A7"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042D3F68" w14:textId="77777777" w:rsidR="00A11171" w:rsidRDefault="00A11171" w:rsidP="00A1117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6E61900" w14:textId="77777777" w:rsidR="00A11171" w:rsidRPr="002E5CBA" w:rsidRDefault="00A11171" w:rsidP="00A1117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459F2E2" w14:textId="77777777" w:rsidR="00A11171" w:rsidRDefault="00A11171" w:rsidP="00A11171">
      <w:pPr>
        <w:pStyle w:val="PL"/>
        <w:rPr>
          <w:lang w:val="en-US"/>
        </w:rPr>
      </w:pPr>
      <w:r w:rsidRPr="002E5CBA">
        <w:rPr>
          <w:lang w:val="en-US"/>
        </w:rPr>
        <w:t xml:space="preserve">          $ref: 'TS29571_CommonData.yaml#/components/schemas/NfInstanceId'</w:t>
      </w:r>
    </w:p>
    <w:p w14:paraId="19C7B8CC" w14:textId="77777777" w:rsidR="00A11171" w:rsidRPr="002E5CBA" w:rsidRDefault="00A11171" w:rsidP="00A11171">
      <w:pPr>
        <w:pStyle w:val="PL"/>
        <w:rPr>
          <w:lang w:val="en-US"/>
        </w:rPr>
      </w:pPr>
      <w:r>
        <w:rPr>
          <w:lang w:val="en-US"/>
        </w:rPr>
        <w:t xml:space="preserve">        </w:t>
      </w:r>
      <w:r>
        <w:t>oldSmContextRef</w:t>
      </w:r>
      <w:r w:rsidRPr="002E5CBA">
        <w:rPr>
          <w:lang w:val="en-US"/>
        </w:rPr>
        <w:t>:</w:t>
      </w:r>
    </w:p>
    <w:p w14:paraId="1E0924C8" w14:textId="77777777" w:rsidR="00A11171" w:rsidRDefault="00A11171" w:rsidP="00A11171">
      <w:pPr>
        <w:pStyle w:val="PL"/>
      </w:pPr>
      <w:r w:rsidRPr="002E5CBA">
        <w:rPr>
          <w:lang w:val="en-US"/>
        </w:rPr>
        <w:t xml:space="preserve">          </w:t>
      </w:r>
      <w:r>
        <w:t>$ref: 'TS29571_CommonData.yaml#/components/schemas/Uri'</w:t>
      </w:r>
    </w:p>
    <w:p w14:paraId="5FD4C8BF" w14:textId="77777777" w:rsidR="00A11171" w:rsidRPr="002E5CBA" w:rsidRDefault="00A11171" w:rsidP="00A11171">
      <w:pPr>
        <w:pStyle w:val="PL"/>
        <w:rPr>
          <w:lang w:val="en-US"/>
        </w:rPr>
      </w:pPr>
      <w:r w:rsidRPr="002E5CBA">
        <w:rPr>
          <w:lang w:val="en-US"/>
        </w:rPr>
        <w:t xml:space="preserve">        </w:t>
      </w:r>
      <w:r>
        <w:rPr>
          <w:lang w:val="en-US"/>
        </w:rPr>
        <w:t>wAgfInfo</w:t>
      </w:r>
      <w:r w:rsidRPr="002E5CBA">
        <w:rPr>
          <w:lang w:val="en-US"/>
        </w:rPr>
        <w:t>:</w:t>
      </w:r>
    </w:p>
    <w:p w14:paraId="01263B28" w14:textId="77777777" w:rsidR="00A11171" w:rsidRDefault="00A11171" w:rsidP="00A1117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32B812FF" w14:textId="77777777" w:rsidR="00A11171" w:rsidRPr="002E5CBA" w:rsidRDefault="00A11171" w:rsidP="00A11171">
      <w:pPr>
        <w:pStyle w:val="PL"/>
        <w:rPr>
          <w:lang w:val="en-US"/>
        </w:rPr>
      </w:pPr>
      <w:r w:rsidRPr="002E5CBA">
        <w:rPr>
          <w:lang w:val="en-US"/>
        </w:rPr>
        <w:t xml:space="preserve">        </w:t>
      </w:r>
      <w:r>
        <w:rPr>
          <w:lang w:val="en-US"/>
        </w:rPr>
        <w:t>tngfInfo</w:t>
      </w:r>
      <w:r w:rsidRPr="002E5CBA">
        <w:rPr>
          <w:lang w:val="en-US"/>
        </w:rPr>
        <w:t>:</w:t>
      </w:r>
    </w:p>
    <w:p w14:paraId="5ABD9395" w14:textId="77777777" w:rsidR="00A11171" w:rsidRDefault="00A11171" w:rsidP="00A1117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35D3A364" w14:textId="77777777" w:rsidR="00A11171" w:rsidRPr="002E5CBA" w:rsidRDefault="00A11171" w:rsidP="00A11171">
      <w:pPr>
        <w:pStyle w:val="PL"/>
        <w:rPr>
          <w:lang w:val="en-US"/>
        </w:rPr>
      </w:pPr>
      <w:r w:rsidRPr="002E5CBA">
        <w:rPr>
          <w:lang w:val="en-US"/>
        </w:rPr>
        <w:t xml:space="preserve">        </w:t>
      </w:r>
      <w:r>
        <w:rPr>
          <w:lang w:val="en-US"/>
        </w:rPr>
        <w:t>twifInfo</w:t>
      </w:r>
      <w:r w:rsidRPr="002E5CBA">
        <w:rPr>
          <w:lang w:val="en-US"/>
        </w:rPr>
        <w:t>:</w:t>
      </w:r>
    </w:p>
    <w:p w14:paraId="133016D6" w14:textId="77777777" w:rsidR="00A11171" w:rsidRDefault="00A11171" w:rsidP="00A11171">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36E8CB9C" w14:textId="77777777" w:rsidR="00A11171" w:rsidRPr="002E5CBA" w:rsidRDefault="00A11171" w:rsidP="00A11171">
      <w:pPr>
        <w:pStyle w:val="PL"/>
        <w:rPr>
          <w:lang w:val="en-US"/>
        </w:rPr>
      </w:pPr>
      <w:r w:rsidRPr="002E5CBA">
        <w:rPr>
          <w:lang w:val="en-US"/>
        </w:rPr>
        <w:t xml:space="preserve">        </w:t>
      </w:r>
      <w:r>
        <w:rPr>
          <w:lang w:eastAsia="zh-CN"/>
        </w:rPr>
        <w:t>ranUnchangedInd</w:t>
      </w:r>
      <w:r w:rsidRPr="002E5CBA">
        <w:rPr>
          <w:lang w:val="en-US"/>
        </w:rPr>
        <w:t>:</w:t>
      </w:r>
    </w:p>
    <w:p w14:paraId="1BD7FE89" w14:textId="77777777" w:rsidR="00A11171" w:rsidRPr="000B139A" w:rsidRDefault="00A11171" w:rsidP="00A11171">
      <w:pPr>
        <w:pStyle w:val="PL"/>
        <w:rPr>
          <w:lang w:val="en-US"/>
        </w:rPr>
      </w:pPr>
      <w:r w:rsidRPr="002E5CBA">
        <w:rPr>
          <w:lang w:val="en-US"/>
        </w:rPr>
        <w:t xml:space="preserve">          type: </w:t>
      </w:r>
      <w:r>
        <w:rPr>
          <w:rFonts w:hint="eastAsia"/>
          <w:lang w:val="en-US" w:eastAsia="zh-CN"/>
        </w:rPr>
        <w:t>boolean</w:t>
      </w:r>
    </w:p>
    <w:p w14:paraId="484C7F99" w14:textId="77777777" w:rsidR="00A11171" w:rsidRDefault="00A11171" w:rsidP="00A11171">
      <w:pPr>
        <w:pStyle w:val="PL"/>
        <w:tabs>
          <w:tab w:val="clear" w:pos="384"/>
          <w:tab w:val="clear" w:pos="768"/>
        </w:tabs>
      </w:pPr>
      <w:r>
        <w:rPr>
          <w:lang w:val="en-US"/>
        </w:rPr>
        <w:t xml:space="preserve">        </w:t>
      </w:r>
      <w:r>
        <w:rPr>
          <w:lang w:eastAsia="zh-CN"/>
        </w:rPr>
        <w:t>samePcfSelectionInd</w:t>
      </w:r>
      <w:r>
        <w:t>:</w:t>
      </w:r>
    </w:p>
    <w:p w14:paraId="39C7E268" w14:textId="77777777" w:rsidR="00A11171" w:rsidRDefault="00A11171" w:rsidP="00A11171">
      <w:pPr>
        <w:pStyle w:val="PL"/>
      </w:pPr>
      <w:r>
        <w:t xml:space="preserve">          type: boolean</w:t>
      </w:r>
    </w:p>
    <w:p w14:paraId="444570BF" w14:textId="77777777" w:rsidR="00A11171" w:rsidRDefault="00A11171" w:rsidP="00A11171">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3703155F" w14:textId="77777777" w:rsidR="00A11171" w:rsidRDefault="00A11171" w:rsidP="00A11171">
      <w:pPr>
        <w:pStyle w:val="PL"/>
        <w:rPr>
          <w:lang w:eastAsia="zh-CN"/>
        </w:rPr>
      </w:pPr>
      <w:r w:rsidRPr="002E5CBA">
        <w:rPr>
          <w:lang w:val="en-US"/>
        </w:rPr>
        <w:t xml:space="preserve">        </w:t>
      </w:r>
      <w:r>
        <w:rPr>
          <w:rFonts w:hint="eastAsia"/>
          <w:lang w:eastAsia="zh-CN"/>
        </w:rPr>
        <w:t>t</w:t>
      </w:r>
      <w:r>
        <w:rPr>
          <w:lang w:eastAsia="zh-CN"/>
        </w:rPr>
        <w:t>argetDnai:</w:t>
      </w:r>
    </w:p>
    <w:p w14:paraId="0C57AA04" w14:textId="77777777" w:rsidR="00A11171" w:rsidRDefault="00A11171" w:rsidP="00A11171">
      <w:pPr>
        <w:pStyle w:val="PL"/>
        <w:rPr>
          <w:lang w:val="en-US"/>
        </w:rPr>
      </w:pPr>
      <w:r>
        <w:rPr>
          <w:lang w:val="en-US"/>
        </w:rPr>
        <w:t xml:space="preserve">          $ref: 'TS29571_CommonData.yaml#/components/schemas/Dnai'</w:t>
      </w:r>
    </w:p>
    <w:p w14:paraId="1A222064" w14:textId="77777777" w:rsidR="00A11171" w:rsidRDefault="00A11171" w:rsidP="00A1117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2A415400" w14:textId="77777777" w:rsidR="00A11171" w:rsidRDefault="00A11171" w:rsidP="00A11171">
      <w:pPr>
        <w:pStyle w:val="PL"/>
      </w:pPr>
      <w:r>
        <w:t xml:space="preserve">          </w:t>
      </w:r>
      <w:r w:rsidRPr="00690A26">
        <w:t>$ref: 'TS29571_CommonData.yaml#/components/schemas/Uri'</w:t>
      </w:r>
    </w:p>
    <w:p w14:paraId="27405C44" w14:textId="77777777" w:rsidR="00A11171" w:rsidRDefault="00A11171" w:rsidP="00A1117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6B20757E" w14:textId="77777777" w:rsidR="00A11171" w:rsidRDefault="00A11171" w:rsidP="00A11171">
      <w:pPr>
        <w:pStyle w:val="PL"/>
      </w:pPr>
      <w:r>
        <w:t xml:space="preserve">          </w:t>
      </w:r>
      <w:r w:rsidRPr="00690A26">
        <w:t>$ref: 'TS29571_CommonData.yaml#/components/schemas/Uri'</w:t>
      </w:r>
    </w:p>
    <w:p w14:paraId="574845FA" w14:textId="77777777" w:rsidR="00A11171" w:rsidRDefault="00A11171" w:rsidP="00A11171">
      <w:pPr>
        <w:pStyle w:val="PL"/>
        <w:rPr>
          <w:lang w:eastAsia="zh-CN"/>
        </w:rPr>
      </w:pPr>
      <w:r w:rsidRPr="002857AD">
        <w:t xml:space="preserve">        </w:t>
      </w:r>
      <w:r w:rsidRPr="00E30083">
        <w:rPr>
          <w:lang w:eastAsia="zh-CN"/>
        </w:rPr>
        <w:t>nrfAccessTokenUri</w:t>
      </w:r>
      <w:r>
        <w:rPr>
          <w:lang w:eastAsia="zh-CN"/>
        </w:rPr>
        <w:t>:</w:t>
      </w:r>
    </w:p>
    <w:p w14:paraId="0AB1748B" w14:textId="77777777" w:rsidR="00A11171" w:rsidRDefault="00A11171" w:rsidP="00A11171">
      <w:pPr>
        <w:pStyle w:val="PL"/>
      </w:pPr>
      <w:r>
        <w:t xml:space="preserve">          </w:t>
      </w:r>
      <w:r w:rsidRPr="00690A26">
        <w:t>$ref: 'TS29571_CommonData.yaml#/components/schemas/Uri'</w:t>
      </w:r>
    </w:p>
    <w:p w14:paraId="54D0C17A" w14:textId="77777777" w:rsidR="00A11171" w:rsidRPr="002E5CBA" w:rsidRDefault="00A11171" w:rsidP="00A11171">
      <w:pPr>
        <w:pStyle w:val="PL"/>
        <w:rPr>
          <w:lang w:val="en-US"/>
        </w:rPr>
      </w:pPr>
      <w:r w:rsidRPr="002E5CBA">
        <w:rPr>
          <w:lang w:val="en-US"/>
        </w:rPr>
        <w:t xml:space="preserve">        </w:t>
      </w:r>
      <w:r>
        <w:rPr>
          <w:rFonts w:hint="eastAsia"/>
          <w:lang w:val="en-US" w:eastAsia="zh-CN"/>
        </w:rPr>
        <w:t>ivSmfRestoration</w:t>
      </w:r>
      <w:r w:rsidRPr="002E5CBA">
        <w:rPr>
          <w:lang w:val="en-US"/>
        </w:rPr>
        <w:t>:</w:t>
      </w:r>
    </w:p>
    <w:p w14:paraId="679B3C03" w14:textId="77777777" w:rsidR="00A11171" w:rsidRPr="002E5CBA" w:rsidRDefault="00A11171" w:rsidP="00A11171">
      <w:pPr>
        <w:pStyle w:val="PL"/>
        <w:rPr>
          <w:lang w:val="en-US"/>
        </w:rPr>
      </w:pPr>
      <w:r w:rsidRPr="002E5CBA">
        <w:rPr>
          <w:lang w:val="en-US"/>
        </w:rPr>
        <w:t xml:space="preserve">          type: boolean</w:t>
      </w:r>
    </w:p>
    <w:p w14:paraId="495A1EFF" w14:textId="77777777" w:rsidR="00A11171" w:rsidRDefault="00A11171" w:rsidP="00A11171">
      <w:pPr>
        <w:pStyle w:val="PL"/>
        <w:rPr>
          <w:lang w:val="en-US"/>
        </w:rPr>
      </w:pPr>
      <w:r w:rsidRPr="002E5CBA">
        <w:rPr>
          <w:lang w:val="en-US"/>
        </w:rPr>
        <w:t xml:space="preserve">          default:  false</w:t>
      </w:r>
    </w:p>
    <w:p w14:paraId="216409A9" w14:textId="77777777" w:rsidR="00A11171" w:rsidRPr="003B2883" w:rsidRDefault="00A11171" w:rsidP="00A11171">
      <w:pPr>
        <w:pStyle w:val="PL"/>
      </w:pPr>
      <w:r w:rsidRPr="003B2883">
        <w:t xml:space="preserve">        </w:t>
      </w:r>
      <w:r>
        <w:t>smfBindingInfo</w:t>
      </w:r>
      <w:r w:rsidRPr="003B2883">
        <w:t>:</w:t>
      </w:r>
    </w:p>
    <w:p w14:paraId="15D356E3" w14:textId="77777777" w:rsidR="00A11171" w:rsidRDefault="00A11171" w:rsidP="00A11171">
      <w:pPr>
        <w:pStyle w:val="PL"/>
        <w:rPr>
          <w:ins w:id="237" w:author="Huawei" w:date="2021-09-18T15:13:00Z"/>
        </w:rPr>
      </w:pPr>
      <w:r>
        <w:t xml:space="preserve">          type: string</w:t>
      </w:r>
    </w:p>
    <w:p w14:paraId="1EE96356" w14:textId="751B33A3" w:rsidR="000C0548" w:rsidRPr="002E5CBA" w:rsidRDefault="000C0548" w:rsidP="000C0548">
      <w:pPr>
        <w:pStyle w:val="PL"/>
        <w:rPr>
          <w:ins w:id="238" w:author="Huawei" w:date="2021-09-18T15:13:00Z"/>
          <w:lang w:val="en-US"/>
        </w:rPr>
      </w:pPr>
      <w:ins w:id="239" w:author="Huawei" w:date="2021-09-18T15:13:00Z">
        <w:r>
          <w:rPr>
            <w:lang w:val="en-US"/>
          </w:rPr>
          <w:t xml:space="preserve">        </w:t>
        </w:r>
        <w:r>
          <w:t>oldP</w:t>
        </w:r>
        <w:r w:rsidRPr="00F70485">
          <w:t>du</w:t>
        </w:r>
        <w:r>
          <w:rPr>
            <w:lang w:val="fr-FR"/>
          </w:rPr>
          <w:t>SessionRef</w:t>
        </w:r>
        <w:r w:rsidRPr="002E5CBA">
          <w:rPr>
            <w:lang w:val="en-US"/>
          </w:rPr>
          <w:t>:</w:t>
        </w:r>
      </w:ins>
    </w:p>
    <w:p w14:paraId="7D00B33F" w14:textId="32CAFDF6" w:rsidR="000C0548" w:rsidRPr="000C0548" w:rsidRDefault="000C0548" w:rsidP="00A11171">
      <w:pPr>
        <w:pStyle w:val="PL"/>
        <w:rPr>
          <w:lang w:val="en-US"/>
        </w:rPr>
      </w:pPr>
      <w:ins w:id="240" w:author="Huawei" w:date="2021-09-18T15:13:00Z">
        <w:r w:rsidRPr="002E5CBA">
          <w:rPr>
            <w:lang w:val="en-US"/>
          </w:rPr>
          <w:t xml:space="preserve">          </w:t>
        </w:r>
        <w:r>
          <w:t>$ref: 'TS29571_CommonData.yaml#/components/schemas/Uri'</w:t>
        </w:r>
      </w:ins>
    </w:p>
    <w:p w14:paraId="67B908AC" w14:textId="77777777" w:rsidR="00A11171" w:rsidRPr="002E5CBA" w:rsidRDefault="00A11171" w:rsidP="00A11171">
      <w:pPr>
        <w:pStyle w:val="PL"/>
        <w:rPr>
          <w:lang w:val="en-US"/>
        </w:rPr>
      </w:pPr>
      <w:r w:rsidRPr="002E5CBA">
        <w:rPr>
          <w:lang w:val="en-US"/>
        </w:rPr>
        <w:t xml:space="preserve">      required:</w:t>
      </w:r>
    </w:p>
    <w:p w14:paraId="408E8FE4" w14:textId="77777777" w:rsidR="00A11171" w:rsidRDefault="00A11171" w:rsidP="00A11171">
      <w:pPr>
        <w:pStyle w:val="PL"/>
        <w:rPr>
          <w:lang w:val="en-US"/>
        </w:rPr>
      </w:pPr>
      <w:r w:rsidRPr="002E5CBA">
        <w:rPr>
          <w:lang w:val="en-US"/>
        </w:rPr>
        <w:t xml:space="preserve">        - </w:t>
      </w:r>
      <w:r>
        <w:t>servingN</w:t>
      </w:r>
      <w:r w:rsidRPr="002E5CBA">
        <w:rPr>
          <w:lang w:val="en-US"/>
        </w:rPr>
        <w:t>fId</w:t>
      </w:r>
    </w:p>
    <w:p w14:paraId="3832FCC3" w14:textId="77777777" w:rsidR="00A11171" w:rsidRPr="002E5CBA" w:rsidRDefault="00A11171" w:rsidP="00A11171">
      <w:pPr>
        <w:pStyle w:val="PL"/>
        <w:rPr>
          <w:lang w:val="en-US"/>
        </w:rPr>
      </w:pPr>
      <w:r w:rsidRPr="002E5CBA">
        <w:rPr>
          <w:lang w:val="en-US"/>
        </w:rPr>
        <w:t xml:space="preserve">        - </w:t>
      </w:r>
      <w:r>
        <w:t>servingN</w:t>
      </w:r>
      <w:r>
        <w:rPr>
          <w:lang w:val="en-US"/>
        </w:rPr>
        <w:t>etwork</w:t>
      </w:r>
    </w:p>
    <w:p w14:paraId="1717A400" w14:textId="77777777" w:rsidR="00A11171" w:rsidRPr="002E5CBA" w:rsidRDefault="00A11171" w:rsidP="00A11171">
      <w:pPr>
        <w:pStyle w:val="PL"/>
        <w:rPr>
          <w:lang w:val="en-US"/>
        </w:rPr>
      </w:pPr>
      <w:r w:rsidRPr="002E5CBA">
        <w:rPr>
          <w:lang w:val="en-US"/>
        </w:rPr>
        <w:t xml:space="preserve">        - anType</w:t>
      </w:r>
    </w:p>
    <w:p w14:paraId="00FB61B4" w14:textId="77777777" w:rsidR="00A11171" w:rsidRPr="002E5CBA" w:rsidRDefault="00A11171" w:rsidP="00A11171">
      <w:pPr>
        <w:pStyle w:val="PL"/>
        <w:rPr>
          <w:lang w:val="en-US"/>
        </w:rPr>
      </w:pPr>
      <w:r w:rsidRPr="002E5CBA">
        <w:rPr>
          <w:lang w:val="en-US"/>
        </w:rPr>
        <w:t xml:space="preserve">        - smContextStatusUri</w:t>
      </w:r>
    </w:p>
    <w:p w14:paraId="44CE517F" w14:textId="07CCC83F" w:rsidR="00A11171" w:rsidRDefault="00A11171" w:rsidP="00F15DE3">
      <w:pPr>
        <w:rPr>
          <w:lang w:eastAsia="zh-CN"/>
        </w:rPr>
      </w:pPr>
      <w:r>
        <w:rPr>
          <w:rFonts w:hint="eastAsia"/>
          <w:lang w:eastAsia="zh-CN"/>
        </w:rPr>
        <w:t>[</w:t>
      </w:r>
      <w:r>
        <w:rPr>
          <w:lang w:eastAsia="zh-CN"/>
        </w:rPr>
        <w:t>…]</w:t>
      </w:r>
    </w:p>
    <w:p w14:paraId="4AF634EC" w14:textId="77777777" w:rsidR="00A11171" w:rsidRDefault="00A11171" w:rsidP="00A11171">
      <w:pPr>
        <w:pStyle w:val="PL"/>
        <w:rPr>
          <w:lang w:val="en-US"/>
        </w:rPr>
      </w:pPr>
      <w:r w:rsidRPr="002E5CBA">
        <w:rPr>
          <w:lang w:val="en-US"/>
        </w:rPr>
        <w:t xml:space="preserve">    SmContextStatusNotification:</w:t>
      </w:r>
    </w:p>
    <w:p w14:paraId="62590C5C" w14:textId="77777777" w:rsidR="00A11171" w:rsidRPr="00AD3560" w:rsidRDefault="00A11171" w:rsidP="00A11171">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0D3C2255" w14:textId="77777777" w:rsidR="00A11171" w:rsidRPr="002E5CBA" w:rsidRDefault="00A11171" w:rsidP="00A11171">
      <w:pPr>
        <w:pStyle w:val="PL"/>
        <w:rPr>
          <w:lang w:val="en-US"/>
        </w:rPr>
      </w:pPr>
      <w:r w:rsidRPr="002E5CBA">
        <w:rPr>
          <w:lang w:val="en-US"/>
        </w:rPr>
        <w:t xml:space="preserve">      type: object</w:t>
      </w:r>
    </w:p>
    <w:p w14:paraId="56FDC27C" w14:textId="77777777" w:rsidR="00A11171" w:rsidRPr="002E5CBA" w:rsidRDefault="00A11171" w:rsidP="00A11171">
      <w:pPr>
        <w:pStyle w:val="PL"/>
        <w:rPr>
          <w:lang w:val="en-US"/>
        </w:rPr>
      </w:pPr>
      <w:r w:rsidRPr="002E5CBA">
        <w:rPr>
          <w:lang w:val="en-US"/>
        </w:rPr>
        <w:t xml:space="preserve">      properties:</w:t>
      </w:r>
    </w:p>
    <w:p w14:paraId="601B044F" w14:textId="77777777" w:rsidR="00A11171" w:rsidRPr="002E5CBA" w:rsidRDefault="00A11171" w:rsidP="00A11171">
      <w:pPr>
        <w:pStyle w:val="PL"/>
        <w:rPr>
          <w:lang w:val="en-US"/>
        </w:rPr>
      </w:pPr>
      <w:r w:rsidRPr="002E5CBA">
        <w:rPr>
          <w:lang w:val="en-US"/>
        </w:rPr>
        <w:t xml:space="preserve">        statusInfo :</w:t>
      </w:r>
    </w:p>
    <w:p w14:paraId="07812ECF" w14:textId="77777777" w:rsidR="00A11171" w:rsidRDefault="00A11171" w:rsidP="00A11171">
      <w:pPr>
        <w:pStyle w:val="PL"/>
        <w:rPr>
          <w:lang w:val="en-US"/>
        </w:rPr>
      </w:pPr>
      <w:r w:rsidRPr="002E5CBA">
        <w:rPr>
          <w:lang w:val="en-US"/>
        </w:rPr>
        <w:t xml:space="preserve">          $ref: '#/components/schemas/StatusInfo'</w:t>
      </w:r>
    </w:p>
    <w:p w14:paraId="01ED6217" w14:textId="77777777" w:rsidR="00A11171" w:rsidRPr="002E5CBA" w:rsidRDefault="00A11171" w:rsidP="00A11171">
      <w:pPr>
        <w:pStyle w:val="PL"/>
        <w:rPr>
          <w:lang w:val="en-US"/>
        </w:rPr>
      </w:pPr>
      <w:r w:rsidRPr="002E5CBA">
        <w:rPr>
          <w:lang w:val="en-US"/>
        </w:rPr>
        <w:t xml:space="preserve">        </w:t>
      </w:r>
      <w:r w:rsidRPr="001937FC">
        <w:rPr>
          <w:lang w:val="en-US" w:eastAsia="zh-CN"/>
        </w:rPr>
        <w:t>smallDataRateStatus</w:t>
      </w:r>
      <w:r w:rsidRPr="002E5CBA">
        <w:rPr>
          <w:lang w:val="en-US"/>
        </w:rPr>
        <w:t>:</w:t>
      </w:r>
    </w:p>
    <w:p w14:paraId="0AD8CA40" w14:textId="77777777" w:rsidR="00A11171" w:rsidRDefault="00A11171" w:rsidP="00A11171">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39D3AE14" w14:textId="77777777" w:rsidR="00A11171" w:rsidRPr="002E5CBA" w:rsidRDefault="00A11171" w:rsidP="00A1117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8CA01E9" w14:textId="77777777" w:rsidR="00A11171" w:rsidRDefault="00A11171" w:rsidP="00A11171">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48B80B3B" w14:textId="77777777" w:rsidR="00A11171" w:rsidRDefault="00A11171" w:rsidP="00A11171">
      <w:pPr>
        <w:pStyle w:val="PL"/>
        <w:rPr>
          <w:lang w:eastAsia="zh-CN"/>
        </w:rPr>
      </w:pPr>
      <w:r w:rsidRPr="002E5CBA">
        <w:rPr>
          <w:lang w:val="en-US"/>
        </w:rPr>
        <w:t xml:space="preserve">        </w:t>
      </w:r>
      <w:r>
        <w:rPr>
          <w:rFonts w:hint="eastAsia"/>
          <w:lang w:eastAsia="zh-CN"/>
        </w:rPr>
        <w:t>d</w:t>
      </w:r>
      <w:r>
        <w:rPr>
          <w:lang w:eastAsia="zh-CN"/>
        </w:rPr>
        <w:t>dnFailureStatus:</w:t>
      </w:r>
    </w:p>
    <w:p w14:paraId="5793AA21"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56F289B5" w14:textId="77777777" w:rsidR="00A11171" w:rsidRDefault="00A11171" w:rsidP="00A1117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199B6CD" w14:textId="77777777" w:rsidR="00A11171" w:rsidRDefault="00A11171" w:rsidP="00A11171">
      <w:pPr>
        <w:pStyle w:val="PL"/>
        <w:rPr>
          <w:lang w:eastAsia="zh-CN"/>
        </w:rPr>
      </w:pPr>
      <w:r>
        <w:rPr>
          <w:lang w:val="en-US"/>
        </w:rPr>
        <w:t xml:space="preserve">        </w:t>
      </w:r>
      <w:r>
        <w:t>notifyCorrelationIdsForddnFailure</w:t>
      </w:r>
      <w:r>
        <w:rPr>
          <w:lang w:eastAsia="zh-CN"/>
        </w:rPr>
        <w:t>:</w:t>
      </w:r>
    </w:p>
    <w:p w14:paraId="7106AC56" w14:textId="77777777" w:rsidR="00A11171" w:rsidRDefault="00A11171" w:rsidP="00A11171">
      <w:pPr>
        <w:pStyle w:val="PL"/>
        <w:rPr>
          <w:lang w:val="en-US" w:eastAsia="zh-CN"/>
        </w:rPr>
      </w:pPr>
      <w:r>
        <w:rPr>
          <w:lang w:val="en-US"/>
        </w:rPr>
        <w:t xml:space="preserve">          type: </w:t>
      </w:r>
      <w:r>
        <w:rPr>
          <w:lang w:val="en-US" w:eastAsia="zh-CN"/>
        </w:rPr>
        <w:t>array</w:t>
      </w:r>
    </w:p>
    <w:p w14:paraId="280E6597" w14:textId="77777777" w:rsidR="00A11171" w:rsidRDefault="00A11171" w:rsidP="00A11171">
      <w:pPr>
        <w:pStyle w:val="PL"/>
      </w:pPr>
      <w:r>
        <w:t xml:space="preserve">          items:</w:t>
      </w:r>
    </w:p>
    <w:p w14:paraId="4B5C1F8E" w14:textId="77777777" w:rsidR="00A11171" w:rsidRDefault="00A11171" w:rsidP="00A11171">
      <w:pPr>
        <w:pStyle w:val="PL"/>
      </w:pPr>
      <w:r>
        <w:t xml:space="preserve">            type: string</w:t>
      </w:r>
    </w:p>
    <w:p w14:paraId="2833724A" w14:textId="77777777" w:rsidR="00A11171" w:rsidRPr="00787F10" w:rsidRDefault="00A11171" w:rsidP="00A11171">
      <w:pPr>
        <w:pStyle w:val="PL"/>
      </w:pPr>
      <w:r>
        <w:t xml:space="preserve">          minItems: 1</w:t>
      </w:r>
    </w:p>
    <w:p w14:paraId="58B44358" w14:textId="77777777" w:rsidR="00A11171" w:rsidRPr="002E5CBA" w:rsidRDefault="00A11171" w:rsidP="00A11171">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1688653B" w14:textId="77777777" w:rsidR="00A11171" w:rsidRDefault="00A11171" w:rsidP="00A11171">
      <w:pPr>
        <w:pStyle w:val="PL"/>
        <w:rPr>
          <w:lang w:val="en-US"/>
        </w:rPr>
      </w:pPr>
      <w:r w:rsidRPr="002E5CBA">
        <w:rPr>
          <w:lang w:val="en-US"/>
        </w:rPr>
        <w:t xml:space="preserve">          $ref: 'TS29571_CommonData.yaml#/components/schemas/NfInstanceId'</w:t>
      </w:r>
    </w:p>
    <w:p w14:paraId="09A04F3F" w14:textId="77777777" w:rsidR="00A11171" w:rsidRPr="002E5CBA" w:rsidRDefault="00A11171" w:rsidP="00A11171">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660CC9F3" w14:textId="77777777" w:rsidR="00A11171" w:rsidRPr="002E5CBA" w:rsidRDefault="00A11171" w:rsidP="00A11171">
      <w:pPr>
        <w:pStyle w:val="PL"/>
        <w:rPr>
          <w:lang w:val="en-US"/>
        </w:rPr>
      </w:pPr>
      <w:r w:rsidRPr="002E5CBA">
        <w:rPr>
          <w:lang w:val="en-US"/>
        </w:rPr>
        <w:t xml:space="preserve">          $ref: 'TS29571_CommonData.yaml#/components/schemas/</w:t>
      </w:r>
      <w:r w:rsidRPr="005D14F1">
        <w:t>NfSetId</w:t>
      </w:r>
      <w:r w:rsidRPr="002E5CBA">
        <w:rPr>
          <w:lang w:val="en-US"/>
        </w:rPr>
        <w:t>'</w:t>
      </w:r>
    </w:p>
    <w:p w14:paraId="13AC539C" w14:textId="77777777" w:rsidR="00A11171" w:rsidRPr="002E5CBA" w:rsidRDefault="00A11171" w:rsidP="00A1117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5104377" w14:textId="77777777" w:rsidR="00A11171" w:rsidRDefault="00A11171" w:rsidP="00A11171">
      <w:pPr>
        <w:pStyle w:val="PL"/>
        <w:rPr>
          <w:lang w:val="en-US"/>
        </w:rPr>
      </w:pPr>
      <w:r w:rsidRPr="002E5CBA">
        <w:rPr>
          <w:lang w:val="en-US"/>
        </w:rPr>
        <w:t xml:space="preserve">          $ref: 'TS29571_CommonData.yaml#/components/schemas/NfInstanceId'</w:t>
      </w:r>
    </w:p>
    <w:p w14:paraId="6BF9041E" w14:textId="77777777" w:rsidR="00A11171" w:rsidRDefault="00A11171" w:rsidP="00A11171">
      <w:pPr>
        <w:pStyle w:val="PL"/>
        <w:rPr>
          <w:lang w:val="en-US"/>
        </w:rPr>
      </w:pPr>
      <w:r w:rsidRPr="002E5CBA">
        <w:rPr>
          <w:lang w:val="en-US"/>
        </w:rPr>
        <w:t xml:space="preserve">        </w:t>
      </w:r>
      <w:r>
        <w:t>oldSmContextRef</w:t>
      </w:r>
      <w:r w:rsidRPr="002E5CBA">
        <w:rPr>
          <w:lang w:val="en-US"/>
        </w:rPr>
        <w:t>:</w:t>
      </w:r>
    </w:p>
    <w:p w14:paraId="4B1FF593" w14:textId="77777777" w:rsidR="00A11171" w:rsidRDefault="00A11171" w:rsidP="00A11171">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241CD9DA" w14:textId="77777777" w:rsidR="00A11171" w:rsidRPr="003B2883" w:rsidRDefault="00A11171" w:rsidP="00A11171">
      <w:pPr>
        <w:pStyle w:val="PL"/>
      </w:pPr>
      <w:r w:rsidRPr="003B2883">
        <w:t xml:space="preserve">        </w:t>
      </w:r>
      <w:r>
        <w:t>altAnchorSmfUri</w:t>
      </w:r>
      <w:r w:rsidRPr="003B2883">
        <w:t>:</w:t>
      </w:r>
    </w:p>
    <w:p w14:paraId="01DE44AF" w14:textId="77777777" w:rsidR="00A11171" w:rsidRPr="003B2883" w:rsidRDefault="00A11171" w:rsidP="00A11171">
      <w:pPr>
        <w:pStyle w:val="PL"/>
      </w:pPr>
      <w:r w:rsidRPr="003B2883">
        <w:t xml:space="preserve">          $ref: 'TS29571_CommonData.yaml#/components/schemas/Uri'</w:t>
      </w:r>
    </w:p>
    <w:p w14:paraId="46FDA1CD" w14:textId="77777777" w:rsidR="00A11171" w:rsidRPr="003B2883" w:rsidRDefault="00A11171" w:rsidP="00A11171">
      <w:pPr>
        <w:pStyle w:val="PL"/>
      </w:pPr>
      <w:r w:rsidRPr="003B2883">
        <w:t xml:space="preserve">        </w:t>
      </w:r>
      <w:r>
        <w:t>altAnchorSmfId</w:t>
      </w:r>
      <w:r w:rsidRPr="003B2883">
        <w:t>:</w:t>
      </w:r>
    </w:p>
    <w:p w14:paraId="0B35001B" w14:textId="77777777" w:rsidR="00A11171" w:rsidRDefault="00A11171" w:rsidP="00A11171">
      <w:pPr>
        <w:pStyle w:val="PL"/>
      </w:pPr>
      <w:r w:rsidRPr="003B2883">
        <w:t xml:space="preserve">          $ref: 'TS29571_CommonData.yaml#/components/schemas/</w:t>
      </w:r>
      <w:r w:rsidRPr="002E5CBA">
        <w:rPr>
          <w:lang w:val="en-US"/>
        </w:rPr>
        <w:t>NfInstanceId</w:t>
      </w:r>
      <w:r w:rsidRPr="003B2883">
        <w:t>'</w:t>
      </w:r>
    </w:p>
    <w:p w14:paraId="0B51D2FE" w14:textId="77777777" w:rsidR="00A11171" w:rsidRDefault="00A11171" w:rsidP="00A11171">
      <w:pPr>
        <w:pStyle w:val="PL"/>
        <w:rPr>
          <w:color w:val="000000"/>
          <w:lang w:eastAsia="zh-CN"/>
        </w:rPr>
      </w:pPr>
      <w:r w:rsidRPr="003B2883">
        <w:lastRenderedPageBreak/>
        <w:t xml:space="preserve">        </w:t>
      </w:r>
      <w:r>
        <w:rPr>
          <w:rFonts w:hint="eastAsia"/>
          <w:color w:val="000000"/>
          <w:lang w:eastAsia="zh-CN"/>
        </w:rPr>
        <w:t>t</w:t>
      </w:r>
      <w:r>
        <w:rPr>
          <w:color w:val="000000"/>
          <w:lang w:eastAsia="zh-CN"/>
        </w:rPr>
        <w:t>argetDnaiInfo:</w:t>
      </w:r>
    </w:p>
    <w:p w14:paraId="5D18232D" w14:textId="77777777" w:rsidR="00A11171" w:rsidRDefault="00A11171" w:rsidP="00A11171">
      <w:pPr>
        <w:pStyle w:val="PL"/>
        <w:rPr>
          <w:ins w:id="241" w:author="Huawei" w:date="2021-09-18T15:13:00Z"/>
        </w:rPr>
      </w:pPr>
      <w:r w:rsidRPr="002E5CBA">
        <w:rPr>
          <w:lang w:val="en-US"/>
        </w:rPr>
        <w:t xml:space="preserve">          $ref: '#/components/schemas/</w:t>
      </w:r>
      <w:r>
        <w:rPr>
          <w:color w:val="000000"/>
          <w:lang w:eastAsia="zh-CN"/>
        </w:rPr>
        <w:t>TargetDnaiInfo</w:t>
      </w:r>
      <w:r>
        <w:t>'</w:t>
      </w:r>
    </w:p>
    <w:p w14:paraId="200B31B7" w14:textId="77777777" w:rsidR="000C0548" w:rsidRPr="002E5CBA" w:rsidRDefault="000C0548" w:rsidP="000C0548">
      <w:pPr>
        <w:pStyle w:val="PL"/>
        <w:rPr>
          <w:ins w:id="242" w:author="Huawei" w:date="2021-09-18T15:13:00Z"/>
          <w:lang w:val="en-US"/>
        </w:rPr>
      </w:pPr>
      <w:ins w:id="243" w:author="Huawei" w:date="2021-09-18T15:13:00Z">
        <w:r>
          <w:rPr>
            <w:lang w:val="en-US"/>
          </w:rPr>
          <w:t xml:space="preserve">        </w:t>
        </w:r>
        <w:r>
          <w:t>oldP</w:t>
        </w:r>
        <w:r w:rsidRPr="00F70485">
          <w:t>du</w:t>
        </w:r>
        <w:r>
          <w:rPr>
            <w:lang w:val="fr-FR"/>
          </w:rPr>
          <w:t>SessionRef</w:t>
        </w:r>
        <w:r w:rsidRPr="002E5CBA">
          <w:rPr>
            <w:lang w:val="en-US"/>
          </w:rPr>
          <w:t>:</w:t>
        </w:r>
      </w:ins>
    </w:p>
    <w:p w14:paraId="3D8E882E" w14:textId="687F0D9F" w:rsidR="000C0548" w:rsidRPr="00623B7B" w:rsidRDefault="000C0548" w:rsidP="000C0548">
      <w:pPr>
        <w:pStyle w:val="PL"/>
      </w:pPr>
      <w:ins w:id="244" w:author="Huawei" w:date="2021-09-18T15:13:00Z">
        <w:r w:rsidRPr="002E5CBA">
          <w:rPr>
            <w:lang w:val="en-US"/>
          </w:rPr>
          <w:t xml:space="preserve">          </w:t>
        </w:r>
        <w:r>
          <w:t>$ref: 'TS29571_CommonData.yaml#/components/schemas/Uri'</w:t>
        </w:r>
      </w:ins>
    </w:p>
    <w:p w14:paraId="020A6B70" w14:textId="77777777" w:rsidR="00A11171" w:rsidRPr="002E5CBA" w:rsidRDefault="00A11171" w:rsidP="00A11171">
      <w:pPr>
        <w:pStyle w:val="PL"/>
        <w:rPr>
          <w:lang w:val="en-US"/>
        </w:rPr>
      </w:pPr>
      <w:r w:rsidRPr="002E5CBA">
        <w:rPr>
          <w:lang w:val="en-US"/>
        </w:rPr>
        <w:t xml:space="preserve">      required:</w:t>
      </w:r>
    </w:p>
    <w:p w14:paraId="64C8655A" w14:textId="77777777" w:rsidR="00A11171" w:rsidRPr="002E5CBA" w:rsidRDefault="00A11171" w:rsidP="00A11171">
      <w:pPr>
        <w:pStyle w:val="PL"/>
        <w:rPr>
          <w:lang w:val="en-US"/>
        </w:rPr>
      </w:pPr>
      <w:r w:rsidRPr="002E5CBA">
        <w:rPr>
          <w:lang w:val="en-US"/>
        </w:rPr>
        <w:t xml:space="preserve">        - statusInfo</w:t>
      </w:r>
    </w:p>
    <w:p w14:paraId="76E51A57" w14:textId="77777777" w:rsidR="00A11171" w:rsidRPr="002E5CBA" w:rsidRDefault="00A11171" w:rsidP="00A11171">
      <w:pPr>
        <w:pStyle w:val="PL"/>
        <w:rPr>
          <w:lang w:val="en-US"/>
        </w:rPr>
      </w:pPr>
    </w:p>
    <w:p w14:paraId="4E307AFC" w14:textId="77777777" w:rsidR="00A11171" w:rsidRDefault="00A11171" w:rsidP="00A11171">
      <w:pPr>
        <w:pStyle w:val="PL"/>
        <w:rPr>
          <w:lang w:val="en-US"/>
        </w:rPr>
      </w:pPr>
      <w:r w:rsidRPr="002E5CBA">
        <w:rPr>
          <w:lang w:val="en-US"/>
        </w:rPr>
        <w:t xml:space="preserve">    PduSessionCreateData:</w:t>
      </w:r>
    </w:p>
    <w:p w14:paraId="34EAE74B" w14:textId="77777777" w:rsidR="00A11171" w:rsidRPr="002E5CBA" w:rsidRDefault="00A11171" w:rsidP="00A11171">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32B8089B" w14:textId="77777777" w:rsidR="00A11171" w:rsidRPr="002E5CBA" w:rsidRDefault="00A11171" w:rsidP="00A11171">
      <w:pPr>
        <w:pStyle w:val="PL"/>
        <w:rPr>
          <w:lang w:val="en-US"/>
        </w:rPr>
      </w:pPr>
      <w:r w:rsidRPr="002E5CBA">
        <w:rPr>
          <w:lang w:val="en-US"/>
        </w:rPr>
        <w:t xml:space="preserve">      type: object</w:t>
      </w:r>
    </w:p>
    <w:p w14:paraId="592EEC69" w14:textId="77777777" w:rsidR="00A11171" w:rsidRPr="002E5CBA" w:rsidRDefault="00A11171" w:rsidP="00A11171">
      <w:pPr>
        <w:pStyle w:val="PL"/>
        <w:rPr>
          <w:lang w:val="en-US"/>
        </w:rPr>
      </w:pPr>
      <w:r w:rsidRPr="002E5CBA">
        <w:rPr>
          <w:lang w:val="en-US"/>
        </w:rPr>
        <w:t xml:space="preserve">      properties:</w:t>
      </w:r>
    </w:p>
    <w:p w14:paraId="78306AA2" w14:textId="77777777" w:rsidR="00A11171" w:rsidRPr="002E5CBA" w:rsidRDefault="00A11171" w:rsidP="00A11171">
      <w:pPr>
        <w:pStyle w:val="PL"/>
        <w:rPr>
          <w:lang w:val="en-US"/>
        </w:rPr>
      </w:pPr>
      <w:r w:rsidRPr="002E5CBA">
        <w:rPr>
          <w:lang w:val="en-US"/>
        </w:rPr>
        <w:t xml:space="preserve">        supi:</w:t>
      </w:r>
    </w:p>
    <w:p w14:paraId="7477B7AB" w14:textId="77777777" w:rsidR="00A11171" w:rsidRPr="002E5CBA" w:rsidRDefault="00A11171" w:rsidP="00A11171">
      <w:pPr>
        <w:pStyle w:val="PL"/>
        <w:rPr>
          <w:lang w:val="en-US"/>
        </w:rPr>
      </w:pPr>
      <w:r w:rsidRPr="002E5CBA">
        <w:rPr>
          <w:lang w:val="en-US"/>
        </w:rPr>
        <w:t xml:space="preserve">          $ref: 'TS29571_CommonData.yaml#/components/schemas/Supi'</w:t>
      </w:r>
    </w:p>
    <w:p w14:paraId="2FCE0DD6" w14:textId="77777777" w:rsidR="00A11171" w:rsidRPr="002E5CBA" w:rsidRDefault="00A11171" w:rsidP="00A11171">
      <w:pPr>
        <w:pStyle w:val="PL"/>
        <w:rPr>
          <w:lang w:val="en-US"/>
        </w:rPr>
      </w:pPr>
      <w:r w:rsidRPr="002E5CBA">
        <w:rPr>
          <w:lang w:val="en-US"/>
        </w:rPr>
        <w:t xml:space="preserve">        unauthenticatedSupi:</w:t>
      </w:r>
    </w:p>
    <w:p w14:paraId="0EF5A82E" w14:textId="77777777" w:rsidR="00A11171" w:rsidRPr="002E5CBA" w:rsidRDefault="00A11171" w:rsidP="00A11171">
      <w:pPr>
        <w:pStyle w:val="PL"/>
        <w:rPr>
          <w:lang w:val="en-US"/>
        </w:rPr>
      </w:pPr>
      <w:r w:rsidRPr="002E5CBA">
        <w:rPr>
          <w:lang w:val="en-US"/>
        </w:rPr>
        <w:t xml:space="preserve">          type: boolean</w:t>
      </w:r>
    </w:p>
    <w:p w14:paraId="0141B399" w14:textId="77777777" w:rsidR="00A11171" w:rsidRPr="002E5CBA" w:rsidRDefault="00A11171" w:rsidP="00A11171">
      <w:pPr>
        <w:pStyle w:val="PL"/>
        <w:rPr>
          <w:lang w:val="en-US"/>
        </w:rPr>
      </w:pPr>
      <w:r w:rsidRPr="002E5CBA">
        <w:rPr>
          <w:lang w:val="en-US"/>
        </w:rPr>
        <w:t xml:space="preserve">          default: false</w:t>
      </w:r>
    </w:p>
    <w:p w14:paraId="5093A19D" w14:textId="77777777" w:rsidR="00A11171" w:rsidRPr="002E5CBA" w:rsidRDefault="00A11171" w:rsidP="00A11171">
      <w:pPr>
        <w:pStyle w:val="PL"/>
        <w:rPr>
          <w:lang w:val="en-US"/>
        </w:rPr>
      </w:pPr>
      <w:r w:rsidRPr="002E5CBA">
        <w:rPr>
          <w:lang w:val="en-US"/>
        </w:rPr>
        <w:t xml:space="preserve">        pei:</w:t>
      </w:r>
    </w:p>
    <w:p w14:paraId="4AABE43E" w14:textId="77777777" w:rsidR="00A11171" w:rsidRPr="002E5CBA" w:rsidRDefault="00A11171" w:rsidP="00A11171">
      <w:pPr>
        <w:pStyle w:val="PL"/>
        <w:rPr>
          <w:lang w:val="en-US"/>
        </w:rPr>
      </w:pPr>
      <w:r w:rsidRPr="002E5CBA">
        <w:rPr>
          <w:lang w:val="en-US"/>
        </w:rPr>
        <w:t xml:space="preserve">          $ref: 'TS29571_CommonData.yaml#/components/schemas/Pei'</w:t>
      </w:r>
    </w:p>
    <w:p w14:paraId="3F600C85" w14:textId="77777777" w:rsidR="00A11171" w:rsidRPr="002E5CBA" w:rsidRDefault="00A11171" w:rsidP="00A11171">
      <w:pPr>
        <w:pStyle w:val="PL"/>
        <w:rPr>
          <w:lang w:val="en-US"/>
        </w:rPr>
      </w:pPr>
      <w:r w:rsidRPr="002E5CBA">
        <w:rPr>
          <w:lang w:val="en-US"/>
        </w:rPr>
        <w:t xml:space="preserve">        pduSessionId:</w:t>
      </w:r>
    </w:p>
    <w:p w14:paraId="62CD16AB" w14:textId="77777777" w:rsidR="00A11171" w:rsidRPr="002E5CBA" w:rsidRDefault="00A11171" w:rsidP="00A11171">
      <w:pPr>
        <w:pStyle w:val="PL"/>
        <w:rPr>
          <w:lang w:val="en-US"/>
        </w:rPr>
      </w:pPr>
      <w:r w:rsidRPr="002E5CBA">
        <w:rPr>
          <w:lang w:val="en-US"/>
        </w:rPr>
        <w:t xml:space="preserve">          $ref: 'TS29571_CommonData.yaml#/components/schemas/PduSessionId'</w:t>
      </w:r>
    </w:p>
    <w:p w14:paraId="70EB7B7B" w14:textId="77777777" w:rsidR="00A11171" w:rsidRPr="002E5CBA" w:rsidRDefault="00A11171" w:rsidP="00A11171">
      <w:pPr>
        <w:pStyle w:val="PL"/>
        <w:rPr>
          <w:lang w:val="en-US"/>
        </w:rPr>
      </w:pPr>
      <w:r w:rsidRPr="002E5CBA">
        <w:rPr>
          <w:lang w:val="en-US"/>
        </w:rPr>
        <w:t xml:space="preserve">        dnn:</w:t>
      </w:r>
    </w:p>
    <w:p w14:paraId="14ED03F7" w14:textId="77777777" w:rsidR="00A11171" w:rsidRDefault="00A11171" w:rsidP="00A11171">
      <w:pPr>
        <w:pStyle w:val="PL"/>
        <w:rPr>
          <w:lang w:val="en-US"/>
        </w:rPr>
      </w:pPr>
      <w:r w:rsidRPr="002E5CBA">
        <w:rPr>
          <w:lang w:val="en-US"/>
        </w:rPr>
        <w:t xml:space="preserve">          $ref: 'TS29571_CommonData.yaml#/components/schemas/Dnn'</w:t>
      </w:r>
    </w:p>
    <w:p w14:paraId="63BDCBF5" w14:textId="77777777" w:rsidR="00A11171" w:rsidRPr="002E5CBA" w:rsidRDefault="00A11171" w:rsidP="00A11171">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3465CCF" w14:textId="77777777" w:rsidR="00A11171" w:rsidRPr="002E5CBA" w:rsidRDefault="00A11171" w:rsidP="00A11171">
      <w:pPr>
        <w:pStyle w:val="PL"/>
        <w:rPr>
          <w:lang w:val="en-US"/>
        </w:rPr>
      </w:pPr>
      <w:r w:rsidRPr="002E5CBA">
        <w:rPr>
          <w:lang w:val="en-US"/>
        </w:rPr>
        <w:t xml:space="preserve">          $ref: 'TS29571_CommonData.yaml#/components/schemas/Dnn'</w:t>
      </w:r>
    </w:p>
    <w:p w14:paraId="3D632CC5" w14:textId="77777777" w:rsidR="00A11171" w:rsidRPr="002E5CBA" w:rsidRDefault="00A11171" w:rsidP="00A11171">
      <w:pPr>
        <w:pStyle w:val="PL"/>
        <w:rPr>
          <w:lang w:val="en-US"/>
        </w:rPr>
      </w:pPr>
      <w:r w:rsidRPr="002E5CBA">
        <w:rPr>
          <w:lang w:val="en-US"/>
        </w:rPr>
        <w:t xml:space="preserve">        sNssai:</w:t>
      </w:r>
    </w:p>
    <w:p w14:paraId="20B9448F" w14:textId="77777777" w:rsidR="00A11171" w:rsidRPr="002E5CBA" w:rsidRDefault="00A11171" w:rsidP="00A11171">
      <w:pPr>
        <w:pStyle w:val="PL"/>
        <w:rPr>
          <w:lang w:val="en-US"/>
        </w:rPr>
      </w:pPr>
      <w:r w:rsidRPr="002E5CBA">
        <w:rPr>
          <w:lang w:val="en-US"/>
        </w:rPr>
        <w:t xml:space="preserve">          $ref: 'TS29571_CommonData.yaml#/components/schemas/Snssai'</w:t>
      </w:r>
    </w:p>
    <w:p w14:paraId="7E87D4E6" w14:textId="77777777" w:rsidR="00A11171" w:rsidRPr="002E5CBA" w:rsidRDefault="00A11171" w:rsidP="00A11171">
      <w:pPr>
        <w:pStyle w:val="PL"/>
        <w:rPr>
          <w:lang w:val="en-US"/>
        </w:rPr>
      </w:pPr>
      <w:r w:rsidRPr="002E5CBA">
        <w:rPr>
          <w:lang w:val="en-US"/>
        </w:rPr>
        <w:t xml:space="preserve">        vsmfId:</w:t>
      </w:r>
    </w:p>
    <w:p w14:paraId="3BFF692D" w14:textId="77777777" w:rsidR="00A11171" w:rsidRDefault="00A11171" w:rsidP="00A11171">
      <w:pPr>
        <w:pStyle w:val="PL"/>
        <w:rPr>
          <w:lang w:val="en-US"/>
        </w:rPr>
      </w:pPr>
      <w:r w:rsidRPr="002E5CBA">
        <w:rPr>
          <w:lang w:val="en-US"/>
        </w:rPr>
        <w:t xml:space="preserve">          $ref: 'TS29571_CommonData.yaml#/components/schemas/NfInstanceId'</w:t>
      </w:r>
    </w:p>
    <w:p w14:paraId="5072B34C" w14:textId="77777777" w:rsidR="00A11171" w:rsidRDefault="00A11171" w:rsidP="00A11171">
      <w:pPr>
        <w:pStyle w:val="PL"/>
        <w:rPr>
          <w:lang w:val="en-US"/>
        </w:rPr>
      </w:pPr>
      <w:r>
        <w:rPr>
          <w:lang w:val="en-US"/>
        </w:rPr>
        <w:t xml:space="preserve">        ismfId:</w:t>
      </w:r>
    </w:p>
    <w:p w14:paraId="5B553D2E" w14:textId="77777777" w:rsidR="00A11171" w:rsidRDefault="00A11171" w:rsidP="00A11171">
      <w:pPr>
        <w:pStyle w:val="PL"/>
        <w:rPr>
          <w:lang w:val="en-US"/>
        </w:rPr>
      </w:pPr>
      <w:r>
        <w:rPr>
          <w:lang w:val="en-US"/>
        </w:rPr>
        <w:t xml:space="preserve">          $ref: 'TS29571_CommonData.yaml#/components/schemas/NfInstanceId'</w:t>
      </w:r>
    </w:p>
    <w:p w14:paraId="7018EDFE" w14:textId="77777777" w:rsidR="00A11171" w:rsidRPr="002E5CBA" w:rsidRDefault="00A11171" w:rsidP="00A11171">
      <w:pPr>
        <w:pStyle w:val="PL"/>
        <w:rPr>
          <w:lang w:val="en-US"/>
        </w:rPr>
      </w:pPr>
      <w:r w:rsidRPr="002E5CBA">
        <w:rPr>
          <w:lang w:val="en-US"/>
        </w:rPr>
        <w:t xml:space="preserve">        </w:t>
      </w:r>
      <w:r>
        <w:t>servingN</w:t>
      </w:r>
      <w:r>
        <w:rPr>
          <w:lang w:val="en-US"/>
        </w:rPr>
        <w:t>etwork</w:t>
      </w:r>
      <w:r w:rsidRPr="002E5CBA">
        <w:rPr>
          <w:lang w:val="en-US"/>
        </w:rPr>
        <w:t>:</w:t>
      </w:r>
    </w:p>
    <w:p w14:paraId="076F12C7" w14:textId="77777777" w:rsidR="00A11171" w:rsidRPr="002E5CBA" w:rsidRDefault="00A11171" w:rsidP="00A1117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B30062D" w14:textId="77777777" w:rsidR="00A11171" w:rsidRPr="002E5CBA" w:rsidRDefault="00A11171" w:rsidP="00A11171">
      <w:pPr>
        <w:pStyle w:val="PL"/>
        <w:rPr>
          <w:lang w:val="en-US"/>
        </w:rPr>
      </w:pPr>
      <w:r w:rsidRPr="002E5CBA">
        <w:rPr>
          <w:lang w:val="en-US"/>
        </w:rPr>
        <w:t xml:space="preserve">        requestType:</w:t>
      </w:r>
    </w:p>
    <w:p w14:paraId="0C69DACC" w14:textId="77777777" w:rsidR="00A11171" w:rsidRPr="002E5CBA" w:rsidRDefault="00A11171" w:rsidP="00A11171">
      <w:pPr>
        <w:pStyle w:val="PL"/>
        <w:rPr>
          <w:lang w:val="en-US"/>
        </w:rPr>
      </w:pPr>
      <w:r w:rsidRPr="002E5CBA">
        <w:rPr>
          <w:lang w:val="en-US"/>
        </w:rPr>
        <w:t xml:space="preserve">          $ref: '#/components/schemas/RequestType'</w:t>
      </w:r>
    </w:p>
    <w:p w14:paraId="53FB6D8B" w14:textId="77777777" w:rsidR="00A11171" w:rsidRPr="002E5CBA" w:rsidRDefault="00A11171" w:rsidP="00A11171">
      <w:pPr>
        <w:pStyle w:val="PL"/>
        <w:rPr>
          <w:lang w:val="en-US"/>
        </w:rPr>
      </w:pPr>
      <w:r w:rsidRPr="002E5CBA">
        <w:rPr>
          <w:lang w:val="en-US"/>
        </w:rPr>
        <w:t xml:space="preserve">        epsBearerId:</w:t>
      </w:r>
    </w:p>
    <w:p w14:paraId="6FA6587E" w14:textId="77777777" w:rsidR="00A11171" w:rsidRPr="002E5CBA" w:rsidRDefault="00A11171" w:rsidP="00A11171">
      <w:pPr>
        <w:pStyle w:val="PL"/>
        <w:rPr>
          <w:lang w:val="en-US"/>
        </w:rPr>
      </w:pPr>
      <w:r w:rsidRPr="002E5CBA">
        <w:rPr>
          <w:lang w:val="en-US"/>
        </w:rPr>
        <w:t xml:space="preserve">          type: array</w:t>
      </w:r>
    </w:p>
    <w:p w14:paraId="5B9DC24C" w14:textId="77777777" w:rsidR="00A11171" w:rsidRPr="002E5CBA" w:rsidRDefault="00A11171" w:rsidP="00A11171">
      <w:pPr>
        <w:pStyle w:val="PL"/>
        <w:rPr>
          <w:lang w:val="en-US"/>
        </w:rPr>
      </w:pPr>
      <w:r w:rsidRPr="002E5CBA">
        <w:rPr>
          <w:lang w:val="en-US"/>
        </w:rPr>
        <w:t xml:space="preserve">          items:</w:t>
      </w:r>
    </w:p>
    <w:p w14:paraId="4E33C66F" w14:textId="77777777" w:rsidR="00A11171" w:rsidRPr="002E5CBA" w:rsidRDefault="00A11171" w:rsidP="00A11171">
      <w:pPr>
        <w:pStyle w:val="PL"/>
        <w:rPr>
          <w:lang w:val="en-US"/>
        </w:rPr>
      </w:pPr>
      <w:r w:rsidRPr="002E5CBA">
        <w:rPr>
          <w:lang w:val="en-US"/>
        </w:rPr>
        <w:t xml:space="preserve">            $ref: '#/components/schemas/EpsBearerId'</w:t>
      </w:r>
    </w:p>
    <w:p w14:paraId="33506E96" w14:textId="77777777" w:rsidR="00A11171" w:rsidRPr="002E5CBA" w:rsidRDefault="00A11171" w:rsidP="00A11171">
      <w:pPr>
        <w:pStyle w:val="PL"/>
        <w:rPr>
          <w:lang w:val="en-US"/>
        </w:rPr>
      </w:pPr>
      <w:r w:rsidRPr="002E5CBA">
        <w:rPr>
          <w:lang w:val="en-US"/>
        </w:rPr>
        <w:t xml:space="preserve">          minItems: </w:t>
      </w:r>
      <w:r>
        <w:rPr>
          <w:lang w:val="en-US"/>
        </w:rPr>
        <w:t>1</w:t>
      </w:r>
    </w:p>
    <w:p w14:paraId="2FAF374D" w14:textId="77777777" w:rsidR="00A11171" w:rsidRPr="002E5CBA" w:rsidRDefault="00A11171" w:rsidP="00A11171">
      <w:pPr>
        <w:pStyle w:val="PL"/>
        <w:rPr>
          <w:lang w:val="en-US"/>
        </w:rPr>
      </w:pPr>
      <w:r w:rsidRPr="002E5CBA">
        <w:rPr>
          <w:lang w:val="en-US"/>
        </w:rPr>
        <w:t xml:space="preserve">        pgwS8cFteid:</w:t>
      </w:r>
    </w:p>
    <w:p w14:paraId="6FE95166" w14:textId="77777777" w:rsidR="00A11171" w:rsidRPr="002E5CBA" w:rsidRDefault="00A11171" w:rsidP="00A11171">
      <w:pPr>
        <w:pStyle w:val="PL"/>
        <w:rPr>
          <w:lang w:val="en-US"/>
        </w:rPr>
      </w:pPr>
      <w:r w:rsidRPr="002E5CBA">
        <w:rPr>
          <w:lang w:val="en-US"/>
        </w:rPr>
        <w:t xml:space="preserve">          $ref: 'TS29571_CommonData.yaml#/components/schemas/Bytes'</w:t>
      </w:r>
    </w:p>
    <w:p w14:paraId="64E49A62" w14:textId="77777777" w:rsidR="00A11171" w:rsidRPr="002E5CBA" w:rsidRDefault="00A11171" w:rsidP="00A11171">
      <w:pPr>
        <w:pStyle w:val="PL"/>
        <w:rPr>
          <w:lang w:val="en-US"/>
        </w:rPr>
      </w:pPr>
      <w:r w:rsidRPr="002E5CBA">
        <w:rPr>
          <w:lang w:val="en-US"/>
        </w:rPr>
        <w:t xml:space="preserve">        vsmfPduSessionUri:</w:t>
      </w:r>
    </w:p>
    <w:p w14:paraId="310383D5" w14:textId="77777777" w:rsidR="00A11171" w:rsidRDefault="00A11171" w:rsidP="00A11171">
      <w:pPr>
        <w:pStyle w:val="PL"/>
        <w:rPr>
          <w:lang w:val="en-US"/>
        </w:rPr>
      </w:pPr>
      <w:r w:rsidRPr="002E5CBA">
        <w:rPr>
          <w:lang w:val="en-US"/>
        </w:rPr>
        <w:t xml:space="preserve">          $ref: 'TS29571_CommonData.yaml#/components/schemas/Uri'</w:t>
      </w:r>
    </w:p>
    <w:p w14:paraId="6EE5613C" w14:textId="77777777" w:rsidR="00A11171" w:rsidRDefault="00A11171" w:rsidP="00A11171">
      <w:pPr>
        <w:pStyle w:val="PL"/>
        <w:rPr>
          <w:lang w:val="en-US"/>
        </w:rPr>
      </w:pPr>
      <w:r>
        <w:rPr>
          <w:lang w:val="en-US"/>
        </w:rPr>
        <w:t xml:space="preserve">        ismfPduSessionUri:</w:t>
      </w:r>
    </w:p>
    <w:p w14:paraId="70D03959" w14:textId="77777777" w:rsidR="00A11171" w:rsidRPr="002E5CBA" w:rsidRDefault="00A11171" w:rsidP="00A11171">
      <w:pPr>
        <w:pStyle w:val="PL"/>
        <w:rPr>
          <w:lang w:val="en-US"/>
        </w:rPr>
      </w:pPr>
      <w:r>
        <w:rPr>
          <w:lang w:val="en-US"/>
        </w:rPr>
        <w:t xml:space="preserve">          $ref: 'TS29571_CommonData.yaml#/components/schemas/Uri'</w:t>
      </w:r>
    </w:p>
    <w:p w14:paraId="7F350397" w14:textId="77777777" w:rsidR="00A11171" w:rsidRPr="002E5CBA" w:rsidRDefault="00A11171" w:rsidP="00A11171">
      <w:pPr>
        <w:pStyle w:val="PL"/>
        <w:rPr>
          <w:lang w:val="en-US"/>
        </w:rPr>
      </w:pPr>
      <w:r w:rsidRPr="002E5CBA">
        <w:rPr>
          <w:lang w:val="en-US"/>
        </w:rPr>
        <w:t xml:space="preserve">        vcnTunnelInfo:</w:t>
      </w:r>
    </w:p>
    <w:p w14:paraId="2FD7A63A" w14:textId="77777777" w:rsidR="00A11171" w:rsidRDefault="00A11171" w:rsidP="00A11171">
      <w:pPr>
        <w:pStyle w:val="PL"/>
        <w:rPr>
          <w:lang w:val="en-US"/>
        </w:rPr>
      </w:pPr>
      <w:r w:rsidRPr="002E5CBA">
        <w:rPr>
          <w:lang w:val="en-US"/>
        </w:rPr>
        <w:t xml:space="preserve">          $ref: '#/components/schemas/TunnelInfo'</w:t>
      </w:r>
    </w:p>
    <w:p w14:paraId="7F10C7F9" w14:textId="77777777" w:rsidR="00A11171" w:rsidRDefault="00A11171" w:rsidP="00A11171">
      <w:pPr>
        <w:pStyle w:val="PL"/>
        <w:rPr>
          <w:lang w:val="en-US"/>
        </w:rPr>
      </w:pPr>
      <w:r>
        <w:rPr>
          <w:lang w:val="en-US"/>
        </w:rPr>
        <w:t xml:space="preserve">        icnTunnelInfo:</w:t>
      </w:r>
    </w:p>
    <w:p w14:paraId="41D4918B" w14:textId="77777777" w:rsidR="00A11171" w:rsidRDefault="00A11171" w:rsidP="00A11171">
      <w:pPr>
        <w:pStyle w:val="PL"/>
        <w:rPr>
          <w:lang w:val="en-US"/>
        </w:rPr>
      </w:pPr>
      <w:r>
        <w:rPr>
          <w:lang w:val="en-US"/>
        </w:rPr>
        <w:t xml:space="preserve">          $ref: '#/components/schemas/TunnelInfo'</w:t>
      </w:r>
    </w:p>
    <w:p w14:paraId="12E06587" w14:textId="77777777" w:rsidR="00A11171" w:rsidRDefault="00A11171" w:rsidP="00A11171">
      <w:pPr>
        <w:pStyle w:val="PL"/>
        <w:rPr>
          <w:lang w:val="en-US"/>
        </w:rPr>
      </w:pPr>
      <w:r>
        <w:rPr>
          <w:lang w:val="en-US"/>
        </w:rPr>
        <w:t xml:space="preserve">        </w:t>
      </w:r>
      <w:r w:rsidRPr="00E83A69">
        <w:rPr>
          <w:lang w:val="en-US"/>
        </w:rPr>
        <w:t>n9ForwardingTunnel</w:t>
      </w:r>
      <w:r>
        <w:rPr>
          <w:lang w:val="en-US"/>
        </w:rPr>
        <w:t>Info:</w:t>
      </w:r>
    </w:p>
    <w:p w14:paraId="45A3B253" w14:textId="77777777" w:rsidR="00A11171" w:rsidRDefault="00A11171" w:rsidP="00A11171">
      <w:pPr>
        <w:pStyle w:val="PL"/>
        <w:rPr>
          <w:lang w:val="en-US"/>
        </w:rPr>
      </w:pPr>
      <w:r>
        <w:rPr>
          <w:lang w:val="en-US"/>
        </w:rPr>
        <w:t xml:space="preserve">          $ref: '#/components/schemas/TunnelInfo'</w:t>
      </w:r>
    </w:p>
    <w:p w14:paraId="33FD0287" w14:textId="77777777" w:rsidR="00A11171" w:rsidRDefault="00A11171" w:rsidP="00A11171">
      <w:pPr>
        <w:pStyle w:val="PL"/>
        <w:rPr>
          <w:lang w:val="en-US"/>
        </w:rPr>
      </w:pPr>
      <w:r>
        <w:rPr>
          <w:lang w:val="en-US"/>
        </w:rPr>
        <w:t xml:space="preserve">        additionalCnTunnelInfo:</w:t>
      </w:r>
    </w:p>
    <w:p w14:paraId="0C56CFDC" w14:textId="77777777" w:rsidR="00A11171" w:rsidRPr="002E5CBA" w:rsidRDefault="00A11171" w:rsidP="00A11171">
      <w:pPr>
        <w:pStyle w:val="PL"/>
        <w:rPr>
          <w:lang w:val="en-US"/>
        </w:rPr>
      </w:pPr>
      <w:r>
        <w:rPr>
          <w:lang w:val="en-US"/>
        </w:rPr>
        <w:t xml:space="preserve">          $ref: '#/components/schemas/TunnelInfo'</w:t>
      </w:r>
    </w:p>
    <w:p w14:paraId="7970E417" w14:textId="77777777" w:rsidR="00A11171" w:rsidRPr="002E5CBA" w:rsidRDefault="00A11171" w:rsidP="00A11171">
      <w:pPr>
        <w:pStyle w:val="PL"/>
        <w:rPr>
          <w:lang w:val="en-US"/>
        </w:rPr>
      </w:pPr>
      <w:r w:rsidRPr="002E5CBA">
        <w:rPr>
          <w:lang w:val="en-US"/>
        </w:rPr>
        <w:t xml:space="preserve">        anType:</w:t>
      </w:r>
    </w:p>
    <w:p w14:paraId="7AEB36E5" w14:textId="77777777" w:rsidR="00A11171" w:rsidRDefault="00A11171" w:rsidP="00A11171">
      <w:pPr>
        <w:pStyle w:val="PL"/>
        <w:rPr>
          <w:lang w:val="en-US"/>
        </w:rPr>
      </w:pPr>
      <w:r w:rsidRPr="002E5CBA">
        <w:rPr>
          <w:lang w:val="en-US"/>
        </w:rPr>
        <w:t xml:space="preserve">          $ref: 'TS29571_CommonData.yaml#/components/schemas/AccessType'</w:t>
      </w:r>
    </w:p>
    <w:p w14:paraId="2CA5E8CD" w14:textId="77777777" w:rsidR="00A11171" w:rsidRPr="002E5CBA" w:rsidRDefault="00A11171" w:rsidP="00A1117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3E0D2D1" w14:textId="77777777" w:rsidR="00A11171" w:rsidRDefault="00A11171" w:rsidP="00A11171">
      <w:pPr>
        <w:pStyle w:val="PL"/>
        <w:rPr>
          <w:lang w:val="en-US"/>
        </w:rPr>
      </w:pPr>
      <w:r w:rsidRPr="002E5CBA">
        <w:rPr>
          <w:lang w:val="en-US"/>
        </w:rPr>
        <w:t xml:space="preserve">          $ref: 'TS29571_CommonData.yaml#/components/schemas/AccessType'</w:t>
      </w:r>
    </w:p>
    <w:p w14:paraId="13048DAC" w14:textId="77777777" w:rsidR="00A11171" w:rsidRPr="002E5CBA" w:rsidRDefault="00A11171" w:rsidP="00A11171">
      <w:pPr>
        <w:pStyle w:val="PL"/>
        <w:rPr>
          <w:lang w:val="en-US"/>
        </w:rPr>
      </w:pPr>
      <w:r>
        <w:rPr>
          <w:lang w:val="en-US"/>
        </w:rPr>
        <w:t xml:space="preserve">        rat</w:t>
      </w:r>
      <w:r w:rsidRPr="002E5CBA">
        <w:rPr>
          <w:lang w:val="en-US"/>
        </w:rPr>
        <w:t>Type:</w:t>
      </w:r>
    </w:p>
    <w:p w14:paraId="30BBA8C5" w14:textId="77777777" w:rsidR="00A11171" w:rsidRPr="002E5CBA" w:rsidRDefault="00A11171" w:rsidP="00A11171">
      <w:pPr>
        <w:pStyle w:val="PL"/>
        <w:rPr>
          <w:lang w:val="en-US"/>
        </w:rPr>
      </w:pPr>
      <w:r w:rsidRPr="002E5CBA">
        <w:rPr>
          <w:lang w:val="en-US"/>
        </w:rPr>
        <w:t xml:space="preserve">          $ref: 'TS29571_CommonData</w:t>
      </w:r>
      <w:r>
        <w:rPr>
          <w:lang w:val="en-US"/>
        </w:rPr>
        <w:t>.yaml#/components/schemas/Rat</w:t>
      </w:r>
      <w:r w:rsidRPr="002E5CBA">
        <w:rPr>
          <w:lang w:val="en-US"/>
        </w:rPr>
        <w:t>Type'</w:t>
      </w:r>
    </w:p>
    <w:p w14:paraId="2A466AA1" w14:textId="77777777" w:rsidR="00A11171" w:rsidRPr="002E5CBA" w:rsidRDefault="00A11171" w:rsidP="00A11171">
      <w:pPr>
        <w:pStyle w:val="PL"/>
        <w:rPr>
          <w:lang w:val="en-US"/>
        </w:rPr>
      </w:pPr>
      <w:r w:rsidRPr="002E5CBA">
        <w:rPr>
          <w:lang w:val="en-US"/>
        </w:rPr>
        <w:t xml:space="preserve">        ueLocation:</w:t>
      </w:r>
    </w:p>
    <w:p w14:paraId="6A756CE4" w14:textId="77777777" w:rsidR="00A11171" w:rsidRPr="002E5CBA" w:rsidRDefault="00A11171" w:rsidP="00A11171">
      <w:pPr>
        <w:pStyle w:val="PL"/>
        <w:rPr>
          <w:lang w:val="en-US"/>
        </w:rPr>
      </w:pPr>
      <w:r w:rsidRPr="002E5CBA">
        <w:rPr>
          <w:lang w:val="en-US"/>
        </w:rPr>
        <w:t xml:space="preserve">          $ref: 'TS29571_CommonData.yaml#/components/schemas/UserLocation'</w:t>
      </w:r>
    </w:p>
    <w:p w14:paraId="35DF4ED4" w14:textId="77777777" w:rsidR="00A11171" w:rsidRPr="002E5CBA" w:rsidRDefault="00A11171" w:rsidP="00A11171">
      <w:pPr>
        <w:pStyle w:val="PL"/>
        <w:rPr>
          <w:lang w:val="en-US"/>
        </w:rPr>
      </w:pPr>
      <w:r w:rsidRPr="002E5CBA">
        <w:rPr>
          <w:lang w:val="en-US"/>
        </w:rPr>
        <w:t xml:space="preserve">        ueTimeZone:</w:t>
      </w:r>
    </w:p>
    <w:p w14:paraId="52DFF959" w14:textId="77777777" w:rsidR="00A11171" w:rsidRPr="002E5CBA" w:rsidRDefault="00A11171" w:rsidP="00A11171">
      <w:pPr>
        <w:pStyle w:val="PL"/>
        <w:rPr>
          <w:lang w:val="en-US"/>
        </w:rPr>
      </w:pPr>
      <w:r w:rsidRPr="002E5CBA">
        <w:rPr>
          <w:lang w:val="en-US"/>
        </w:rPr>
        <w:t xml:space="preserve">          $ref: 'TS29571_CommonData.yaml#/components/schemas/TimeZone'</w:t>
      </w:r>
    </w:p>
    <w:p w14:paraId="756DBF78" w14:textId="77777777" w:rsidR="00A11171" w:rsidRPr="002E5CBA" w:rsidRDefault="00A11171" w:rsidP="00A11171">
      <w:pPr>
        <w:pStyle w:val="PL"/>
        <w:rPr>
          <w:lang w:val="en-US"/>
        </w:rPr>
      </w:pPr>
      <w:r w:rsidRPr="002E5CBA">
        <w:rPr>
          <w:lang w:val="en-US"/>
        </w:rPr>
        <w:t xml:space="preserve">        addUeLocation:</w:t>
      </w:r>
    </w:p>
    <w:p w14:paraId="0E574D44" w14:textId="77777777" w:rsidR="00A11171" w:rsidRPr="002E5CBA" w:rsidRDefault="00A11171" w:rsidP="00A11171">
      <w:pPr>
        <w:pStyle w:val="PL"/>
        <w:rPr>
          <w:lang w:val="en-US"/>
        </w:rPr>
      </w:pPr>
      <w:r w:rsidRPr="002E5CBA">
        <w:rPr>
          <w:lang w:val="en-US"/>
        </w:rPr>
        <w:t xml:space="preserve">          $ref: 'TS29571_CommonData.yaml#/components/schemas/UserLocation'</w:t>
      </w:r>
    </w:p>
    <w:p w14:paraId="463BE81E" w14:textId="77777777" w:rsidR="00A11171" w:rsidRPr="002E5CBA" w:rsidRDefault="00A11171" w:rsidP="00A11171">
      <w:pPr>
        <w:pStyle w:val="PL"/>
        <w:rPr>
          <w:lang w:val="en-US"/>
        </w:rPr>
      </w:pPr>
      <w:r w:rsidRPr="002E5CBA">
        <w:rPr>
          <w:lang w:val="en-US"/>
        </w:rPr>
        <w:t xml:space="preserve">        gpsi:</w:t>
      </w:r>
    </w:p>
    <w:p w14:paraId="0344AC81" w14:textId="77777777" w:rsidR="00A11171" w:rsidRPr="002E5CBA" w:rsidRDefault="00A11171" w:rsidP="00A11171">
      <w:pPr>
        <w:pStyle w:val="PL"/>
        <w:rPr>
          <w:lang w:val="en-US"/>
        </w:rPr>
      </w:pPr>
      <w:r w:rsidRPr="002E5CBA">
        <w:rPr>
          <w:lang w:val="en-US"/>
        </w:rPr>
        <w:t xml:space="preserve">          $ref: 'TS29571_CommonData.yaml#/components/schemas/Gpsi'</w:t>
      </w:r>
    </w:p>
    <w:p w14:paraId="7C9A9006" w14:textId="77777777" w:rsidR="00A11171" w:rsidRDefault="00A11171" w:rsidP="00A11171">
      <w:pPr>
        <w:pStyle w:val="PL"/>
        <w:rPr>
          <w:lang w:val="en-US"/>
        </w:rPr>
      </w:pPr>
      <w:r w:rsidRPr="002E5CBA">
        <w:rPr>
          <w:lang w:val="en-US"/>
        </w:rPr>
        <w:t xml:space="preserve">        n1SmInfoFromUe:</w:t>
      </w:r>
    </w:p>
    <w:p w14:paraId="50943B1B" w14:textId="77777777" w:rsidR="00A11171" w:rsidRPr="002E5CBA" w:rsidRDefault="00A11171" w:rsidP="00A11171">
      <w:pPr>
        <w:pStyle w:val="PL"/>
        <w:rPr>
          <w:lang w:val="en-US"/>
        </w:rPr>
      </w:pPr>
      <w:r w:rsidRPr="002E5CBA">
        <w:rPr>
          <w:lang w:val="en-US"/>
        </w:rPr>
        <w:t xml:space="preserve">          $ref: 'TS29571_CommonData.yaml#/components/schemas/RefToBinaryData'</w:t>
      </w:r>
    </w:p>
    <w:p w14:paraId="61AC4E34" w14:textId="77777777" w:rsidR="00A11171" w:rsidRDefault="00A11171" w:rsidP="00A11171">
      <w:pPr>
        <w:pStyle w:val="PL"/>
        <w:rPr>
          <w:lang w:val="en-US"/>
        </w:rPr>
      </w:pPr>
      <w:r w:rsidRPr="002E5CBA">
        <w:rPr>
          <w:lang w:val="en-US"/>
        </w:rPr>
        <w:t xml:space="preserve">        unknownN1SmInfo:</w:t>
      </w:r>
    </w:p>
    <w:p w14:paraId="2A41011A" w14:textId="77777777" w:rsidR="00A11171" w:rsidRPr="002E5CBA" w:rsidRDefault="00A11171" w:rsidP="00A11171">
      <w:pPr>
        <w:pStyle w:val="PL"/>
        <w:rPr>
          <w:lang w:val="en-US"/>
        </w:rPr>
      </w:pPr>
      <w:r w:rsidRPr="002E5CBA">
        <w:rPr>
          <w:lang w:val="en-US"/>
        </w:rPr>
        <w:t xml:space="preserve">          $ref: 'TS29571_CommonData.yaml#/components/schemas/RefToBinaryData'</w:t>
      </w:r>
    </w:p>
    <w:p w14:paraId="1AD3FE9E" w14:textId="77777777" w:rsidR="00A11171" w:rsidRPr="002E5CBA" w:rsidRDefault="00A11171" w:rsidP="00A11171">
      <w:pPr>
        <w:pStyle w:val="PL"/>
        <w:rPr>
          <w:lang w:val="en-US"/>
        </w:rPr>
      </w:pPr>
      <w:r w:rsidRPr="002E5CBA">
        <w:rPr>
          <w:lang w:val="en-US"/>
        </w:rPr>
        <w:t xml:space="preserve">        supportedFeatures:</w:t>
      </w:r>
    </w:p>
    <w:p w14:paraId="51DBA167" w14:textId="77777777" w:rsidR="00A11171" w:rsidRPr="002E5CBA" w:rsidRDefault="00A11171" w:rsidP="00A11171">
      <w:pPr>
        <w:pStyle w:val="PL"/>
        <w:rPr>
          <w:lang w:val="en-US"/>
        </w:rPr>
      </w:pPr>
      <w:r w:rsidRPr="002E5CBA">
        <w:rPr>
          <w:lang w:val="en-US"/>
        </w:rPr>
        <w:t xml:space="preserve">          $ref: 'TS29571_CommonData.yaml#/components/schemas/SupportedFeatures'</w:t>
      </w:r>
    </w:p>
    <w:p w14:paraId="71CBDA7C" w14:textId="77777777" w:rsidR="00A11171" w:rsidRPr="002E5CBA" w:rsidRDefault="00A11171" w:rsidP="00A11171">
      <w:pPr>
        <w:pStyle w:val="PL"/>
        <w:rPr>
          <w:lang w:val="en-US"/>
        </w:rPr>
      </w:pPr>
      <w:r w:rsidRPr="002E5CBA">
        <w:rPr>
          <w:lang w:val="en-US"/>
        </w:rPr>
        <w:t xml:space="preserve">        hPcfId:</w:t>
      </w:r>
    </w:p>
    <w:p w14:paraId="3489C0BB" w14:textId="77777777" w:rsidR="00A11171" w:rsidRDefault="00A11171" w:rsidP="00A11171">
      <w:pPr>
        <w:pStyle w:val="PL"/>
        <w:rPr>
          <w:lang w:val="en-US"/>
        </w:rPr>
      </w:pPr>
      <w:r w:rsidRPr="002E5CBA">
        <w:rPr>
          <w:lang w:val="en-US"/>
        </w:rPr>
        <w:t xml:space="preserve">          $ref: 'TS29571_CommonData.yaml#/components/schemas/NfInstanceId'</w:t>
      </w:r>
    </w:p>
    <w:p w14:paraId="23B39F2D" w14:textId="77777777" w:rsidR="00A11171" w:rsidRDefault="00A11171" w:rsidP="00A11171">
      <w:pPr>
        <w:pStyle w:val="PL"/>
        <w:rPr>
          <w:lang w:val="en-US"/>
        </w:rPr>
      </w:pPr>
      <w:r>
        <w:rPr>
          <w:lang w:val="en-US"/>
        </w:rPr>
        <w:t xml:space="preserve">        pcfId:</w:t>
      </w:r>
    </w:p>
    <w:p w14:paraId="3CEE41A3" w14:textId="77777777" w:rsidR="00A11171" w:rsidRDefault="00A11171" w:rsidP="00A11171">
      <w:pPr>
        <w:pStyle w:val="PL"/>
        <w:rPr>
          <w:lang w:val="en-US"/>
        </w:rPr>
      </w:pPr>
      <w:r>
        <w:rPr>
          <w:lang w:val="en-US"/>
        </w:rPr>
        <w:t xml:space="preserve">          $ref: 'TS29571_CommonData.yaml#/components/schemas/NfInstanceId'</w:t>
      </w:r>
    </w:p>
    <w:p w14:paraId="1B58DE36" w14:textId="77777777" w:rsidR="00A11171" w:rsidRPr="002E5CBA" w:rsidRDefault="00A11171" w:rsidP="00A11171">
      <w:pPr>
        <w:pStyle w:val="PL"/>
        <w:rPr>
          <w:lang w:val="en-US"/>
        </w:rPr>
      </w:pPr>
      <w:r w:rsidRPr="002E5CBA">
        <w:rPr>
          <w:lang w:val="en-US"/>
        </w:rPr>
        <w:t xml:space="preserve">        pcf</w:t>
      </w:r>
      <w:r>
        <w:rPr>
          <w:lang w:val="en-US"/>
        </w:rPr>
        <w:t>Group</w:t>
      </w:r>
      <w:r w:rsidRPr="002E5CBA">
        <w:rPr>
          <w:lang w:val="en-US"/>
        </w:rPr>
        <w:t>Id:</w:t>
      </w:r>
    </w:p>
    <w:p w14:paraId="3B5188D9" w14:textId="77777777" w:rsidR="00A11171" w:rsidRDefault="00A11171" w:rsidP="00A11171">
      <w:pPr>
        <w:pStyle w:val="PL"/>
        <w:rPr>
          <w:lang w:val="en-US"/>
        </w:rPr>
      </w:pPr>
      <w:r w:rsidRPr="002E5CBA">
        <w:rPr>
          <w:lang w:val="en-US"/>
        </w:rPr>
        <w:lastRenderedPageBreak/>
        <w:t xml:space="preserve">          $ref: 'TS29571_CommonData.yaml#/components/schemas/Nf</w:t>
      </w:r>
      <w:r>
        <w:rPr>
          <w:lang w:val="en-US"/>
        </w:rPr>
        <w:t>Group</w:t>
      </w:r>
      <w:r w:rsidRPr="002E5CBA">
        <w:rPr>
          <w:lang w:val="en-US"/>
        </w:rPr>
        <w:t>Id'</w:t>
      </w:r>
    </w:p>
    <w:p w14:paraId="41FBAE65" w14:textId="77777777" w:rsidR="00A11171" w:rsidRPr="002E5CBA" w:rsidRDefault="00A11171" w:rsidP="00A11171">
      <w:pPr>
        <w:pStyle w:val="PL"/>
        <w:rPr>
          <w:lang w:val="en-US"/>
        </w:rPr>
      </w:pPr>
      <w:r w:rsidRPr="002E5CBA">
        <w:rPr>
          <w:lang w:val="en-US"/>
        </w:rPr>
        <w:t xml:space="preserve">        pcf</w:t>
      </w:r>
      <w:r>
        <w:rPr>
          <w:lang w:val="en-US"/>
        </w:rPr>
        <w:t>Set</w:t>
      </w:r>
      <w:r w:rsidRPr="002E5CBA">
        <w:rPr>
          <w:lang w:val="en-US"/>
        </w:rPr>
        <w:t>Id:</w:t>
      </w:r>
    </w:p>
    <w:p w14:paraId="6F5E300E" w14:textId="77777777" w:rsidR="00A11171" w:rsidRPr="002E5CBA" w:rsidRDefault="00A11171" w:rsidP="00A11171">
      <w:pPr>
        <w:pStyle w:val="PL"/>
        <w:rPr>
          <w:lang w:val="en-US"/>
        </w:rPr>
      </w:pPr>
      <w:r w:rsidRPr="002E5CBA">
        <w:rPr>
          <w:lang w:val="en-US"/>
        </w:rPr>
        <w:t xml:space="preserve">          $ref: 'TS29571_CommonData.yaml#/components/schemas/Nf</w:t>
      </w:r>
      <w:r>
        <w:rPr>
          <w:lang w:val="en-US"/>
        </w:rPr>
        <w:t>Set</w:t>
      </w:r>
      <w:r w:rsidRPr="002E5CBA">
        <w:rPr>
          <w:lang w:val="en-US"/>
        </w:rPr>
        <w:t>Id'</w:t>
      </w:r>
    </w:p>
    <w:p w14:paraId="0B668159" w14:textId="77777777" w:rsidR="00A11171" w:rsidRPr="002E5CBA" w:rsidRDefault="00A11171" w:rsidP="00A11171">
      <w:pPr>
        <w:pStyle w:val="PL"/>
        <w:rPr>
          <w:lang w:val="en-US"/>
        </w:rPr>
      </w:pPr>
      <w:r w:rsidRPr="002E5CBA">
        <w:rPr>
          <w:lang w:val="en-US"/>
        </w:rPr>
        <w:t xml:space="preserve">        hoPreparationIndication:</w:t>
      </w:r>
    </w:p>
    <w:p w14:paraId="767CFB56" w14:textId="77777777" w:rsidR="00A11171" w:rsidRPr="002E5CBA" w:rsidRDefault="00A11171" w:rsidP="00A11171">
      <w:pPr>
        <w:pStyle w:val="PL"/>
        <w:rPr>
          <w:lang w:val="en-US"/>
        </w:rPr>
      </w:pPr>
      <w:r w:rsidRPr="002E5CBA">
        <w:rPr>
          <w:lang w:val="en-US"/>
        </w:rPr>
        <w:t xml:space="preserve">          type: boolean</w:t>
      </w:r>
    </w:p>
    <w:p w14:paraId="33C30170" w14:textId="77777777" w:rsidR="00A11171" w:rsidRPr="002E5CBA" w:rsidRDefault="00A11171" w:rsidP="00A11171">
      <w:pPr>
        <w:pStyle w:val="PL"/>
        <w:rPr>
          <w:lang w:val="en-US"/>
        </w:rPr>
      </w:pPr>
      <w:r w:rsidRPr="002E5CBA">
        <w:rPr>
          <w:lang w:val="en-US"/>
        </w:rPr>
        <w:t xml:space="preserve">        selMode:</w:t>
      </w:r>
    </w:p>
    <w:p w14:paraId="5B1AEE71" w14:textId="77777777" w:rsidR="00A11171" w:rsidRDefault="00A11171" w:rsidP="00A11171">
      <w:pPr>
        <w:pStyle w:val="PL"/>
        <w:rPr>
          <w:lang w:val="en-US"/>
        </w:rPr>
      </w:pPr>
      <w:r w:rsidRPr="002E5CBA">
        <w:rPr>
          <w:lang w:val="en-US"/>
        </w:rPr>
        <w:t xml:space="preserve">          $ref: '#/components/schemas/DnnSelectionMode'</w:t>
      </w:r>
    </w:p>
    <w:p w14:paraId="333A4D34" w14:textId="77777777" w:rsidR="00A11171" w:rsidRPr="002E5CBA" w:rsidRDefault="00A11171" w:rsidP="00A11171">
      <w:pPr>
        <w:pStyle w:val="PL"/>
        <w:rPr>
          <w:lang w:val="en-US"/>
        </w:rPr>
      </w:pPr>
      <w:r w:rsidRPr="002E5CBA">
        <w:rPr>
          <w:lang w:val="en-US"/>
        </w:rPr>
        <w:t xml:space="preserve">        </w:t>
      </w:r>
      <w:r>
        <w:rPr>
          <w:lang w:val="en-US"/>
        </w:rPr>
        <w:t>alwaysOnRequested</w:t>
      </w:r>
      <w:r w:rsidRPr="002E5CBA">
        <w:rPr>
          <w:lang w:val="en-US"/>
        </w:rPr>
        <w:t>:</w:t>
      </w:r>
    </w:p>
    <w:p w14:paraId="5EB089CC" w14:textId="77777777" w:rsidR="00A11171" w:rsidRPr="002E5CBA" w:rsidRDefault="00A11171" w:rsidP="00A11171">
      <w:pPr>
        <w:pStyle w:val="PL"/>
        <w:rPr>
          <w:lang w:val="en-US"/>
        </w:rPr>
      </w:pPr>
      <w:r w:rsidRPr="002E5CBA">
        <w:rPr>
          <w:lang w:val="en-US"/>
        </w:rPr>
        <w:t xml:space="preserve">          type: boolean</w:t>
      </w:r>
    </w:p>
    <w:p w14:paraId="35A34302" w14:textId="77777777" w:rsidR="00A11171" w:rsidRDefault="00A11171" w:rsidP="00A1117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34E6CC8" w14:textId="77777777" w:rsidR="00A11171" w:rsidRDefault="00A11171" w:rsidP="00A11171">
      <w:pPr>
        <w:pStyle w:val="PL"/>
      </w:pPr>
      <w:r>
        <w:t xml:space="preserve">        udmGroupId:</w:t>
      </w:r>
    </w:p>
    <w:p w14:paraId="02B01252" w14:textId="77777777" w:rsidR="00A11171" w:rsidRDefault="00A11171" w:rsidP="00A11171">
      <w:pPr>
        <w:pStyle w:val="PL"/>
      </w:pPr>
      <w:r>
        <w:t xml:space="preserve">          $ref: 'TS29571_CommonData.yaml</w:t>
      </w:r>
      <w:r w:rsidRPr="00207B40">
        <w:t>#/components/schemas/</w:t>
      </w:r>
      <w:r>
        <w:t>NfGroupId</w:t>
      </w:r>
      <w:r w:rsidRPr="00207B40">
        <w:t>'</w:t>
      </w:r>
    </w:p>
    <w:p w14:paraId="37BB8937" w14:textId="77777777" w:rsidR="00A11171" w:rsidRDefault="00A11171" w:rsidP="00A11171">
      <w:pPr>
        <w:pStyle w:val="PL"/>
      </w:pPr>
      <w:r>
        <w:t xml:space="preserve">        routingIndicator:</w:t>
      </w:r>
    </w:p>
    <w:p w14:paraId="308BCA04" w14:textId="77777777" w:rsidR="00A11171" w:rsidRDefault="00A11171" w:rsidP="00A11171">
      <w:pPr>
        <w:pStyle w:val="PL"/>
      </w:pPr>
      <w:r>
        <w:t xml:space="preserve">          type: string</w:t>
      </w:r>
    </w:p>
    <w:p w14:paraId="7DD1CD6C" w14:textId="77777777" w:rsidR="00A11171" w:rsidRPr="007021DF" w:rsidRDefault="00A11171" w:rsidP="00A11171">
      <w:pPr>
        <w:pStyle w:val="PL"/>
      </w:pPr>
      <w:r w:rsidRPr="007021DF">
        <w:t xml:space="preserve">        </w:t>
      </w:r>
      <w:r>
        <w:rPr>
          <w:rFonts w:hint="eastAsia"/>
          <w:lang w:eastAsia="zh-CN"/>
        </w:rPr>
        <w:t>hNwPubKeyId</w:t>
      </w:r>
      <w:r w:rsidRPr="007021DF">
        <w:t>:</w:t>
      </w:r>
    </w:p>
    <w:p w14:paraId="74C29D7F" w14:textId="77777777" w:rsidR="00A11171" w:rsidRPr="00757B26" w:rsidRDefault="00A11171" w:rsidP="00A11171">
      <w:pPr>
        <w:pStyle w:val="PL"/>
        <w:rPr>
          <w:lang w:eastAsia="zh-CN"/>
        </w:rPr>
      </w:pPr>
      <w:r>
        <w:t xml:space="preserve">          type: </w:t>
      </w:r>
      <w:r>
        <w:rPr>
          <w:rFonts w:hint="eastAsia"/>
          <w:lang w:eastAsia="zh-CN"/>
        </w:rPr>
        <w:t>integer</w:t>
      </w:r>
    </w:p>
    <w:p w14:paraId="6920F550" w14:textId="77777777" w:rsidR="00A11171" w:rsidRPr="002E5CBA" w:rsidRDefault="00A11171" w:rsidP="00A11171">
      <w:pPr>
        <w:pStyle w:val="PL"/>
        <w:rPr>
          <w:lang w:val="en-US"/>
        </w:rPr>
      </w:pPr>
      <w:r w:rsidRPr="002E5CBA">
        <w:rPr>
          <w:lang w:val="en-US"/>
        </w:rPr>
        <w:t xml:space="preserve">        </w:t>
      </w:r>
      <w:r>
        <w:rPr>
          <w:lang w:val="en-US"/>
        </w:rPr>
        <w:t>epsInterworkingInd</w:t>
      </w:r>
      <w:r w:rsidRPr="002E5CBA">
        <w:rPr>
          <w:lang w:val="en-US"/>
        </w:rPr>
        <w:t>:</w:t>
      </w:r>
    </w:p>
    <w:p w14:paraId="306FF8B9" w14:textId="77777777" w:rsidR="00A11171" w:rsidRDefault="00A11171" w:rsidP="00A11171">
      <w:pPr>
        <w:pStyle w:val="PL"/>
        <w:rPr>
          <w:lang w:val="en-US"/>
        </w:rPr>
      </w:pPr>
      <w:r w:rsidRPr="002E5CBA">
        <w:rPr>
          <w:lang w:val="en-US"/>
        </w:rPr>
        <w:t xml:space="preserve">          $ref: '#/components/schemas/</w:t>
      </w:r>
      <w:r>
        <w:rPr>
          <w:lang w:val="en-US"/>
        </w:rPr>
        <w:t>EpsInterworkingIndication</w:t>
      </w:r>
      <w:r w:rsidRPr="002E5CBA">
        <w:rPr>
          <w:lang w:val="en-US"/>
        </w:rPr>
        <w:t>'</w:t>
      </w:r>
    </w:p>
    <w:p w14:paraId="52A591F2" w14:textId="77777777" w:rsidR="00A11171" w:rsidRPr="002E5CBA" w:rsidRDefault="00A11171" w:rsidP="00A11171">
      <w:pPr>
        <w:pStyle w:val="PL"/>
        <w:rPr>
          <w:lang w:val="en-US"/>
        </w:rPr>
      </w:pPr>
      <w:r w:rsidRPr="002E5CBA">
        <w:rPr>
          <w:lang w:val="en-US"/>
        </w:rPr>
        <w:t xml:space="preserve">        </w:t>
      </w:r>
      <w:r>
        <w:rPr>
          <w:lang w:val="en-US"/>
        </w:rPr>
        <w:t>vSmfServiceInstanceId</w:t>
      </w:r>
      <w:r w:rsidRPr="002E5CBA">
        <w:rPr>
          <w:lang w:val="en-US"/>
        </w:rPr>
        <w:t>:</w:t>
      </w:r>
    </w:p>
    <w:p w14:paraId="34DCC85B" w14:textId="77777777" w:rsidR="00A11171" w:rsidRDefault="00A11171" w:rsidP="00A11171">
      <w:pPr>
        <w:pStyle w:val="PL"/>
      </w:pPr>
      <w:r>
        <w:t xml:space="preserve">          type: string</w:t>
      </w:r>
    </w:p>
    <w:p w14:paraId="14FF23ED" w14:textId="77777777" w:rsidR="00A11171" w:rsidRDefault="00A11171" w:rsidP="00A11171">
      <w:pPr>
        <w:pStyle w:val="PL"/>
        <w:rPr>
          <w:lang w:val="en-US"/>
        </w:rPr>
      </w:pPr>
      <w:r>
        <w:rPr>
          <w:lang w:val="en-US"/>
        </w:rPr>
        <w:t xml:space="preserve">        iSmfServiceInstanceId:</w:t>
      </w:r>
    </w:p>
    <w:p w14:paraId="1B11FEE9" w14:textId="77777777" w:rsidR="00A11171" w:rsidRDefault="00A11171" w:rsidP="00A11171">
      <w:pPr>
        <w:pStyle w:val="PL"/>
      </w:pPr>
      <w:r>
        <w:t xml:space="preserve">          type: string</w:t>
      </w:r>
    </w:p>
    <w:p w14:paraId="1C6CF2E2" w14:textId="77777777" w:rsidR="00A11171" w:rsidRPr="002857AD" w:rsidRDefault="00A11171" w:rsidP="00A11171">
      <w:pPr>
        <w:pStyle w:val="PL"/>
      </w:pPr>
      <w:r w:rsidRPr="002857AD">
        <w:t xml:space="preserve">        recoveryTime:</w:t>
      </w:r>
    </w:p>
    <w:p w14:paraId="1AAE9175" w14:textId="77777777" w:rsidR="00A11171" w:rsidRPr="00757B26" w:rsidRDefault="00A11171" w:rsidP="00A11171">
      <w:pPr>
        <w:pStyle w:val="PL"/>
        <w:rPr>
          <w:lang w:val="en-US"/>
        </w:rPr>
      </w:pPr>
      <w:r w:rsidRPr="002857AD">
        <w:t xml:space="preserve">          $ref: 'TS29571_CommonData.yaml#/components/schemas/DateTime'</w:t>
      </w:r>
    </w:p>
    <w:p w14:paraId="360F08AD" w14:textId="77777777" w:rsidR="00A11171" w:rsidRPr="002E5CBA" w:rsidRDefault="00A11171" w:rsidP="00A11171">
      <w:pPr>
        <w:pStyle w:val="PL"/>
        <w:rPr>
          <w:lang w:val="en-US"/>
        </w:rPr>
      </w:pPr>
      <w:r w:rsidRPr="002E5CBA">
        <w:rPr>
          <w:lang w:val="en-US"/>
        </w:rPr>
        <w:t xml:space="preserve">        </w:t>
      </w:r>
      <w:r>
        <w:t>roamingChargingProfile</w:t>
      </w:r>
      <w:r w:rsidRPr="002E5CBA">
        <w:rPr>
          <w:lang w:val="en-US"/>
        </w:rPr>
        <w:t>:</w:t>
      </w:r>
    </w:p>
    <w:p w14:paraId="79CCA026" w14:textId="77777777" w:rsidR="00A11171" w:rsidRDefault="00A11171" w:rsidP="00A1117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A28C0B3" w14:textId="77777777" w:rsidR="00A11171" w:rsidRPr="002E5CBA" w:rsidRDefault="00A11171" w:rsidP="00A11171">
      <w:pPr>
        <w:pStyle w:val="PL"/>
        <w:rPr>
          <w:lang w:val="en-US"/>
        </w:rPr>
      </w:pPr>
      <w:r w:rsidRPr="002E5CBA">
        <w:rPr>
          <w:lang w:val="en-US"/>
        </w:rPr>
        <w:t xml:space="preserve">        </w:t>
      </w:r>
      <w:r>
        <w:rPr>
          <w:lang w:val="en-US"/>
        </w:rPr>
        <w:t>chargingId</w:t>
      </w:r>
      <w:r w:rsidRPr="002E5CBA">
        <w:rPr>
          <w:lang w:val="en-US"/>
        </w:rPr>
        <w:t>:</w:t>
      </w:r>
    </w:p>
    <w:p w14:paraId="48756646" w14:textId="77777777" w:rsidR="00A11171" w:rsidRDefault="00A11171" w:rsidP="00A11171">
      <w:pPr>
        <w:pStyle w:val="PL"/>
      </w:pPr>
      <w:r>
        <w:t xml:space="preserve">          type: string</w:t>
      </w:r>
    </w:p>
    <w:p w14:paraId="5AE15DB3" w14:textId="77777777" w:rsidR="00A11171" w:rsidRPr="002E5CBA" w:rsidRDefault="00A11171" w:rsidP="00A11171">
      <w:pPr>
        <w:pStyle w:val="PL"/>
        <w:rPr>
          <w:lang w:val="en-US"/>
        </w:rPr>
      </w:pPr>
      <w:r w:rsidRPr="002E5CBA">
        <w:rPr>
          <w:lang w:val="en-US"/>
        </w:rPr>
        <w:t xml:space="preserve">        oldPduSessionId:</w:t>
      </w:r>
    </w:p>
    <w:p w14:paraId="12D486CE" w14:textId="77777777" w:rsidR="00A11171" w:rsidRDefault="00A11171" w:rsidP="00A11171">
      <w:pPr>
        <w:pStyle w:val="PL"/>
        <w:rPr>
          <w:lang w:val="en-US"/>
        </w:rPr>
      </w:pPr>
      <w:r w:rsidRPr="002E5CBA">
        <w:rPr>
          <w:lang w:val="en-US"/>
        </w:rPr>
        <w:t xml:space="preserve">          $ref: 'TS29571_CommonData.yaml#/components/schemas/PduSessionId'</w:t>
      </w:r>
    </w:p>
    <w:p w14:paraId="7E443A17" w14:textId="77777777" w:rsidR="00A11171" w:rsidRPr="002E5CBA" w:rsidRDefault="00A11171" w:rsidP="00A11171">
      <w:pPr>
        <w:pStyle w:val="PL"/>
        <w:rPr>
          <w:lang w:val="en-US"/>
        </w:rPr>
      </w:pPr>
      <w:r w:rsidRPr="002E5CBA">
        <w:rPr>
          <w:lang w:val="en-US"/>
        </w:rPr>
        <w:t xml:space="preserve">        </w:t>
      </w:r>
      <w:r>
        <w:rPr>
          <w:lang w:val="en-US"/>
        </w:rPr>
        <w:t>epsBearerCtxStatus</w:t>
      </w:r>
      <w:r w:rsidRPr="002E5CBA">
        <w:rPr>
          <w:lang w:val="en-US"/>
        </w:rPr>
        <w:t>:</w:t>
      </w:r>
    </w:p>
    <w:p w14:paraId="1A757979" w14:textId="77777777" w:rsidR="00A11171" w:rsidRDefault="00A11171" w:rsidP="00A11171">
      <w:pPr>
        <w:pStyle w:val="PL"/>
        <w:rPr>
          <w:lang w:val="en-US"/>
        </w:rPr>
      </w:pPr>
      <w:r w:rsidRPr="002E5CBA">
        <w:rPr>
          <w:lang w:val="en-US"/>
        </w:rPr>
        <w:t xml:space="preserve">          $ref: '#/components/schemas/</w:t>
      </w:r>
      <w:r>
        <w:rPr>
          <w:lang w:val="en-US"/>
        </w:rPr>
        <w:t>EpsBearerContextStatus</w:t>
      </w:r>
      <w:r w:rsidRPr="002E5CBA">
        <w:rPr>
          <w:lang w:val="en-US"/>
        </w:rPr>
        <w:t>'</w:t>
      </w:r>
    </w:p>
    <w:p w14:paraId="27C1C6D7" w14:textId="77777777" w:rsidR="00A11171" w:rsidRPr="002E5CBA" w:rsidRDefault="00A11171" w:rsidP="00A11171">
      <w:pPr>
        <w:pStyle w:val="PL"/>
        <w:rPr>
          <w:lang w:val="en-US"/>
        </w:rPr>
      </w:pPr>
      <w:r w:rsidRPr="002E5CBA">
        <w:rPr>
          <w:lang w:val="en-US"/>
        </w:rPr>
        <w:t xml:space="preserve">        </w:t>
      </w:r>
      <w:r>
        <w:t>amfN</w:t>
      </w:r>
      <w:r w:rsidRPr="002E5CBA">
        <w:rPr>
          <w:lang w:val="en-US"/>
        </w:rPr>
        <w:t>fId:</w:t>
      </w:r>
    </w:p>
    <w:p w14:paraId="4FF5DC34" w14:textId="77777777" w:rsidR="00A11171" w:rsidRPr="002E5CBA" w:rsidRDefault="00A11171" w:rsidP="00A11171">
      <w:pPr>
        <w:pStyle w:val="PL"/>
        <w:rPr>
          <w:lang w:val="en-US"/>
        </w:rPr>
      </w:pPr>
      <w:r w:rsidRPr="002E5CBA">
        <w:rPr>
          <w:lang w:val="en-US"/>
        </w:rPr>
        <w:t xml:space="preserve">          $ref: 'TS29571_CommonData.yaml#/components/schemas/NfInstanceId'</w:t>
      </w:r>
    </w:p>
    <w:p w14:paraId="260D9647" w14:textId="77777777" w:rsidR="00A11171" w:rsidRPr="002E5CBA" w:rsidRDefault="00A11171" w:rsidP="00A11171">
      <w:pPr>
        <w:pStyle w:val="PL"/>
        <w:rPr>
          <w:lang w:val="en-US"/>
        </w:rPr>
      </w:pPr>
      <w:r w:rsidRPr="002E5CBA">
        <w:rPr>
          <w:lang w:val="en-US"/>
        </w:rPr>
        <w:t xml:space="preserve">        </w:t>
      </w:r>
      <w:r>
        <w:rPr>
          <w:lang w:val="en-US"/>
        </w:rPr>
        <w:t>guami</w:t>
      </w:r>
      <w:r w:rsidRPr="002E5CBA">
        <w:rPr>
          <w:lang w:val="en-US"/>
        </w:rPr>
        <w:t>:</w:t>
      </w:r>
    </w:p>
    <w:p w14:paraId="724ADE08" w14:textId="77777777" w:rsidR="00A11171" w:rsidRDefault="00A11171" w:rsidP="00A11171">
      <w:pPr>
        <w:pStyle w:val="PL"/>
        <w:rPr>
          <w:lang w:val="en-US"/>
        </w:rPr>
      </w:pPr>
      <w:r w:rsidRPr="002E5CBA">
        <w:rPr>
          <w:lang w:val="en-US"/>
        </w:rPr>
        <w:t xml:space="preserve">          $ref: 'TS29571_CommonData.yaml#/components/schemas/</w:t>
      </w:r>
      <w:r>
        <w:rPr>
          <w:lang w:val="en-US"/>
        </w:rPr>
        <w:t>Guami</w:t>
      </w:r>
      <w:r w:rsidRPr="002E5CBA">
        <w:rPr>
          <w:lang w:val="en-US"/>
        </w:rPr>
        <w:t>'</w:t>
      </w:r>
    </w:p>
    <w:p w14:paraId="3D34DA9C" w14:textId="77777777" w:rsidR="00A11171" w:rsidRPr="002E5CBA" w:rsidRDefault="00A11171" w:rsidP="00A11171">
      <w:pPr>
        <w:pStyle w:val="PL"/>
        <w:rPr>
          <w:lang w:val="en-US"/>
        </w:rPr>
      </w:pPr>
      <w:r w:rsidRPr="002E5CBA">
        <w:rPr>
          <w:lang w:val="en-US"/>
        </w:rPr>
        <w:t xml:space="preserve">        </w:t>
      </w:r>
      <w:r>
        <w:t>maxIntegrityProtectedDataRateUl</w:t>
      </w:r>
      <w:r w:rsidRPr="002E5CBA">
        <w:rPr>
          <w:lang w:val="en-US"/>
        </w:rPr>
        <w:t>:</w:t>
      </w:r>
    </w:p>
    <w:p w14:paraId="2FB35655" w14:textId="77777777" w:rsidR="00A11171" w:rsidRDefault="00A11171" w:rsidP="00A1117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E03D58C" w14:textId="77777777" w:rsidR="00A11171" w:rsidRPr="002E5CBA" w:rsidRDefault="00A11171" w:rsidP="00A11171">
      <w:pPr>
        <w:pStyle w:val="PL"/>
        <w:rPr>
          <w:lang w:val="en-US"/>
        </w:rPr>
      </w:pPr>
      <w:r w:rsidRPr="002E5CBA">
        <w:rPr>
          <w:lang w:val="en-US"/>
        </w:rPr>
        <w:t xml:space="preserve">        </w:t>
      </w:r>
      <w:r>
        <w:t>maxIntegrityProtectedDataRateDl</w:t>
      </w:r>
      <w:r w:rsidRPr="002E5CBA">
        <w:rPr>
          <w:lang w:val="en-US"/>
        </w:rPr>
        <w:t>:</w:t>
      </w:r>
    </w:p>
    <w:p w14:paraId="44240718" w14:textId="77777777" w:rsidR="00A11171" w:rsidRDefault="00A11171" w:rsidP="00A1117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530F624" w14:textId="77777777" w:rsidR="00A11171" w:rsidRPr="002E5CBA" w:rsidRDefault="00A11171" w:rsidP="00A11171">
      <w:pPr>
        <w:pStyle w:val="PL"/>
        <w:rPr>
          <w:lang w:val="en-US"/>
        </w:rPr>
      </w:pPr>
      <w:r w:rsidRPr="002E5CBA">
        <w:rPr>
          <w:lang w:val="en-US"/>
        </w:rPr>
        <w:t xml:space="preserve">        </w:t>
      </w:r>
      <w:r>
        <w:t>cpCiotEnabled</w:t>
      </w:r>
      <w:r w:rsidRPr="002E5CBA">
        <w:rPr>
          <w:lang w:val="en-US"/>
        </w:rPr>
        <w:t>:</w:t>
      </w:r>
    </w:p>
    <w:p w14:paraId="325F956D"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17F441FA" w14:textId="77777777" w:rsidR="00A11171" w:rsidRDefault="00A11171" w:rsidP="00A11171">
      <w:pPr>
        <w:pStyle w:val="PL"/>
        <w:rPr>
          <w:lang w:val="en-US" w:eastAsia="zh-CN"/>
        </w:rPr>
      </w:pPr>
      <w:r>
        <w:rPr>
          <w:lang w:val="en-US" w:eastAsia="zh-CN"/>
        </w:rPr>
        <w:t xml:space="preserve">          default: false</w:t>
      </w:r>
    </w:p>
    <w:p w14:paraId="1093E353" w14:textId="77777777" w:rsidR="00A11171" w:rsidRPr="002E5CBA" w:rsidRDefault="00A11171" w:rsidP="00A11171">
      <w:pPr>
        <w:pStyle w:val="PL"/>
        <w:rPr>
          <w:lang w:val="en-US"/>
        </w:rPr>
      </w:pPr>
      <w:r w:rsidRPr="002E5CBA">
        <w:rPr>
          <w:lang w:val="en-US"/>
        </w:rPr>
        <w:t xml:space="preserve">        </w:t>
      </w:r>
      <w:r>
        <w:t>cpOnlyInd</w:t>
      </w:r>
      <w:r w:rsidRPr="002E5CBA">
        <w:rPr>
          <w:lang w:val="en-US"/>
        </w:rPr>
        <w:t>:</w:t>
      </w:r>
    </w:p>
    <w:p w14:paraId="14848FEB"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3C91D6A7" w14:textId="77777777" w:rsidR="00A11171" w:rsidRDefault="00A11171" w:rsidP="00A11171">
      <w:pPr>
        <w:pStyle w:val="PL"/>
        <w:rPr>
          <w:lang w:val="en-US" w:eastAsia="zh-CN"/>
        </w:rPr>
      </w:pPr>
      <w:r>
        <w:rPr>
          <w:lang w:val="en-US" w:eastAsia="zh-CN"/>
        </w:rPr>
        <w:t xml:space="preserve">          default: false</w:t>
      </w:r>
    </w:p>
    <w:p w14:paraId="41E4ABEB" w14:textId="77777777" w:rsidR="00A11171" w:rsidRPr="002E5CBA" w:rsidRDefault="00A11171" w:rsidP="00A11171">
      <w:pPr>
        <w:pStyle w:val="PL"/>
        <w:rPr>
          <w:lang w:val="en-US"/>
        </w:rPr>
      </w:pPr>
      <w:r w:rsidRPr="002E5CBA">
        <w:rPr>
          <w:lang w:val="en-US"/>
        </w:rPr>
        <w:t xml:space="preserve">        </w:t>
      </w:r>
      <w:r>
        <w:t>invokeNef</w:t>
      </w:r>
      <w:r w:rsidRPr="002E5CBA">
        <w:rPr>
          <w:lang w:val="en-US"/>
        </w:rPr>
        <w:t>:</w:t>
      </w:r>
    </w:p>
    <w:p w14:paraId="7CA43BBF"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4395055F" w14:textId="77777777" w:rsidR="00A11171" w:rsidRDefault="00A11171" w:rsidP="00A11171">
      <w:pPr>
        <w:pStyle w:val="PL"/>
        <w:rPr>
          <w:lang w:val="en-US"/>
        </w:rPr>
      </w:pPr>
      <w:r>
        <w:rPr>
          <w:lang w:val="en-US" w:eastAsia="zh-CN"/>
        </w:rPr>
        <w:t xml:space="preserve">          default: false</w:t>
      </w:r>
    </w:p>
    <w:p w14:paraId="46FBF86F" w14:textId="77777777" w:rsidR="00A11171" w:rsidRPr="002E5CBA" w:rsidRDefault="00A11171" w:rsidP="00A11171">
      <w:pPr>
        <w:pStyle w:val="PL"/>
        <w:rPr>
          <w:lang w:val="en-US"/>
        </w:rPr>
      </w:pPr>
      <w:r w:rsidRPr="002E5CBA">
        <w:rPr>
          <w:lang w:val="en-US"/>
        </w:rPr>
        <w:t xml:space="preserve">        </w:t>
      </w:r>
      <w:r>
        <w:rPr>
          <w:rFonts w:hint="eastAsia"/>
          <w:lang w:val="en-US" w:eastAsia="zh-CN"/>
        </w:rPr>
        <w:t>maRequestInd</w:t>
      </w:r>
      <w:r w:rsidRPr="002E5CBA">
        <w:rPr>
          <w:lang w:val="en-US"/>
        </w:rPr>
        <w:t>:</w:t>
      </w:r>
    </w:p>
    <w:p w14:paraId="4B769BE1"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2046F39D" w14:textId="77777777" w:rsidR="00A11171" w:rsidRDefault="00A11171" w:rsidP="00A1117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CFC7E96" w14:textId="77777777" w:rsidR="00A11171" w:rsidRDefault="00A11171" w:rsidP="00A11171">
      <w:pPr>
        <w:pStyle w:val="PL"/>
        <w:rPr>
          <w:lang w:val="en-US"/>
        </w:rPr>
      </w:pPr>
      <w:r>
        <w:rPr>
          <w:lang w:val="en-US"/>
        </w:rPr>
        <w:t xml:space="preserve">        </w:t>
      </w:r>
      <w:r>
        <w:rPr>
          <w:rFonts w:hint="eastAsia"/>
          <w:lang w:val="en-US" w:eastAsia="zh-CN"/>
        </w:rPr>
        <w:t>maNwUpgradeInd</w:t>
      </w:r>
      <w:r>
        <w:rPr>
          <w:lang w:val="en-US"/>
        </w:rPr>
        <w:t>:</w:t>
      </w:r>
    </w:p>
    <w:p w14:paraId="5D91354E" w14:textId="77777777" w:rsidR="00A11171" w:rsidRDefault="00A11171" w:rsidP="00A11171">
      <w:pPr>
        <w:pStyle w:val="PL"/>
        <w:rPr>
          <w:lang w:val="en-US" w:eastAsia="zh-CN"/>
        </w:rPr>
      </w:pPr>
      <w:r>
        <w:rPr>
          <w:lang w:val="en-US"/>
        </w:rPr>
        <w:t xml:space="preserve">          type: </w:t>
      </w:r>
      <w:r>
        <w:rPr>
          <w:rFonts w:hint="eastAsia"/>
          <w:lang w:val="en-US" w:eastAsia="zh-CN"/>
        </w:rPr>
        <w:t>boolean</w:t>
      </w:r>
    </w:p>
    <w:p w14:paraId="26B6D1FF" w14:textId="77777777" w:rsidR="00A11171" w:rsidRDefault="00A11171" w:rsidP="00A11171">
      <w:pPr>
        <w:pStyle w:val="PL"/>
        <w:rPr>
          <w:lang w:val="en-US"/>
        </w:rPr>
      </w:pPr>
      <w:r>
        <w:rPr>
          <w:lang w:val="en-US"/>
        </w:rPr>
        <w:t xml:space="preserve">          default: false</w:t>
      </w:r>
    </w:p>
    <w:p w14:paraId="4EA2E340" w14:textId="77777777" w:rsidR="00A11171" w:rsidRDefault="00A11171" w:rsidP="00A11171">
      <w:pPr>
        <w:pStyle w:val="PL"/>
        <w:rPr>
          <w:lang w:val="en-US"/>
        </w:rPr>
      </w:pPr>
      <w:r>
        <w:rPr>
          <w:lang w:val="en-US"/>
        </w:rPr>
        <w:t xml:space="preserve">        dnaiList:</w:t>
      </w:r>
    </w:p>
    <w:p w14:paraId="59F4F041" w14:textId="77777777" w:rsidR="00A11171" w:rsidRDefault="00A11171" w:rsidP="00A11171">
      <w:pPr>
        <w:pStyle w:val="PL"/>
        <w:rPr>
          <w:lang w:val="en-US"/>
        </w:rPr>
      </w:pPr>
      <w:r>
        <w:rPr>
          <w:lang w:val="en-US"/>
        </w:rPr>
        <w:t xml:space="preserve">          type: array</w:t>
      </w:r>
    </w:p>
    <w:p w14:paraId="24B1DDEF" w14:textId="77777777" w:rsidR="00A11171" w:rsidRDefault="00A11171" w:rsidP="00A11171">
      <w:pPr>
        <w:pStyle w:val="PL"/>
        <w:rPr>
          <w:lang w:val="en-US"/>
        </w:rPr>
      </w:pPr>
      <w:r>
        <w:rPr>
          <w:lang w:val="en-US"/>
        </w:rPr>
        <w:t xml:space="preserve">          items:</w:t>
      </w:r>
    </w:p>
    <w:p w14:paraId="569BD803" w14:textId="77777777" w:rsidR="00A11171" w:rsidRDefault="00A11171" w:rsidP="00A11171">
      <w:pPr>
        <w:pStyle w:val="PL"/>
        <w:rPr>
          <w:lang w:val="en-US"/>
        </w:rPr>
      </w:pPr>
      <w:r>
        <w:rPr>
          <w:lang w:val="en-US"/>
        </w:rPr>
        <w:t xml:space="preserve">            $ref: 'TS29571_CommonData.yaml#/components/schemas/Dnai'</w:t>
      </w:r>
    </w:p>
    <w:p w14:paraId="33BAE227" w14:textId="77777777" w:rsidR="00A11171" w:rsidRDefault="00A11171" w:rsidP="00A11171">
      <w:pPr>
        <w:pStyle w:val="PL"/>
        <w:rPr>
          <w:lang w:val="en-US"/>
        </w:rPr>
      </w:pPr>
      <w:r>
        <w:rPr>
          <w:lang w:val="en-US"/>
        </w:rPr>
        <w:t xml:space="preserve">          minItems: 1</w:t>
      </w:r>
    </w:p>
    <w:p w14:paraId="2382BDB3" w14:textId="77777777" w:rsidR="00A11171" w:rsidRDefault="00A11171" w:rsidP="00A1117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9B43319" w14:textId="77777777" w:rsidR="00A11171" w:rsidRDefault="00A11171" w:rsidP="00A11171">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1193354" w14:textId="77777777" w:rsidR="00A11171" w:rsidRPr="002E5CBA" w:rsidRDefault="00A11171" w:rsidP="00A11171">
      <w:pPr>
        <w:pStyle w:val="PL"/>
        <w:rPr>
          <w:lang w:val="en-US"/>
        </w:rPr>
      </w:pPr>
      <w:r w:rsidRPr="002E5CBA">
        <w:rPr>
          <w:lang w:val="en-US"/>
        </w:rPr>
        <w:t xml:space="preserve">        </w:t>
      </w:r>
      <w:r>
        <w:t>secondaryRatUsageInfo</w:t>
      </w:r>
      <w:r w:rsidRPr="002E5CBA">
        <w:rPr>
          <w:lang w:val="en-US"/>
        </w:rPr>
        <w:t>:</w:t>
      </w:r>
    </w:p>
    <w:p w14:paraId="7ED2F0E8" w14:textId="77777777" w:rsidR="00A11171" w:rsidRPr="002E5CBA" w:rsidRDefault="00A11171" w:rsidP="00A11171">
      <w:pPr>
        <w:pStyle w:val="PL"/>
        <w:rPr>
          <w:lang w:val="en-US"/>
        </w:rPr>
      </w:pPr>
      <w:r w:rsidRPr="002E5CBA">
        <w:rPr>
          <w:lang w:val="en-US"/>
        </w:rPr>
        <w:t xml:space="preserve">          type: array</w:t>
      </w:r>
    </w:p>
    <w:p w14:paraId="7D70FAD9" w14:textId="77777777" w:rsidR="00A11171" w:rsidRPr="002E5CBA" w:rsidRDefault="00A11171" w:rsidP="00A11171">
      <w:pPr>
        <w:pStyle w:val="PL"/>
        <w:rPr>
          <w:lang w:val="en-US"/>
        </w:rPr>
      </w:pPr>
      <w:r w:rsidRPr="002E5CBA">
        <w:rPr>
          <w:lang w:val="en-US"/>
        </w:rPr>
        <w:t xml:space="preserve">          items:</w:t>
      </w:r>
    </w:p>
    <w:p w14:paraId="72545FB9" w14:textId="77777777" w:rsidR="00A11171" w:rsidRPr="002E5CBA" w:rsidRDefault="00A11171" w:rsidP="00A11171">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9E93704" w14:textId="77777777" w:rsidR="00A11171" w:rsidRDefault="00A11171" w:rsidP="00A11171">
      <w:pPr>
        <w:pStyle w:val="PL"/>
        <w:rPr>
          <w:lang w:val="en-US"/>
        </w:rPr>
      </w:pPr>
      <w:r w:rsidRPr="002E5CBA">
        <w:rPr>
          <w:lang w:val="en-US"/>
        </w:rPr>
        <w:t xml:space="preserve">          minItems: </w:t>
      </w:r>
      <w:r>
        <w:rPr>
          <w:lang w:val="en-US"/>
        </w:rPr>
        <w:t>1</w:t>
      </w:r>
    </w:p>
    <w:p w14:paraId="72F06333" w14:textId="77777777" w:rsidR="00A11171" w:rsidRPr="002E5CBA" w:rsidRDefault="00A11171" w:rsidP="00A11171">
      <w:pPr>
        <w:pStyle w:val="PL"/>
        <w:rPr>
          <w:lang w:val="en-US"/>
        </w:rPr>
      </w:pPr>
      <w:r w:rsidRPr="002E5CBA">
        <w:rPr>
          <w:lang w:val="en-US"/>
        </w:rPr>
        <w:t xml:space="preserve">        </w:t>
      </w:r>
      <w:r w:rsidRPr="001937FC">
        <w:rPr>
          <w:lang w:val="en-US" w:eastAsia="zh-CN"/>
        </w:rPr>
        <w:t>smallDataRateStatus</w:t>
      </w:r>
      <w:r w:rsidRPr="002E5CBA">
        <w:rPr>
          <w:lang w:val="en-US"/>
        </w:rPr>
        <w:t>:</w:t>
      </w:r>
    </w:p>
    <w:p w14:paraId="0B1A9810" w14:textId="77777777" w:rsidR="00A11171" w:rsidRDefault="00A11171" w:rsidP="00A1117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16484D18" w14:textId="77777777" w:rsidR="00A11171" w:rsidRPr="002E5CBA" w:rsidRDefault="00A11171" w:rsidP="00A1117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EC25CCB" w14:textId="77777777" w:rsidR="00A11171" w:rsidRDefault="00A11171" w:rsidP="00A1117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16ED819" w14:textId="77777777" w:rsidR="00A11171" w:rsidRDefault="00A11171" w:rsidP="00A11171">
      <w:pPr>
        <w:pStyle w:val="PL"/>
      </w:pPr>
      <w:r w:rsidRPr="002E5CBA">
        <w:rPr>
          <w:lang w:val="en-US"/>
        </w:rPr>
        <w:t xml:space="preserve">        </w:t>
      </w:r>
      <w:r>
        <w:rPr>
          <w:lang w:val="en-US"/>
        </w:rPr>
        <w:t>dl</w:t>
      </w:r>
      <w:r>
        <w:t>ServingPlmnRateCtl:</w:t>
      </w:r>
    </w:p>
    <w:p w14:paraId="046516C5" w14:textId="77777777" w:rsidR="00A11171" w:rsidRDefault="00A11171" w:rsidP="00A11171">
      <w:pPr>
        <w:pStyle w:val="PL"/>
      </w:pPr>
      <w:r>
        <w:t xml:space="preserve">          type: integer</w:t>
      </w:r>
    </w:p>
    <w:p w14:paraId="35273552" w14:textId="77777777" w:rsidR="00A11171" w:rsidRDefault="00A11171" w:rsidP="00A11171">
      <w:pPr>
        <w:pStyle w:val="PL"/>
      </w:pPr>
      <w:r>
        <w:t xml:space="preserve">          minimum: 10</w:t>
      </w:r>
    </w:p>
    <w:p w14:paraId="3C3555A5" w14:textId="77777777" w:rsidR="00A11171" w:rsidRDefault="00A11171" w:rsidP="00A11171">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65236006" w14:textId="77777777" w:rsidR="00A11171" w:rsidRDefault="00A11171" w:rsidP="00A11171">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927B227" w14:textId="77777777" w:rsidR="00A11171" w:rsidRDefault="00A11171" w:rsidP="00A11171">
      <w:pPr>
        <w:pStyle w:val="PL"/>
        <w:rPr>
          <w:lang w:val="en-US"/>
        </w:rPr>
      </w:pPr>
      <w:r w:rsidRPr="002E5CBA">
        <w:rPr>
          <w:lang w:val="en-US"/>
        </w:rPr>
        <w:t xml:space="preserve">        </w:t>
      </w:r>
      <w:r>
        <w:t>vplmnQos</w:t>
      </w:r>
      <w:r w:rsidRPr="002E5CBA">
        <w:rPr>
          <w:lang w:val="en-US"/>
        </w:rPr>
        <w:t>:</w:t>
      </w:r>
    </w:p>
    <w:p w14:paraId="22EA5232" w14:textId="77777777" w:rsidR="00A11171" w:rsidRDefault="00A11171" w:rsidP="00A11171">
      <w:pPr>
        <w:pStyle w:val="PL"/>
        <w:rPr>
          <w:lang w:val="en-US"/>
        </w:rPr>
      </w:pPr>
      <w:r w:rsidRPr="002E5CBA">
        <w:rPr>
          <w:lang w:val="en-US"/>
        </w:rPr>
        <w:t xml:space="preserve">          $ref: '#/components/schemas/</w:t>
      </w:r>
      <w:r>
        <w:rPr>
          <w:color w:val="000000"/>
          <w:lang w:eastAsia="ja-JP"/>
        </w:rPr>
        <w:t>VplmnQos</w:t>
      </w:r>
      <w:r w:rsidRPr="002E5CBA">
        <w:rPr>
          <w:lang w:val="en-US"/>
        </w:rPr>
        <w:t>'</w:t>
      </w:r>
    </w:p>
    <w:p w14:paraId="125FFB58" w14:textId="77777777" w:rsidR="00A11171" w:rsidRPr="002E5CBA" w:rsidRDefault="00A11171" w:rsidP="00A11171">
      <w:pPr>
        <w:pStyle w:val="PL"/>
        <w:rPr>
          <w:lang w:val="en-US"/>
        </w:rPr>
      </w:pPr>
      <w:r w:rsidRPr="002E5CBA">
        <w:rPr>
          <w:lang w:val="en-US"/>
        </w:rPr>
        <w:lastRenderedPageBreak/>
        <w:t xml:space="preserve">        </w:t>
      </w:r>
      <w:r>
        <w:rPr>
          <w:rFonts w:hint="eastAsia"/>
          <w:lang w:val="en-US" w:eastAsia="zh-CN"/>
        </w:rPr>
        <w:t>ivSmfRestoration</w:t>
      </w:r>
      <w:r w:rsidRPr="002E5CBA">
        <w:rPr>
          <w:lang w:val="en-US"/>
        </w:rPr>
        <w:t>:</w:t>
      </w:r>
    </w:p>
    <w:p w14:paraId="073A14C5" w14:textId="77777777" w:rsidR="00A11171" w:rsidRPr="002E5CBA" w:rsidRDefault="00A11171" w:rsidP="00A11171">
      <w:pPr>
        <w:pStyle w:val="PL"/>
        <w:rPr>
          <w:lang w:val="en-US"/>
        </w:rPr>
      </w:pPr>
      <w:r w:rsidRPr="002E5CBA">
        <w:rPr>
          <w:lang w:val="en-US"/>
        </w:rPr>
        <w:t xml:space="preserve">          type: boolean</w:t>
      </w:r>
    </w:p>
    <w:p w14:paraId="5A3B8D13" w14:textId="77777777" w:rsidR="00A11171" w:rsidRDefault="00A11171" w:rsidP="00A11171">
      <w:pPr>
        <w:pStyle w:val="PL"/>
        <w:rPr>
          <w:lang w:val="en-US"/>
        </w:rPr>
      </w:pPr>
      <w:r w:rsidRPr="002E5CBA">
        <w:rPr>
          <w:lang w:val="en-US"/>
        </w:rPr>
        <w:t xml:space="preserve">          default:  false</w:t>
      </w:r>
    </w:p>
    <w:p w14:paraId="39A004FE" w14:textId="77777777" w:rsidR="00A11171" w:rsidRPr="002E5CBA" w:rsidRDefault="00A11171" w:rsidP="00A11171">
      <w:pPr>
        <w:pStyle w:val="PL"/>
        <w:rPr>
          <w:lang w:val="en-US"/>
        </w:rPr>
      </w:pPr>
      <w:r>
        <w:rPr>
          <w:lang w:val="en-US"/>
        </w:rPr>
        <w:t xml:space="preserve">        </w:t>
      </w:r>
      <w:r>
        <w:t>oldSmContextRef</w:t>
      </w:r>
      <w:r w:rsidRPr="002E5CBA">
        <w:rPr>
          <w:lang w:val="en-US"/>
        </w:rPr>
        <w:t>:</w:t>
      </w:r>
    </w:p>
    <w:p w14:paraId="4AEC5E1D" w14:textId="77777777" w:rsidR="00A11171" w:rsidRDefault="00A11171" w:rsidP="00A11171">
      <w:pPr>
        <w:pStyle w:val="PL"/>
      </w:pPr>
      <w:r w:rsidRPr="002E5CBA">
        <w:rPr>
          <w:lang w:val="en-US"/>
        </w:rPr>
        <w:t xml:space="preserve">          </w:t>
      </w:r>
      <w:r>
        <w:t>$ref: 'TS29571_CommonData.yaml#/components/schemas/Uri'</w:t>
      </w:r>
    </w:p>
    <w:p w14:paraId="68E35034" w14:textId="77777777" w:rsidR="00A11171" w:rsidRPr="006A7EE2" w:rsidRDefault="00A11171" w:rsidP="00A11171">
      <w:pPr>
        <w:pStyle w:val="PL"/>
        <w:rPr>
          <w:lang w:val="en-US"/>
        </w:rPr>
      </w:pPr>
      <w:r w:rsidRPr="006A7EE2">
        <w:rPr>
          <w:lang w:val="en-US"/>
        </w:rPr>
        <w:t xml:space="preserve">        </w:t>
      </w:r>
      <w:r>
        <w:rPr>
          <w:lang w:val="en-US"/>
        </w:rPr>
        <w:t>redundantPduSessionInfo</w:t>
      </w:r>
      <w:r w:rsidRPr="006A7EE2">
        <w:rPr>
          <w:lang w:val="en-US"/>
        </w:rPr>
        <w:t>:</w:t>
      </w:r>
    </w:p>
    <w:p w14:paraId="7388DAA4" w14:textId="77777777" w:rsidR="00A11171" w:rsidRDefault="00A11171" w:rsidP="00A11171">
      <w:pPr>
        <w:pStyle w:val="PL"/>
        <w:rPr>
          <w:ins w:id="245" w:author="Huawei" w:date="2021-09-18T15:14:00Z"/>
          <w:lang w:val="en-US"/>
        </w:rPr>
      </w:pPr>
      <w:r w:rsidRPr="006A7EE2">
        <w:rPr>
          <w:lang w:val="en-US"/>
        </w:rPr>
        <w:t xml:space="preserve">          $ref: '#/components/schemas/</w:t>
      </w:r>
      <w:r>
        <w:rPr>
          <w:lang w:val="en-US"/>
        </w:rPr>
        <w:t>RedundantPduSessionInformation</w:t>
      </w:r>
      <w:r w:rsidRPr="006A7EE2">
        <w:rPr>
          <w:lang w:val="en-US"/>
        </w:rPr>
        <w:t>'</w:t>
      </w:r>
    </w:p>
    <w:p w14:paraId="7A24D290" w14:textId="77777777" w:rsidR="000C0548" w:rsidRPr="002E5CBA" w:rsidRDefault="000C0548" w:rsidP="000C0548">
      <w:pPr>
        <w:pStyle w:val="PL"/>
        <w:rPr>
          <w:ins w:id="246" w:author="Huawei" w:date="2021-09-18T15:14:00Z"/>
          <w:lang w:val="en-US"/>
        </w:rPr>
      </w:pPr>
      <w:ins w:id="247" w:author="Huawei" w:date="2021-09-18T15:14:00Z">
        <w:r>
          <w:rPr>
            <w:lang w:val="en-US"/>
          </w:rPr>
          <w:t xml:space="preserve">        </w:t>
        </w:r>
        <w:r>
          <w:t>oldP</w:t>
        </w:r>
        <w:r w:rsidRPr="00F70485">
          <w:t>du</w:t>
        </w:r>
        <w:r>
          <w:rPr>
            <w:lang w:val="fr-FR"/>
          </w:rPr>
          <w:t>SessionRef</w:t>
        </w:r>
        <w:r w:rsidRPr="002E5CBA">
          <w:rPr>
            <w:lang w:val="en-US"/>
          </w:rPr>
          <w:t>:</w:t>
        </w:r>
      </w:ins>
    </w:p>
    <w:p w14:paraId="6D3A8C4A" w14:textId="71AEDCDD" w:rsidR="000C0548" w:rsidRPr="00C65816" w:rsidRDefault="000C0548" w:rsidP="000C0548">
      <w:pPr>
        <w:pStyle w:val="PL"/>
        <w:rPr>
          <w:lang w:val="en-US"/>
        </w:rPr>
      </w:pPr>
      <w:ins w:id="248" w:author="Huawei" w:date="2021-09-18T15:14:00Z">
        <w:r w:rsidRPr="002E5CBA">
          <w:rPr>
            <w:lang w:val="en-US"/>
          </w:rPr>
          <w:t xml:space="preserve">          </w:t>
        </w:r>
        <w:r>
          <w:t>$ref: 'TS29571_CommonData.yaml#/components/schemas/Uri'</w:t>
        </w:r>
      </w:ins>
    </w:p>
    <w:p w14:paraId="6438BA2A" w14:textId="77777777" w:rsidR="00A11171" w:rsidRPr="002E5CBA" w:rsidRDefault="00A11171" w:rsidP="00A11171">
      <w:pPr>
        <w:pStyle w:val="PL"/>
        <w:rPr>
          <w:lang w:val="en-US"/>
        </w:rPr>
      </w:pPr>
      <w:r w:rsidRPr="002E5CBA">
        <w:rPr>
          <w:lang w:val="en-US"/>
        </w:rPr>
        <w:t xml:space="preserve">      required:</w:t>
      </w:r>
    </w:p>
    <w:p w14:paraId="6F4ACF5F" w14:textId="77777777" w:rsidR="00A11171" w:rsidRPr="002E5CBA" w:rsidRDefault="00A11171" w:rsidP="00A11171">
      <w:pPr>
        <w:pStyle w:val="PL"/>
        <w:rPr>
          <w:lang w:val="en-US"/>
        </w:rPr>
      </w:pPr>
      <w:r w:rsidRPr="002E5CBA">
        <w:rPr>
          <w:lang w:val="en-US"/>
        </w:rPr>
        <w:t xml:space="preserve">        - dnn</w:t>
      </w:r>
    </w:p>
    <w:p w14:paraId="240261DB" w14:textId="77777777" w:rsidR="00A11171" w:rsidRPr="002E5CBA" w:rsidRDefault="00A11171" w:rsidP="00A11171">
      <w:pPr>
        <w:pStyle w:val="PL"/>
        <w:rPr>
          <w:lang w:val="en-US"/>
        </w:rPr>
      </w:pPr>
      <w:r w:rsidRPr="002E5CBA">
        <w:rPr>
          <w:lang w:val="en-US"/>
        </w:rPr>
        <w:t xml:space="preserve">        - </w:t>
      </w:r>
      <w:r>
        <w:t>servingN</w:t>
      </w:r>
      <w:r>
        <w:rPr>
          <w:lang w:val="en-US"/>
        </w:rPr>
        <w:t>etwork</w:t>
      </w:r>
    </w:p>
    <w:p w14:paraId="0A70C93B" w14:textId="77777777" w:rsidR="00A11171" w:rsidRDefault="00A11171" w:rsidP="00A11171">
      <w:pPr>
        <w:pStyle w:val="PL"/>
        <w:rPr>
          <w:lang w:val="en-US"/>
        </w:rPr>
      </w:pPr>
      <w:r w:rsidRPr="002E5CBA">
        <w:rPr>
          <w:lang w:val="en-US"/>
        </w:rPr>
        <w:t xml:space="preserve">        - anType</w:t>
      </w:r>
    </w:p>
    <w:p w14:paraId="23E49887" w14:textId="77777777" w:rsidR="00A11171" w:rsidRPr="00B42392" w:rsidRDefault="00A11171" w:rsidP="00A11171">
      <w:pPr>
        <w:pStyle w:val="PL"/>
        <w:rPr>
          <w:lang w:val="en-US"/>
        </w:rPr>
      </w:pPr>
      <w:r w:rsidRPr="00B42392">
        <w:rPr>
          <w:lang w:val="en-US"/>
        </w:rPr>
        <w:t xml:space="preserve">      oneOf:</w:t>
      </w:r>
    </w:p>
    <w:p w14:paraId="13BC4072" w14:textId="77777777" w:rsidR="00A11171" w:rsidRPr="00B42392" w:rsidRDefault="00A11171" w:rsidP="00A11171">
      <w:pPr>
        <w:pStyle w:val="PL"/>
        <w:rPr>
          <w:lang w:val="en-US"/>
        </w:rPr>
      </w:pPr>
      <w:r w:rsidRPr="00B42392">
        <w:rPr>
          <w:lang w:val="en-US"/>
        </w:rPr>
        <w:t xml:space="preserve">        - required: [ </w:t>
      </w:r>
      <w:r>
        <w:rPr>
          <w:lang w:val="en-US"/>
        </w:rPr>
        <w:t>vsmfId, vsmfPduSessionUri</w:t>
      </w:r>
      <w:r w:rsidRPr="00B42392">
        <w:rPr>
          <w:lang w:val="en-US"/>
        </w:rPr>
        <w:t xml:space="preserve"> ]</w:t>
      </w:r>
    </w:p>
    <w:p w14:paraId="3801213E" w14:textId="77777777" w:rsidR="00A11171" w:rsidRPr="002E5CBA" w:rsidRDefault="00A11171" w:rsidP="00A11171">
      <w:pPr>
        <w:pStyle w:val="PL"/>
        <w:rPr>
          <w:lang w:val="en-US"/>
        </w:rPr>
      </w:pPr>
      <w:r w:rsidRPr="00B42392">
        <w:rPr>
          <w:lang w:val="en-US"/>
        </w:rPr>
        <w:t xml:space="preserve">        - required: [ </w:t>
      </w:r>
      <w:r>
        <w:rPr>
          <w:lang w:val="en-US"/>
        </w:rPr>
        <w:t>ismfId, ismfPduSessionUri</w:t>
      </w:r>
      <w:r w:rsidRPr="00B42392">
        <w:rPr>
          <w:lang w:val="en-US"/>
        </w:rPr>
        <w:t xml:space="preserve"> ]</w:t>
      </w:r>
    </w:p>
    <w:p w14:paraId="44006A8C" w14:textId="77777777" w:rsidR="00A11171" w:rsidRDefault="00A11171" w:rsidP="00A11171">
      <w:pPr>
        <w:rPr>
          <w:lang w:eastAsia="zh-CN"/>
        </w:rPr>
      </w:pPr>
      <w:r>
        <w:rPr>
          <w:rFonts w:hint="eastAsia"/>
          <w:lang w:eastAsia="zh-CN"/>
        </w:rPr>
        <w:t>[</w:t>
      </w:r>
      <w:r>
        <w:rPr>
          <w:lang w:eastAsia="zh-CN"/>
        </w:rPr>
        <w:t>…]</w:t>
      </w:r>
    </w:p>
    <w:p w14:paraId="2D34D9FF" w14:textId="77777777" w:rsidR="000346CE" w:rsidRDefault="000346CE" w:rsidP="000346CE">
      <w:pPr>
        <w:pStyle w:val="PL"/>
        <w:rPr>
          <w:lang w:val="en-US"/>
        </w:rPr>
      </w:pPr>
      <w:r w:rsidRPr="002E5CBA">
        <w:rPr>
          <w:lang w:val="en-US"/>
        </w:rPr>
        <w:t xml:space="preserve">    StatusNotification:</w:t>
      </w:r>
    </w:p>
    <w:p w14:paraId="5F9BE6E6" w14:textId="77777777" w:rsidR="000346CE" w:rsidRPr="002E5CBA" w:rsidRDefault="000346CE" w:rsidP="000346CE">
      <w:pPr>
        <w:pStyle w:val="PL"/>
        <w:rPr>
          <w:lang w:val="en-US"/>
        </w:rPr>
      </w:pPr>
      <w:r>
        <w:t xml:space="preserve">      </w:t>
      </w:r>
      <w:r w:rsidRPr="00932D4A">
        <w:rPr>
          <w:lang w:val="en-US"/>
        </w:rPr>
        <w:t xml:space="preserve">description: </w:t>
      </w:r>
      <w:r>
        <w:rPr>
          <w:lang w:val="en-US"/>
        </w:rPr>
        <w:t xml:space="preserve">Data </w:t>
      </w:r>
      <w:r>
        <w:rPr>
          <w:rFonts w:cs="Arial"/>
          <w:szCs w:val="18"/>
        </w:rPr>
        <w:t>within Notify Status Request</w:t>
      </w:r>
    </w:p>
    <w:p w14:paraId="7AF5E888" w14:textId="77777777" w:rsidR="000346CE" w:rsidRPr="002E5CBA" w:rsidRDefault="000346CE" w:rsidP="000346CE">
      <w:pPr>
        <w:pStyle w:val="PL"/>
        <w:rPr>
          <w:lang w:val="en-US"/>
        </w:rPr>
      </w:pPr>
      <w:r w:rsidRPr="002E5CBA">
        <w:rPr>
          <w:lang w:val="en-US"/>
        </w:rPr>
        <w:t xml:space="preserve">      type: object</w:t>
      </w:r>
    </w:p>
    <w:p w14:paraId="46E6A796" w14:textId="77777777" w:rsidR="000346CE" w:rsidRPr="002E5CBA" w:rsidRDefault="000346CE" w:rsidP="000346CE">
      <w:pPr>
        <w:pStyle w:val="PL"/>
        <w:rPr>
          <w:lang w:val="en-US"/>
        </w:rPr>
      </w:pPr>
      <w:r w:rsidRPr="002E5CBA">
        <w:rPr>
          <w:lang w:val="en-US"/>
        </w:rPr>
        <w:t xml:space="preserve">      properties:</w:t>
      </w:r>
    </w:p>
    <w:p w14:paraId="19B7FAD7" w14:textId="77777777" w:rsidR="000346CE" w:rsidRPr="002E5CBA" w:rsidRDefault="000346CE" w:rsidP="000346CE">
      <w:pPr>
        <w:pStyle w:val="PL"/>
        <w:rPr>
          <w:lang w:val="en-US"/>
        </w:rPr>
      </w:pPr>
      <w:r w:rsidRPr="002E5CBA">
        <w:rPr>
          <w:lang w:val="en-US"/>
        </w:rPr>
        <w:t xml:space="preserve">        statusInfo :</w:t>
      </w:r>
    </w:p>
    <w:p w14:paraId="421EB94F" w14:textId="77777777" w:rsidR="000346CE" w:rsidRDefault="000346CE" w:rsidP="000346CE">
      <w:pPr>
        <w:pStyle w:val="PL"/>
        <w:rPr>
          <w:lang w:val="en-US"/>
        </w:rPr>
      </w:pPr>
      <w:r w:rsidRPr="002E5CBA">
        <w:rPr>
          <w:lang w:val="en-US"/>
        </w:rPr>
        <w:t xml:space="preserve">          $ref: '#/components/schemas/StatusInfo'</w:t>
      </w:r>
    </w:p>
    <w:p w14:paraId="2FB7F62C" w14:textId="77777777" w:rsidR="000346CE" w:rsidRPr="002E5CBA" w:rsidRDefault="000346CE" w:rsidP="000346CE">
      <w:pPr>
        <w:pStyle w:val="PL"/>
        <w:rPr>
          <w:lang w:val="en-US"/>
        </w:rPr>
      </w:pPr>
      <w:r w:rsidRPr="002E5CBA">
        <w:rPr>
          <w:lang w:val="en-US"/>
        </w:rPr>
        <w:t xml:space="preserve">        </w:t>
      </w:r>
      <w:r w:rsidRPr="001937FC">
        <w:rPr>
          <w:lang w:val="en-US" w:eastAsia="zh-CN"/>
        </w:rPr>
        <w:t>smallDataRateStatus</w:t>
      </w:r>
      <w:r w:rsidRPr="002E5CBA">
        <w:rPr>
          <w:lang w:val="en-US"/>
        </w:rPr>
        <w:t>:</w:t>
      </w:r>
    </w:p>
    <w:p w14:paraId="3F6BD418" w14:textId="77777777" w:rsidR="000346CE" w:rsidRDefault="000346CE" w:rsidP="000346CE">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26B47BF4" w14:textId="77777777" w:rsidR="000346CE" w:rsidRPr="002E5CBA" w:rsidRDefault="000346CE" w:rsidP="000346C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504144F" w14:textId="77777777" w:rsidR="000346CE" w:rsidRDefault="000346CE" w:rsidP="000346CE">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388BFE48" w14:textId="77777777" w:rsidR="000346CE" w:rsidRDefault="000346CE" w:rsidP="000346CE">
      <w:pPr>
        <w:pStyle w:val="PL"/>
        <w:rPr>
          <w:color w:val="000000"/>
          <w:lang w:eastAsia="zh-CN"/>
        </w:rPr>
      </w:pPr>
      <w:r w:rsidRPr="003B2883">
        <w:t xml:space="preserve">        </w:t>
      </w:r>
      <w:r>
        <w:rPr>
          <w:rFonts w:hint="eastAsia"/>
          <w:color w:val="000000"/>
          <w:lang w:eastAsia="zh-CN"/>
        </w:rPr>
        <w:t>t</w:t>
      </w:r>
      <w:r>
        <w:rPr>
          <w:color w:val="000000"/>
          <w:lang w:eastAsia="zh-CN"/>
        </w:rPr>
        <w:t>argetDnaiInfo:</w:t>
      </w:r>
    </w:p>
    <w:p w14:paraId="6DA6D311" w14:textId="77777777" w:rsidR="000346CE" w:rsidRDefault="000346CE" w:rsidP="000346CE">
      <w:pPr>
        <w:pStyle w:val="PL"/>
        <w:rPr>
          <w:ins w:id="249" w:author="Huawei" w:date="2021-09-18T15:14:00Z"/>
        </w:rPr>
      </w:pPr>
      <w:r w:rsidRPr="002E5CBA">
        <w:rPr>
          <w:lang w:val="en-US"/>
        </w:rPr>
        <w:t xml:space="preserve">          $ref: '#/components/schemas/</w:t>
      </w:r>
      <w:r>
        <w:rPr>
          <w:color w:val="000000"/>
          <w:lang w:eastAsia="zh-CN"/>
        </w:rPr>
        <w:t>TargetDnaiInfo</w:t>
      </w:r>
      <w:r>
        <w:t>'</w:t>
      </w:r>
    </w:p>
    <w:p w14:paraId="50DA7CDD" w14:textId="77777777" w:rsidR="000C0548" w:rsidRPr="002E5CBA" w:rsidRDefault="000C0548" w:rsidP="000C0548">
      <w:pPr>
        <w:pStyle w:val="PL"/>
        <w:rPr>
          <w:ins w:id="250" w:author="Huawei" w:date="2021-09-18T15:14:00Z"/>
          <w:lang w:val="en-US"/>
        </w:rPr>
      </w:pPr>
      <w:ins w:id="251" w:author="Huawei" w:date="2021-09-18T15:14:00Z">
        <w:r>
          <w:rPr>
            <w:lang w:val="en-US"/>
          </w:rPr>
          <w:t xml:space="preserve">        </w:t>
        </w:r>
        <w:r>
          <w:t>oldP</w:t>
        </w:r>
        <w:r w:rsidRPr="00F70485">
          <w:t>du</w:t>
        </w:r>
        <w:r>
          <w:rPr>
            <w:lang w:val="fr-FR"/>
          </w:rPr>
          <w:t>SessionRef</w:t>
        </w:r>
        <w:r w:rsidRPr="002E5CBA">
          <w:rPr>
            <w:lang w:val="en-US"/>
          </w:rPr>
          <w:t>:</w:t>
        </w:r>
      </w:ins>
    </w:p>
    <w:p w14:paraId="5C5C028B" w14:textId="68F5197A" w:rsidR="000C0548" w:rsidRPr="000B139A" w:rsidRDefault="000C0548" w:rsidP="000C0548">
      <w:pPr>
        <w:pStyle w:val="PL"/>
      </w:pPr>
      <w:ins w:id="252" w:author="Huawei" w:date="2021-09-18T15:14:00Z">
        <w:r w:rsidRPr="002E5CBA">
          <w:rPr>
            <w:lang w:val="en-US"/>
          </w:rPr>
          <w:t xml:space="preserve">          </w:t>
        </w:r>
        <w:r>
          <w:t>$ref: 'TS29571_CommonData.yaml#/components/schemas/Uri'</w:t>
        </w:r>
      </w:ins>
    </w:p>
    <w:p w14:paraId="33FC14E2" w14:textId="77777777" w:rsidR="000346CE" w:rsidRPr="002E5CBA" w:rsidRDefault="000346CE" w:rsidP="000346CE">
      <w:pPr>
        <w:pStyle w:val="PL"/>
        <w:rPr>
          <w:lang w:val="en-US"/>
        </w:rPr>
      </w:pPr>
      <w:r w:rsidRPr="002E5CBA">
        <w:rPr>
          <w:lang w:val="en-US"/>
        </w:rPr>
        <w:t xml:space="preserve">      required:</w:t>
      </w:r>
    </w:p>
    <w:p w14:paraId="68B9F68B" w14:textId="77777777" w:rsidR="000346CE" w:rsidRPr="002E5CBA" w:rsidRDefault="000346CE" w:rsidP="000346CE">
      <w:pPr>
        <w:pStyle w:val="PL"/>
        <w:rPr>
          <w:lang w:val="en-US"/>
        </w:rPr>
      </w:pPr>
      <w:r w:rsidRPr="002E5CBA">
        <w:rPr>
          <w:lang w:val="en-US"/>
        </w:rPr>
        <w:t xml:space="preserve">        - statusInfo</w:t>
      </w:r>
    </w:p>
    <w:p w14:paraId="562AD2F5" w14:textId="550F67A9" w:rsidR="00A11171" w:rsidRDefault="000346CE" w:rsidP="00F15DE3">
      <w:pPr>
        <w:rPr>
          <w:lang w:val="en-US" w:eastAsia="zh-CN"/>
        </w:rPr>
      </w:pPr>
      <w:r>
        <w:rPr>
          <w:rFonts w:hint="eastAsia"/>
          <w:lang w:val="en-US" w:eastAsia="zh-CN"/>
        </w:rPr>
        <w:t>[</w:t>
      </w:r>
      <w:r>
        <w:rPr>
          <w:lang w:val="en-US" w:eastAsia="zh-CN"/>
        </w:rPr>
        <w:t>…]</w:t>
      </w:r>
    </w:p>
    <w:p w14:paraId="3035AF7A" w14:textId="77777777" w:rsidR="000346CE" w:rsidRDefault="000346CE" w:rsidP="000346CE">
      <w:pPr>
        <w:pStyle w:val="PL"/>
        <w:rPr>
          <w:lang w:val="en-US"/>
        </w:rPr>
      </w:pPr>
      <w:r w:rsidRPr="002857AD">
        <w:t xml:space="preserve">    </w:t>
      </w:r>
      <w:r>
        <w:rPr>
          <w:lang w:val="en-US"/>
        </w:rPr>
        <w:t>Retrieve</w:t>
      </w:r>
      <w:r w:rsidRPr="002E5CBA">
        <w:rPr>
          <w:lang w:val="en-US"/>
        </w:rPr>
        <w:t>Data:</w:t>
      </w:r>
    </w:p>
    <w:p w14:paraId="1699AEF1" w14:textId="77777777" w:rsidR="000346CE" w:rsidRPr="002E5CBA" w:rsidRDefault="000346CE" w:rsidP="000346CE">
      <w:pPr>
        <w:pStyle w:val="PL"/>
        <w:rPr>
          <w:lang w:val="en-US"/>
        </w:rPr>
      </w:pPr>
      <w:r>
        <w:t xml:space="preserve">      </w:t>
      </w:r>
      <w:r w:rsidRPr="00932D4A">
        <w:rPr>
          <w:lang w:val="en-US"/>
        </w:rPr>
        <w:t xml:space="preserve">description: </w:t>
      </w:r>
      <w:r>
        <w:rPr>
          <w:lang w:val="en-US"/>
        </w:rPr>
        <w:t xml:space="preserve">Data </w:t>
      </w:r>
      <w:r>
        <w:rPr>
          <w:rFonts w:cs="Arial"/>
          <w:szCs w:val="18"/>
        </w:rPr>
        <w:t>within Retrieve Request</w:t>
      </w:r>
    </w:p>
    <w:p w14:paraId="20D9224D" w14:textId="77777777" w:rsidR="000346CE" w:rsidRPr="002E5CBA" w:rsidRDefault="000346CE" w:rsidP="000346CE">
      <w:pPr>
        <w:pStyle w:val="PL"/>
        <w:rPr>
          <w:lang w:val="en-US"/>
        </w:rPr>
      </w:pPr>
      <w:r w:rsidRPr="002E5CBA">
        <w:rPr>
          <w:lang w:val="en-US"/>
        </w:rPr>
        <w:t xml:space="preserve">      type: object</w:t>
      </w:r>
    </w:p>
    <w:p w14:paraId="4505BA24" w14:textId="77777777" w:rsidR="000346CE" w:rsidRPr="002E5CBA" w:rsidRDefault="000346CE" w:rsidP="000346CE">
      <w:pPr>
        <w:pStyle w:val="PL"/>
        <w:rPr>
          <w:lang w:val="en-US"/>
        </w:rPr>
      </w:pPr>
      <w:r w:rsidRPr="002E5CBA">
        <w:rPr>
          <w:lang w:val="en-US"/>
        </w:rPr>
        <w:t xml:space="preserve">      properties:</w:t>
      </w:r>
    </w:p>
    <w:p w14:paraId="07C2CC93" w14:textId="77777777" w:rsidR="000346CE" w:rsidRPr="002E5CBA" w:rsidRDefault="000346CE" w:rsidP="000346CE">
      <w:pPr>
        <w:pStyle w:val="PL"/>
        <w:rPr>
          <w:lang w:val="en-US"/>
        </w:rPr>
      </w:pPr>
      <w:r w:rsidRPr="002E5CBA">
        <w:rPr>
          <w:lang w:val="en-US"/>
        </w:rPr>
        <w:t xml:space="preserve">        </w:t>
      </w:r>
      <w:r>
        <w:rPr>
          <w:lang w:val="en-US"/>
        </w:rPr>
        <w:t>s</w:t>
      </w:r>
      <w:r w:rsidRPr="001937FC">
        <w:rPr>
          <w:lang w:val="en-US"/>
        </w:rPr>
        <w:t>mallDataRateStatus</w:t>
      </w:r>
      <w:r>
        <w:rPr>
          <w:lang w:val="en-US"/>
        </w:rPr>
        <w:t>Req</w:t>
      </w:r>
      <w:r w:rsidRPr="002E5CBA">
        <w:rPr>
          <w:lang w:val="en-US"/>
        </w:rPr>
        <w:t>:</w:t>
      </w:r>
    </w:p>
    <w:p w14:paraId="572EE08B" w14:textId="77777777" w:rsidR="000346CE" w:rsidRPr="002E5CBA" w:rsidRDefault="000346CE" w:rsidP="000346CE">
      <w:pPr>
        <w:pStyle w:val="PL"/>
        <w:rPr>
          <w:lang w:val="en-US"/>
        </w:rPr>
      </w:pPr>
      <w:r w:rsidRPr="002E5CBA">
        <w:rPr>
          <w:lang w:val="en-US"/>
        </w:rPr>
        <w:t xml:space="preserve">          type: boolean</w:t>
      </w:r>
    </w:p>
    <w:p w14:paraId="3C6916BA" w14:textId="77777777" w:rsidR="000346CE" w:rsidRDefault="000346CE" w:rsidP="000346CE">
      <w:pPr>
        <w:pStyle w:val="PL"/>
        <w:rPr>
          <w:ins w:id="253" w:author="Huawei" w:date="2021-09-18T15:14:00Z"/>
          <w:lang w:val="en-US"/>
        </w:rPr>
      </w:pPr>
      <w:r w:rsidRPr="002E5CBA">
        <w:rPr>
          <w:lang w:val="en-US"/>
        </w:rPr>
        <w:t xml:space="preserve">          default: false</w:t>
      </w:r>
    </w:p>
    <w:p w14:paraId="1A844CD7" w14:textId="79CF131D" w:rsidR="000C0548" w:rsidRPr="002E5CBA" w:rsidRDefault="000C0548" w:rsidP="000C0548">
      <w:pPr>
        <w:pStyle w:val="PL"/>
        <w:rPr>
          <w:ins w:id="254" w:author="Huawei" w:date="2021-09-18T15:14:00Z"/>
          <w:lang w:val="en-US"/>
        </w:rPr>
      </w:pPr>
      <w:ins w:id="255" w:author="Huawei" w:date="2021-09-18T15:14:00Z">
        <w:r>
          <w:rPr>
            <w:lang w:val="en-US"/>
          </w:rPr>
          <w:t xml:space="preserve">        </w:t>
        </w:r>
        <w:r>
          <w:t>pduSessionContextType</w:t>
        </w:r>
        <w:r w:rsidRPr="002E5CBA">
          <w:rPr>
            <w:lang w:val="en-US"/>
          </w:rPr>
          <w:t>:</w:t>
        </w:r>
      </w:ins>
    </w:p>
    <w:p w14:paraId="1DDF4C71" w14:textId="0AFBCD7C" w:rsidR="000C0548" w:rsidRDefault="000C0548" w:rsidP="000C0548">
      <w:pPr>
        <w:pStyle w:val="PL"/>
        <w:rPr>
          <w:lang w:val="en-US"/>
        </w:rPr>
      </w:pPr>
      <w:ins w:id="256" w:author="Huawei" w:date="2021-09-18T15:14:00Z">
        <w:r w:rsidRPr="002E5CBA">
          <w:rPr>
            <w:lang w:val="en-US"/>
          </w:rPr>
          <w:t xml:space="preserve">          </w:t>
        </w:r>
        <w:r>
          <w:t>$ref: '#/components/schemas/PduSessionContextType'</w:t>
        </w:r>
      </w:ins>
    </w:p>
    <w:p w14:paraId="2699BC6E" w14:textId="77777777" w:rsidR="000346CE" w:rsidRDefault="000346CE" w:rsidP="000346CE">
      <w:pPr>
        <w:pStyle w:val="PL"/>
        <w:rPr>
          <w:lang w:val="en-US"/>
        </w:rPr>
      </w:pPr>
    </w:p>
    <w:p w14:paraId="72DEA026" w14:textId="77777777" w:rsidR="000346CE" w:rsidRDefault="000346CE" w:rsidP="000346CE">
      <w:pPr>
        <w:pStyle w:val="PL"/>
        <w:rPr>
          <w:lang w:val="en-US"/>
        </w:rPr>
      </w:pPr>
      <w:r w:rsidRPr="002857AD">
        <w:t xml:space="preserve">    </w:t>
      </w:r>
      <w:r>
        <w:rPr>
          <w:lang w:val="en-US"/>
        </w:rPr>
        <w:t>Retrieved</w:t>
      </w:r>
      <w:r w:rsidRPr="002E5CBA">
        <w:rPr>
          <w:lang w:val="en-US"/>
        </w:rPr>
        <w:t>Data:</w:t>
      </w:r>
    </w:p>
    <w:p w14:paraId="61B2C9FD" w14:textId="77777777" w:rsidR="000346CE" w:rsidRPr="002E5CBA" w:rsidRDefault="000346CE" w:rsidP="000346CE">
      <w:pPr>
        <w:pStyle w:val="PL"/>
        <w:rPr>
          <w:lang w:val="en-US"/>
        </w:rPr>
      </w:pPr>
      <w:r>
        <w:t xml:space="preserve">      </w:t>
      </w:r>
      <w:r w:rsidRPr="00932D4A">
        <w:rPr>
          <w:lang w:val="en-US"/>
        </w:rPr>
        <w:t xml:space="preserve">description: </w:t>
      </w:r>
      <w:r>
        <w:rPr>
          <w:lang w:val="en-US"/>
        </w:rPr>
        <w:t xml:space="preserve">Data </w:t>
      </w:r>
      <w:r>
        <w:rPr>
          <w:rFonts w:cs="Arial"/>
          <w:szCs w:val="18"/>
        </w:rPr>
        <w:t>within Retrieve Response</w:t>
      </w:r>
    </w:p>
    <w:p w14:paraId="22FBD63D" w14:textId="77777777" w:rsidR="000346CE" w:rsidRPr="002E5CBA" w:rsidRDefault="000346CE" w:rsidP="000346CE">
      <w:pPr>
        <w:pStyle w:val="PL"/>
        <w:rPr>
          <w:lang w:val="en-US"/>
        </w:rPr>
      </w:pPr>
      <w:r w:rsidRPr="002E5CBA">
        <w:rPr>
          <w:lang w:val="en-US"/>
        </w:rPr>
        <w:t xml:space="preserve">      type: object</w:t>
      </w:r>
    </w:p>
    <w:p w14:paraId="3256A825" w14:textId="77777777" w:rsidR="000346CE" w:rsidRPr="002E5CBA" w:rsidRDefault="000346CE" w:rsidP="000346CE">
      <w:pPr>
        <w:pStyle w:val="PL"/>
        <w:rPr>
          <w:lang w:val="en-US"/>
        </w:rPr>
      </w:pPr>
      <w:r w:rsidRPr="002E5CBA">
        <w:rPr>
          <w:lang w:val="en-US"/>
        </w:rPr>
        <w:t xml:space="preserve">      properties:</w:t>
      </w:r>
    </w:p>
    <w:p w14:paraId="417D5FF2" w14:textId="77777777" w:rsidR="000346CE" w:rsidRPr="002E5CBA" w:rsidRDefault="000346CE" w:rsidP="000346CE">
      <w:pPr>
        <w:pStyle w:val="PL"/>
        <w:rPr>
          <w:lang w:val="en-US"/>
        </w:rPr>
      </w:pPr>
      <w:r w:rsidRPr="002E5CBA">
        <w:rPr>
          <w:lang w:val="en-US"/>
        </w:rPr>
        <w:t xml:space="preserve">        </w:t>
      </w:r>
      <w:r w:rsidRPr="001937FC">
        <w:rPr>
          <w:lang w:val="en-US" w:eastAsia="zh-CN"/>
        </w:rPr>
        <w:t>smallDataRateStatus</w:t>
      </w:r>
      <w:r w:rsidRPr="002E5CBA">
        <w:rPr>
          <w:lang w:val="en-US"/>
        </w:rPr>
        <w:t>:</w:t>
      </w:r>
    </w:p>
    <w:p w14:paraId="01D68BDA" w14:textId="77777777" w:rsidR="000346CE" w:rsidRDefault="000346CE" w:rsidP="000346CE">
      <w:pPr>
        <w:pStyle w:val="PL"/>
        <w:rPr>
          <w:ins w:id="257" w:author="Huawei" w:date="2021-09-18T15:15:00Z"/>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6B8D3E9D" w14:textId="197CC9CB" w:rsidR="00CD4E58" w:rsidRPr="002E5CBA" w:rsidRDefault="00CD4E58" w:rsidP="00CD4E58">
      <w:pPr>
        <w:pStyle w:val="PL"/>
        <w:rPr>
          <w:ins w:id="258" w:author="Huawei" w:date="2021-09-18T15:15:00Z"/>
          <w:lang w:val="en-US"/>
        </w:rPr>
      </w:pPr>
      <w:ins w:id="259" w:author="Huawei" w:date="2021-09-18T15:15:00Z">
        <w:r>
          <w:rPr>
            <w:lang w:val="en-US"/>
          </w:rPr>
          <w:t xml:space="preserve">        </w:t>
        </w:r>
        <w:r>
          <w:rPr>
            <w:rFonts w:hint="eastAsia"/>
            <w:lang w:eastAsia="zh-CN"/>
          </w:rPr>
          <w:t>a</w:t>
        </w:r>
        <w:r>
          <w:rPr>
            <w:lang w:eastAsia="zh-CN"/>
          </w:rPr>
          <w:t>f</w:t>
        </w:r>
        <w:r>
          <w:t>Coordination</w:t>
        </w:r>
        <w:r w:rsidRPr="00EE3588">
          <w:t>Info</w:t>
        </w:r>
        <w:r w:rsidRPr="002E5CBA">
          <w:rPr>
            <w:lang w:val="en-US"/>
          </w:rPr>
          <w:t>:</w:t>
        </w:r>
      </w:ins>
    </w:p>
    <w:p w14:paraId="5E5993DA" w14:textId="0BEC2339" w:rsidR="00CD4E58" w:rsidRDefault="00CD4E58" w:rsidP="00CD4E58">
      <w:pPr>
        <w:pStyle w:val="PL"/>
        <w:rPr>
          <w:lang w:val="en-US"/>
        </w:rPr>
      </w:pPr>
      <w:ins w:id="260" w:author="Huawei" w:date="2021-09-18T15:15:00Z">
        <w:r w:rsidRPr="002E5CBA">
          <w:rPr>
            <w:lang w:val="en-US"/>
          </w:rPr>
          <w:t xml:space="preserve">          </w:t>
        </w:r>
        <w:r>
          <w:t>$ref: '#/components/schemas/</w:t>
        </w:r>
        <w:r>
          <w:rPr>
            <w:lang w:eastAsia="zh-CN"/>
          </w:rPr>
          <w:t>Af</w:t>
        </w:r>
        <w:r>
          <w:t>Coordination</w:t>
        </w:r>
        <w:r w:rsidRPr="00EE3588">
          <w:t>Info</w:t>
        </w:r>
        <w:r>
          <w:t>'</w:t>
        </w:r>
      </w:ins>
    </w:p>
    <w:p w14:paraId="7FDCD5CC" w14:textId="77777777" w:rsidR="000346CE" w:rsidRDefault="000346CE" w:rsidP="000346CE">
      <w:pPr>
        <w:rPr>
          <w:lang w:val="en-US" w:eastAsia="zh-CN"/>
        </w:rPr>
      </w:pPr>
      <w:r>
        <w:rPr>
          <w:rFonts w:hint="eastAsia"/>
          <w:lang w:val="en-US" w:eastAsia="zh-CN"/>
        </w:rPr>
        <w:t>[</w:t>
      </w:r>
      <w:r>
        <w:rPr>
          <w:lang w:val="en-US" w:eastAsia="zh-CN"/>
        </w:rPr>
        <w:t>…]</w:t>
      </w:r>
    </w:p>
    <w:p w14:paraId="45614782" w14:textId="77777777" w:rsidR="000346CE" w:rsidRDefault="000346CE" w:rsidP="000346CE">
      <w:pPr>
        <w:pStyle w:val="PL"/>
        <w:rPr>
          <w:lang w:val="en-US" w:eastAsia="zh-CN"/>
        </w:rPr>
      </w:pPr>
      <w:r w:rsidRPr="002E5CBA">
        <w:rPr>
          <w:lang w:val="en-US"/>
        </w:rPr>
        <w:t xml:space="preserve">    </w:t>
      </w:r>
      <w:r>
        <w:rPr>
          <w:lang w:val="en-US"/>
        </w:rPr>
        <w:t>Smf</w:t>
      </w:r>
      <w:r>
        <w:rPr>
          <w:lang w:val="en-US" w:eastAsia="zh-CN"/>
        </w:rPr>
        <w:t>SelectionType:</w:t>
      </w:r>
    </w:p>
    <w:p w14:paraId="40011F2B" w14:textId="77777777" w:rsidR="000346CE" w:rsidRPr="002E5CBA" w:rsidRDefault="000346CE" w:rsidP="000346CE">
      <w:pPr>
        <w:pStyle w:val="PL"/>
        <w:rPr>
          <w:lang w:val="en-US"/>
        </w:rPr>
      </w:pPr>
      <w:r w:rsidRPr="002E5CBA">
        <w:rPr>
          <w:lang w:val="en-US"/>
        </w:rPr>
        <w:t xml:space="preserve">      anyOf:</w:t>
      </w:r>
    </w:p>
    <w:p w14:paraId="06157F67" w14:textId="77777777" w:rsidR="000346CE" w:rsidRPr="002E5CBA" w:rsidRDefault="000346CE" w:rsidP="000346CE">
      <w:pPr>
        <w:pStyle w:val="PL"/>
        <w:rPr>
          <w:lang w:val="en-US"/>
        </w:rPr>
      </w:pPr>
      <w:r w:rsidRPr="002E5CBA">
        <w:rPr>
          <w:lang w:val="en-US"/>
        </w:rPr>
        <w:t xml:space="preserve">      - type: string</w:t>
      </w:r>
    </w:p>
    <w:p w14:paraId="01C5508A" w14:textId="77777777" w:rsidR="000346CE" w:rsidRPr="007E525C" w:rsidRDefault="000346CE" w:rsidP="000346CE">
      <w:pPr>
        <w:pStyle w:val="PL"/>
        <w:rPr>
          <w:lang w:val="fr-FR"/>
        </w:rPr>
      </w:pPr>
      <w:r w:rsidRPr="002E5CBA">
        <w:rPr>
          <w:lang w:val="en-US"/>
        </w:rPr>
        <w:t xml:space="preserve">        </w:t>
      </w:r>
      <w:r w:rsidRPr="007E525C">
        <w:rPr>
          <w:lang w:val="fr-FR"/>
        </w:rPr>
        <w:t>enum:</w:t>
      </w:r>
    </w:p>
    <w:p w14:paraId="09AF6181" w14:textId="77777777" w:rsidR="000346CE" w:rsidRPr="00B624FC" w:rsidRDefault="000346CE" w:rsidP="000346CE">
      <w:pPr>
        <w:pStyle w:val="PL"/>
        <w:rPr>
          <w:lang w:val="fr-FR" w:eastAsia="zh-CN"/>
        </w:rPr>
      </w:pPr>
      <w:r w:rsidRPr="007E525C">
        <w:rPr>
          <w:lang w:val="fr-FR"/>
        </w:rPr>
        <w:t xml:space="preserve">          </w:t>
      </w:r>
      <w:r w:rsidRPr="00B624FC">
        <w:rPr>
          <w:lang w:val="fr-FR"/>
        </w:rPr>
        <w:t>- CURRENT_PDU_SESSION</w:t>
      </w:r>
    </w:p>
    <w:p w14:paraId="283C3B27" w14:textId="77777777" w:rsidR="000346CE" w:rsidRPr="00B624FC" w:rsidRDefault="000346CE" w:rsidP="000346CE">
      <w:pPr>
        <w:pStyle w:val="PL"/>
        <w:rPr>
          <w:lang w:val="fr-FR" w:eastAsia="zh-CN"/>
        </w:rPr>
      </w:pPr>
      <w:r w:rsidRPr="00B624FC">
        <w:rPr>
          <w:lang w:val="fr-FR"/>
        </w:rPr>
        <w:t xml:space="preserve">          - NEXT_PDU_SESSION</w:t>
      </w:r>
    </w:p>
    <w:p w14:paraId="29B614DC" w14:textId="77777777" w:rsidR="000346CE" w:rsidRPr="00B971B6" w:rsidRDefault="000346CE" w:rsidP="000346CE">
      <w:pPr>
        <w:pStyle w:val="PL"/>
      </w:pPr>
      <w:r w:rsidRPr="00B624FC">
        <w:rPr>
          <w:lang w:val="fr-FR"/>
        </w:rPr>
        <w:t xml:space="preserve">      </w:t>
      </w:r>
      <w:r w:rsidRPr="00B971B6">
        <w:t>- type: string</w:t>
      </w:r>
    </w:p>
    <w:p w14:paraId="494B1460" w14:textId="77777777" w:rsidR="000346CE" w:rsidRPr="002E5CBA" w:rsidRDefault="000346CE" w:rsidP="000346CE">
      <w:pPr>
        <w:pStyle w:val="PL"/>
        <w:rPr>
          <w:lang w:val="en-US"/>
        </w:rPr>
      </w:pPr>
      <w:r w:rsidRPr="00B971B6">
        <w:t xml:space="preserve">        </w:t>
      </w:r>
      <w:r w:rsidRPr="002E5CBA">
        <w:rPr>
          <w:lang w:val="en-US"/>
        </w:rPr>
        <w:t>description: &gt;</w:t>
      </w:r>
    </w:p>
    <w:p w14:paraId="60597DE7" w14:textId="77777777" w:rsidR="000346CE" w:rsidRPr="002E5CBA" w:rsidRDefault="000346CE" w:rsidP="000346CE">
      <w:pPr>
        <w:pStyle w:val="PL"/>
        <w:rPr>
          <w:lang w:val="en-US"/>
        </w:rPr>
      </w:pPr>
      <w:r w:rsidRPr="002E5CBA">
        <w:rPr>
          <w:lang w:val="en-US"/>
        </w:rPr>
        <w:t xml:space="preserve">          This string provides forward-compatibility with future</w:t>
      </w:r>
    </w:p>
    <w:p w14:paraId="643FF2F6" w14:textId="77777777" w:rsidR="000346CE" w:rsidRPr="002E5CBA" w:rsidRDefault="000346CE" w:rsidP="000346CE">
      <w:pPr>
        <w:pStyle w:val="PL"/>
        <w:rPr>
          <w:lang w:val="en-US"/>
        </w:rPr>
      </w:pPr>
      <w:r w:rsidRPr="002E5CBA">
        <w:rPr>
          <w:lang w:val="en-US"/>
        </w:rPr>
        <w:t xml:space="preserve">          extensions to the enumeration but is not used to encode</w:t>
      </w:r>
    </w:p>
    <w:p w14:paraId="0458C4BA" w14:textId="77777777" w:rsidR="000346CE" w:rsidRPr="002E5CBA" w:rsidRDefault="000346CE" w:rsidP="000346CE">
      <w:pPr>
        <w:pStyle w:val="PL"/>
        <w:rPr>
          <w:lang w:val="en-US"/>
        </w:rPr>
      </w:pPr>
      <w:r w:rsidRPr="002E5CBA">
        <w:rPr>
          <w:lang w:val="en-US"/>
        </w:rPr>
        <w:t xml:space="preserve">          content defined in the present version of this API.</w:t>
      </w:r>
    </w:p>
    <w:p w14:paraId="5C7FC2A0" w14:textId="77777777" w:rsidR="000346CE" w:rsidRPr="00B971B6" w:rsidRDefault="000346CE" w:rsidP="000346CE">
      <w:pPr>
        <w:pStyle w:val="PL"/>
      </w:pPr>
      <w:r w:rsidRPr="00E67B86">
        <w:t xml:space="preserve">      </w:t>
      </w:r>
      <w:r w:rsidRPr="00B971B6">
        <w:t>description: &gt;</w:t>
      </w:r>
    </w:p>
    <w:p w14:paraId="2C5A50AA" w14:textId="77777777" w:rsidR="000346CE" w:rsidRPr="00B971B6" w:rsidRDefault="000346CE" w:rsidP="000346CE">
      <w:pPr>
        <w:pStyle w:val="PL"/>
      </w:pPr>
      <w:r w:rsidRPr="00B971B6">
        <w:t xml:space="preserve">        </w:t>
      </w:r>
      <w:r>
        <w:t xml:space="preserve">Smf </w:t>
      </w:r>
      <w:r>
        <w:rPr>
          <w:lang w:eastAsia="ja-JP"/>
        </w:rPr>
        <w:t xml:space="preserve">Selection Type. </w:t>
      </w:r>
      <w:r w:rsidRPr="00B971B6">
        <w:t>Possible values are</w:t>
      </w:r>
    </w:p>
    <w:p w14:paraId="1FD549C0" w14:textId="77777777" w:rsidR="000346CE" w:rsidRPr="003F0BF9" w:rsidRDefault="000346CE" w:rsidP="000346CE">
      <w:pPr>
        <w:pStyle w:val="PL"/>
        <w:rPr>
          <w:lang w:val="fr-FR"/>
        </w:rPr>
      </w:pPr>
      <w:r w:rsidRPr="00B971B6">
        <w:t xml:space="preserve">          </w:t>
      </w:r>
      <w:r w:rsidRPr="003F0BF9">
        <w:rPr>
          <w:lang w:val="fr-FR"/>
        </w:rPr>
        <w:t>- CURRENT_PDU_SESSION</w:t>
      </w:r>
    </w:p>
    <w:p w14:paraId="547B02DF" w14:textId="77777777" w:rsidR="000346CE" w:rsidRDefault="000346CE" w:rsidP="000346CE">
      <w:pPr>
        <w:pStyle w:val="PL"/>
        <w:rPr>
          <w:ins w:id="261" w:author="Huawei" w:date="2021-09-18T15:15:00Z"/>
          <w:lang w:val="fr-FR"/>
        </w:rPr>
      </w:pPr>
      <w:r w:rsidRPr="003F0BF9">
        <w:rPr>
          <w:lang w:val="fr-FR"/>
        </w:rPr>
        <w:t xml:space="preserve">          - NEXT_PDU_SESSION</w:t>
      </w:r>
    </w:p>
    <w:p w14:paraId="7D0FE8F7" w14:textId="77777777" w:rsidR="00CD4E58" w:rsidRDefault="00CD4E58" w:rsidP="000346CE">
      <w:pPr>
        <w:pStyle w:val="PL"/>
        <w:rPr>
          <w:ins w:id="262" w:author="Huawei" w:date="2021-09-18T15:16:00Z"/>
          <w:lang w:val="fr-FR"/>
        </w:rPr>
      </w:pPr>
    </w:p>
    <w:p w14:paraId="3C3DE3F2" w14:textId="0C464FD6" w:rsidR="00CD4E58" w:rsidRPr="002E5CBA" w:rsidRDefault="00CD4E58" w:rsidP="00CD4E58">
      <w:pPr>
        <w:pStyle w:val="PL"/>
        <w:rPr>
          <w:ins w:id="263" w:author="Huawei" w:date="2021-09-18T15:16:00Z"/>
          <w:lang w:val="en-US"/>
        </w:rPr>
      </w:pPr>
      <w:ins w:id="264" w:author="Huawei" w:date="2021-09-18T15:16:00Z">
        <w:r w:rsidRPr="002E5CBA">
          <w:rPr>
            <w:lang w:val="en-US"/>
          </w:rPr>
          <w:t xml:space="preserve">    </w:t>
        </w:r>
        <w:r>
          <w:t>PduSessionContextType</w:t>
        </w:r>
        <w:r w:rsidRPr="002E5CBA">
          <w:rPr>
            <w:lang w:val="en-US"/>
          </w:rPr>
          <w:t>:</w:t>
        </w:r>
      </w:ins>
    </w:p>
    <w:p w14:paraId="2D5E8F5C" w14:textId="77777777" w:rsidR="00CD4E58" w:rsidRPr="002E5CBA" w:rsidRDefault="00CD4E58" w:rsidP="00CD4E58">
      <w:pPr>
        <w:pStyle w:val="PL"/>
        <w:rPr>
          <w:ins w:id="265" w:author="Huawei" w:date="2021-09-18T15:16:00Z"/>
          <w:lang w:val="en-US"/>
        </w:rPr>
      </w:pPr>
      <w:ins w:id="266" w:author="Huawei" w:date="2021-09-18T15:16:00Z">
        <w:r w:rsidRPr="002E5CBA">
          <w:rPr>
            <w:lang w:val="en-US"/>
          </w:rPr>
          <w:t xml:space="preserve">      anyOf:</w:t>
        </w:r>
      </w:ins>
    </w:p>
    <w:p w14:paraId="1FAE8B19" w14:textId="77777777" w:rsidR="00CD4E58" w:rsidRPr="002E5CBA" w:rsidRDefault="00CD4E58" w:rsidP="00CD4E58">
      <w:pPr>
        <w:pStyle w:val="PL"/>
        <w:rPr>
          <w:ins w:id="267" w:author="Huawei" w:date="2021-09-18T15:16:00Z"/>
          <w:lang w:val="en-US"/>
        </w:rPr>
      </w:pPr>
      <w:ins w:id="268" w:author="Huawei" w:date="2021-09-18T15:16:00Z">
        <w:r w:rsidRPr="002E5CBA">
          <w:rPr>
            <w:lang w:val="en-US"/>
          </w:rPr>
          <w:t xml:space="preserve">      - type: string</w:t>
        </w:r>
      </w:ins>
    </w:p>
    <w:p w14:paraId="061B0D49" w14:textId="77777777" w:rsidR="00CD4E58" w:rsidRPr="00E67B86" w:rsidRDefault="00CD4E58" w:rsidP="00CD4E58">
      <w:pPr>
        <w:pStyle w:val="PL"/>
        <w:rPr>
          <w:ins w:id="269" w:author="Huawei" w:date="2021-09-18T15:16:00Z"/>
        </w:rPr>
      </w:pPr>
      <w:ins w:id="270" w:author="Huawei" w:date="2021-09-18T15:16:00Z">
        <w:r w:rsidRPr="002E5CBA">
          <w:rPr>
            <w:lang w:val="en-US"/>
          </w:rPr>
          <w:t xml:space="preserve">        </w:t>
        </w:r>
        <w:r w:rsidRPr="00E67B86">
          <w:t>enum:</w:t>
        </w:r>
      </w:ins>
    </w:p>
    <w:p w14:paraId="1294966B" w14:textId="77777777" w:rsidR="00CD4E58" w:rsidRPr="00757B26" w:rsidRDefault="00CD4E58" w:rsidP="00CD4E58">
      <w:pPr>
        <w:pStyle w:val="PL"/>
        <w:rPr>
          <w:ins w:id="271" w:author="Huawei" w:date="2021-09-18T15:16:00Z"/>
        </w:rPr>
      </w:pPr>
      <w:ins w:id="272" w:author="Huawei" w:date="2021-09-18T15:16:00Z">
        <w:r w:rsidRPr="00757B26">
          <w:t xml:space="preserve">          - </w:t>
        </w:r>
        <w:r w:rsidRPr="00EE3588">
          <w:t>AF</w:t>
        </w:r>
        <w:r>
          <w:t>_</w:t>
        </w:r>
        <w:r w:rsidRPr="00EE3588">
          <w:t>C</w:t>
        </w:r>
        <w:r>
          <w:t>OORDINATION_INFO</w:t>
        </w:r>
      </w:ins>
    </w:p>
    <w:p w14:paraId="695B541F" w14:textId="77777777" w:rsidR="00CD4E58" w:rsidRPr="002E5CBA" w:rsidRDefault="00CD4E58" w:rsidP="00CD4E58">
      <w:pPr>
        <w:pStyle w:val="PL"/>
        <w:rPr>
          <w:ins w:id="273" w:author="Huawei" w:date="2021-09-18T15:16:00Z"/>
          <w:lang w:val="en-US"/>
        </w:rPr>
      </w:pPr>
      <w:ins w:id="274" w:author="Huawei" w:date="2021-09-18T15:16:00Z">
        <w:r w:rsidRPr="002E5CBA">
          <w:rPr>
            <w:lang w:val="en-US"/>
          </w:rPr>
          <w:t xml:space="preserve">      - type: string</w:t>
        </w:r>
      </w:ins>
    </w:p>
    <w:p w14:paraId="6FB70D83" w14:textId="77777777" w:rsidR="00CD4E58" w:rsidRPr="002E5CBA" w:rsidRDefault="00CD4E58" w:rsidP="00CD4E58">
      <w:pPr>
        <w:pStyle w:val="PL"/>
        <w:rPr>
          <w:ins w:id="275" w:author="Huawei" w:date="2021-09-18T15:16:00Z"/>
          <w:lang w:val="en-US"/>
        </w:rPr>
      </w:pPr>
      <w:ins w:id="276" w:author="Huawei" w:date="2021-09-18T15:16:00Z">
        <w:r w:rsidRPr="002E5CBA">
          <w:rPr>
            <w:lang w:val="en-US"/>
          </w:rPr>
          <w:lastRenderedPageBreak/>
          <w:t xml:space="preserve">        description: &gt;</w:t>
        </w:r>
      </w:ins>
    </w:p>
    <w:p w14:paraId="5C8E5C24" w14:textId="77777777" w:rsidR="00CD4E58" w:rsidRPr="002E5CBA" w:rsidRDefault="00CD4E58" w:rsidP="00CD4E58">
      <w:pPr>
        <w:pStyle w:val="PL"/>
        <w:rPr>
          <w:ins w:id="277" w:author="Huawei" w:date="2021-09-18T15:16:00Z"/>
          <w:lang w:val="en-US"/>
        </w:rPr>
      </w:pPr>
      <w:ins w:id="278" w:author="Huawei" w:date="2021-09-18T15:16:00Z">
        <w:r w:rsidRPr="002E5CBA">
          <w:rPr>
            <w:lang w:val="en-US"/>
          </w:rPr>
          <w:t xml:space="preserve">          This string provides forward-compatibility with future</w:t>
        </w:r>
      </w:ins>
    </w:p>
    <w:p w14:paraId="5C71AD2A" w14:textId="77777777" w:rsidR="00CD4E58" w:rsidRPr="002E5CBA" w:rsidRDefault="00CD4E58" w:rsidP="00CD4E58">
      <w:pPr>
        <w:pStyle w:val="PL"/>
        <w:rPr>
          <w:ins w:id="279" w:author="Huawei" w:date="2021-09-18T15:16:00Z"/>
          <w:lang w:val="en-US"/>
        </w:rPr>
      </w:pPr>
      <w:ins w:id="280" w:author="Huawei" w:date="2021-09-18T15:16:00Z">
        <w:r w:rsidRPr="002E5CBA">
          <w:rPr>
            <w:lang w:val="en-US"/>
          </w:rPr>
          <w:t xml:space="preserve">          extensions to the enumeration but is not used to encode</w:t>
        </w:r>
      </w:ins>
    </w:p>
    <w:p w14:paraId="100D072B" w14:textId="77777777" w:rsidR="00CD4E58" w:rsidRPr="002E5CBA" w:rsidRDefault="00CD4E58" w:rsidP="00CD4E58">
      <w:pPr>
        <w:pStyle w:val="PL"/>
        <w:rPr>
          <w:ins w:id="281" w:author="Huawei" w:date="2021-09-18T15:16:00Z"/>
          <w:lang w:val="en-US"/>
        </w:rPr>
      </w:pPr>
      <w:ins w:id="282" w:author="Huawei" w:date="2021-09-18T15:16:00Z">
        <w:r w:rsidRPr="002E5CBA">
          <w:rPr>
            <w:lang w:val="en-US"/>
          </w:rPr>
          <w:t xml:space="preserve">          content defined in the present version of this API.</w:t>
        </w:r>
      </w:ins>
    </w:p>
    <w:p w14:paraId="5ED8A71B" w14:textId="77777777" w:rsidR="00CD4E58" w:rsidRPr="00073DAB" w:rsidRDefault="00CD4E58" w:rsidP="00CD4E58">
      <w:pPr>
        <w:pStyle w:val="PL"/>
        <w:rPr>
          <w:ins w:id="283" w:author="Huawei" w:date="2021-09-18T15:16:00Z"/>
        </w:rPr>
      </w:pPr>
      <w:ins w:id="284" w:author="Huawei" w:date="2021-09-18T15:16:00Z">
        <w:r w:rsidRPr="00E67B86">
          <w:t xml:space="preserve">      </w:t>
        </w:r>
        <w:r w:rsidRPr="00073DAB">
          <w:t>description: &gt;</w:t>
        </w:r>
      </w:ins>
    </w:p>
    <w:p w14:paraId="388F9046" w14:textId="7ABC8FDC" w:rsidR="00CD4E58" w:rsidRPr="00073DAB" w:rsidRDefault="00CD4E58" w:rsidP="00CD4E58">
      <w:pPr>
        <w:pStyle w:val="PL"/>
        <w:rPr>
          <w:ins w:id="285" w:author="Huawei" w:date="2021-09-18T15:16:00Z"/>
        </w:rPr>
      </w:pPr>
      <w:ins w:id="286" w:author="Huawei" w:date="2021-09-18T15:16:00Z">
        <w:r w:rsidRPr="00073DAB">
          <w:t xml:space="preserve">        </w:t>
        </w:r>
        <w:r>
          <w:rPr>
            <w:rFonts w:cs="Arial"/>
            <w:szCs w:val="18"/>
          </w:rPr>
          <w:t xml:space="preserve">Type of </w:t>
        </w:r>
      </w:ins>
      <w:ins w:id="287" w:author="Huawei" w:date="2021-09-18T15:17:00Z">
        <w:r>
          <w:rPr>
            <w:rFonts w:cs="Arial"/>
            <w:szCs w:val="18"/>
          </w:rPr>
          <w:t>PDU Session</w:t>
        </w:r>
      </w:ins>
      <w:ins w:id="288" w:author="Huawei" w:date="2021-09-18T15:16:00Z">
        <w:r>
          <w:rPr>
            <w:rFonts w:cs="Arial"/>
            <w:szCs w:val="18"/>
          </w:rPr>
          <w:t xml:space="preserve"> information</w:t>
        </w:r>
        <w:r>
          <w:t xml:space="preserve">. </w:t>
        </w:r>
        <w:r w:rsidRPr="00073DAB">
          <w:t>Possible values are</w:t>
        </w:r>
      </w:ins>
    </w:p>
    <w:p w14:paraId="5172CD61" w14:textId="35537827" w:rsidR="00CD4E58" w:rsidRPr="003F0BF9" w:rsidDel="00CD4E58" w:rsidRDefault="00CD4E58" w:rsidP="000346CE">
      <w:pPr>
        <w:pStyle w:val="PL"/>
        <w:rPr>
          <w:del w:id="289" w:author="Huawei" w:date="2021-09-18T15:16:00Z"/>
          <w:lang w:val="fr-FR"/>
        </w:rPr>
      </w:pPr>
      <w:ins w:id="290" w:author="Huawei" w:date="2021-09-18T15:16:00Z">
        <w:r w:rsidRPr="00757B26">
          <w:t xml:space="preserve">          - </w:t>
        </w:r>
        <w:r w:rsidRPr="00EE3588">
          <w:t>AF</w:t>
        </w:r>
        <w:r>
          <w:t>_</w:t>
        </w:r>
        <w:r w:rsidRPr="00EE3588">
          <w:t>C</w:t>
        </w:r>
        <w:r>
          <w:t>OORDINATION_INFO</w:t>
        </w:r>
      </w:ins>
    </w:p>
    <w:p w14:paraId="1EBFE1DF" w14:textId="77777777" w:rsidR="000346CE" w:rsidRPr="000346CE" w:rsidRDefault="000346CE" w:rsidP="000346CE">
      <w:pPr>
        <w:pStyle w:val="PL"/>
        <w:rPr>
          <w:lang w:val="fr-FR"/>
        </w:rPr>
      </w:pPr>
      <w:bookmarkStart w:id="291" w:name="_GoBack"/>
      <w:bookmarkEnd w:id="291"/>
    </w:p>
    <w:p w14:paraId="7C6A9FA1" w14:textId="77777777" w:rsidR="000346CE" w:rsidRDefault="000346CE" w:rsidP="000346CE">
      <w:pPr>
        <w:rPr>
          <w:lang w:val="en-US" w:eastAsia="zh-CN"/>
        </w:rPr>
      </w:pPr>
      <w:r>
        <w:rPr>
          <w:rFonts w:hint="eastAsia"/>
          <w:lang w:val="en-US" w:eastAsia="zh-CN"/>
        </w:rPr>
        <w:t>[</w:t>
      </w:r>
      <w:r>
        <w:rPr>
          <w:lang w:val="en-US" w:eastAsia="zh-CN"/>
        </w:rPr>
        <w:t>…]</w:t>
      </w:r>
    </w:p>
    <w:p w14:paraId="4B0894C9" w14:textId="77777777" w:rsidR="000346CE" w:rsidRPr="000346CE" w:rsidRDefault="000346CE"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2E0EB" w14:textId="77777777" w:rsidR="00047D93" w:rsidRDefault="00047D93">
      <w:r>
        <w:separator/>
      </w:r>
    </w:p>
  </w:endnote>
  <w:endnote w:type="continuationSeparator" w:id="0">
    <w:p w14:paraId="2A7995BC" w14:textId="77777777" w:rsidR="00047D93" w:rsidRDefault="0004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EFCFC" w14:textId="77777777" w:rsidR="00047D93" w:rsidRDefault="00047D93">
      <w:r>
        <w:separator/>
      </w:r>
    </w:p>
  </w:footnote>
  <w:footnote w:type="continuationSeparator" w:id="0">
    <w:p w14:paraId="6B493689" w14:textId="77777777" w:rsidR="00047D93" w:rsidRDefault="00047D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1AD5" w:rsidRDefault="0065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51AD5" w:rsidRDefault="00651AD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51AD5" w:rsidRDefault="00651AD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51AD5" w:rsidRDefault="00651AD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4"/>
  </w:num>
  <w:num w:numId="6">
    <w:abstractNumId w:val="27"/>
  </w:num>
  <w:num w:numId="7">
    <w:abstractNumId w:val="21"/>
  </w:num>
  <w:num w:numId="8">
    <w:abstractNumId w:val="25"/>
  </w:num>
  <w:num w:numId="9">
    <w:abstractNumId w:val="20"/>
  </w:num>
  <w:num w:numId="10">
    <w:abstractNumId w:val="29"/>
  </w:num>
  <w:num w:numId="11">
    <w:abstractNumId w:val="16"/>
  </w:num>
  <w:num w:numId="12">
    <w:abstractNumId w:val="12"/>
  </w:num>
  <w:num w:numId="13">
    <w:abstractNumId w:val="10"/>
  </w:num>
  <w:num w:numId="14">
    <w:abstractNumId w:val="14"/>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3"/>
  </w:num>
  <w:num w:numId="23">
    <w:abstractNumId w:val="15"/>
  </w:num>
  <w:num w:numId="24">
    <w:abstractNumId w:val="22"/>
  </w:num>
  <w:num w:numId="25">
    <w:abstractNumId w:val="13"/>
  </w:num>
  <w:num w:numId="26">
    <w:abstractNumId w:val="11"/>
  </w:num>
  <w:num w:numId="27">
    <w:abstractNumId w:val="28"/>
  </w:num>
  <w:num w:numId="28">
    <w:abstractNumId w:val="26"/>
  </w:num>
  <w:num w:numId="29">
    <w:abstractNumId w:val="9"/>
  </w:num>
  <w:num w:numId="30">
    <w:abstractNumId w:val="19"/>
  </w:num>
  <w:num w:numId="3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6CE"/>
    <w:rsid w:val="00047D93"/>
    <w:rsid w:val="000508D7"/>
    <w:rsid w:val="000625F6"/>
    <w:rsid w:val="000628F9"/>
    <w:rsid w:val="000A6394"/>
    <w:rsid w:val="000B6854"/>
    <w:rsid w:val="000B7FED"/>
    <w:rsid w:val="000C038A"/>
    <w:rsid w:val="000C0548"/>
    <w:rsid w:val="000C6598"/>
    <w:rsid w:val="000D44B3"/>
    <w:rsid w:val="00101D85"/>
    <w:rsid w:val="0011413B"/>
    <w:rsid w:val="00133C92"/>
    <w:rsid w:val="00145D43"/>
    <w:rsid w:val="001522A7"/>
    <w:rsid w:val="0015402C"/>
    <w:rsid w:val="00192C46"/>
    <w:rsid w:val="001A08B3"/>
    <w:rsid w:val="001A19CD"/>
    <w:rsid w:val="001A7B60"/>
    <w:rsid w:val="001B52F0"/>
    <w:rsid w:val="001B7A65"/>
    <w:rsid w:val="001D619B"/>
    <w:rsid w:val="001E41F3"/>
    <w:rsid w:val="001F43A4"/>
    <w:rsid w:val="002400B9"/>
    <w:rsid w:val="0026004D"/>
    <w:rsid w:val="002640DD"/>
    <w:rsid w:val="00275D12"/>
    <w:rsid w:val="00284FEB"/>
    <w:rsid w:val="002860C4"/>
    <w:rsid w:val="002A2B7F"/>
    <w:rsid w:val="002B5741"/>
    <w:rsid w:val="002E472E"/>
    <w:rsid w:val="002E64DC"/>
    <w:rsid w:val="00305409"/>
    <w:rsid w:val="003609EF"/>
    <w:rsid w:val="0036231A"/>
    <w:rsid w:val="00374DD4"/>
    <w:rsid w:val="003845C1"/>
    <w:rsid w:val="0038723D"/>
    <w:rsid w:val="003D454E"/>
    <w:rsid w:val="003D7A2F"/>
    <w:rsid w:val="003E1A36"/>
    <w:rsid w:val="003F08F5"/>
    <w:rsid w:val="00410371"/>
    <w:rsid w:val="0042026E"/>
    <w:rsid w:val="004242F1"/>
    <w:rsid w:val="004825FB"/>
    <w:rsid w:val="004B75B7"/>
    <w:rsid w:val="004D57CD"/>
    <w:rsid w:val="0051580D"/>
    <w:rsid w:val="005401A6"/>
    <w:rsid w:val="005436EF"/>
    <w:rsid w:val="00547111"/>
    <w:rsid w:val="00586DFA"/>
    <w:rsid w:val="00592D74"/>
    <w:rsid w:val="005E2C44"/>
    <w:rsid w:val="006042AD"/>
    <w:rsid w:val="006056E7"/>
    <w:rsid w:val="00621188"/>
    <w:rsid w:val="006257ED"/>
    <w:rsid w:val="00651AD5"/>
    <w:rsid w:val="00665C47"/>
    <w:rsid w:val="00671209"/>
    <w:rsid w:val="00690FC9"/>
    <w:rsid w:val="00695808"/>
    <w:rsid w:val="006A3722"/>
    <w:rsid w:val="006A4416"/>
    <w:rsid w:val="006B402A"/>
    <w:rsid w:val="006B46FB"/>
    <w:rsid w:val="006C067F"/>
    <w:rsid w:val="006E21FB"/>
    <w:rsid w:val="006E43A1"/>
    <w:rsid w:val="007523A6"/>
    <w:rsid w:val="00792342"/>
    <w:rsid w:val="007977A8"/>
    <w:rsid w:val="007B2630"/>
    <w:rsid w:val="007B512A"/>
    <w:rsid w:val="007C2097"/>
    <w:rsid w:val="007D5322"/>
    <w:rsid w:val="007D6A07"/>
    <w:rsid w:val="007F7259"/>
    <w:rsid w:val="008040A8"/>
    <w:rsid w:val="008279FA"/>
    <w:rsid w:val="008626E7"/>
    <w:rsid w:val="00870EE7"/>
    <w:rsid w:val="008808FE"/>
    <w:rsid w:val="008863B9"/>
    <w:rsid w:val="0089666F"/>
    <w:rsid w:val="008A45A6"/>
    <w:rsid w:val="008B3FB5"/>
    <w:rsid w:val="008B547A"/>
    <w:rsid w:val="008C237C"/>
    <w:rsid w:val="008E1EEF"/>
    <w:rsid w:val="008F3789"/>
    <w:rsid w:val="008F686C"/>
    <w:rsid w:val="0091443E"/>
    <w:rsid w:val="009148DE"/>
    <w:rsid w:val="00916A68"/>
    <w:rsid w:val="00934697"/>
    <w:rsid w:val="00935DD5"/>
    <w:rsid w:val="00941E30"/>
    <w:rsid w:val="009455DC"/>
    <w:rsid w:val="00946688"/>
    <w:rsid w:val="00974AF4"/>
    <w:rsid w:val="009777D9"/>
    <w:rsid w:val="00991B88"/>
    <w:rsid w:val="009A5753"/>
    <w:rsid w:val="009A579D"/>
    <w:rsid w:val="009C6BB2"/>
    <w:rsid w:val="009E3297"/>
    <w:rsid w:val="009F734F"/>
    <w:rsid w:val="00A11171"/>
    <w:rsid w:val="00A246B6"/>
    <w:rsid w:val="00A47E70"/>
    <w:rsid w:val="00A50CF0"/>
    <w:rsid w:val="00A7671C"/>
    <w:rsid w:val="00AA2CBC"/>
    <w:rsid w:val="00AA774C"/>
    <w:rsid w:val="00AC5820"/>
    <w:rsid w:val="00AD1CD8"/>
    <w:rsid w:val="00B14E2A"/>
    <w:rsid w:val="00B25052"/>
    <w:rsid w:val="00B258BB"/>
    <w:rsid w:val="00B52AAE"/>
    <w:rsid w:val="00B619B6"/>
    <w:rsid w:val="00B6795D"/>
    <w:rsid w:val="00B67B97"/>
    <w:rsid w:val="00B76F70"/>
    <w:rsid w:val="00B93313"/>
    <w:rsid w:val="00B968C8"/>
    <w:rsid w:val="00BA1321"/>
    <w:rsid w:val="00BA3EC5"/>
    <w:rsid w:val="00BA51D9"/>
    <w:rsid w:val="00BB5DFC"/>
    <w:rsid w:val="00BD279D"/>
    <w:rsid w:val="00BD6BB8"/>
    <w:rsid w:val="00BF3544"/>
    <w:rsid w:val="00C503F0"/>
    <w:rsid w:val="00C66BA2"/>
    <w:rsid w:val="00C76AC2"/>
    <w:rsid w:val="00C95985"/>
    <w:rsid w:val="00CB5EC6"/>
    <w:rsid w:val="00CC0D53"/>
    <w:rsid w:val="00CC5026"/>
    <w:rsid w:val="00CC68D0"/>
    <w:rsid w:val="00CD4E58"/>
    <w:rsid w:val="00CD7748"/>
    <w:rsid w:val="00CE1DA9"/>
    <w:rsid w:val="00D03F9A"/>
    <w:rsid w:val="00D06D51"/>
    <w:rsid w:val="00D219B2"/>
    <w:rsid w:val="00D24991"/>
    <w:rsid w:val="00D50255"/>
    <w:rsid w:val="00D60EC8"/>
    <w:rsid w:val="00D66520"/>
    <w:rsid w:val="00D71C51"/>
    <w:rsid w:val="00DA261F"/>
    <w:rsid w:val="00DE34CF"/>
    <w:rsid w:val="00DF36A3"/>
    <w:rsid w:val="00DF37C6"/>
    <w:rsid w:val="00E13F3D"/>
    <w:rsid w:val="00E22AF6"/>
    <w:rsid w:val="00E34898"/>
    <w:rsid w:val="00E53B23"/>
    <w:rsid w:val="00EA711F"/>
    <w:rsid w:val="00EB09B7"/>
    <w:rsid w:val="00EC5544"/>
    <w:rsid w:val="00EE2D63"/>
    <w:rsid w:val="00EE6EBB"/>
    <w:rsid w:val="00EE7D7C"/>
    <w:rsid w:val="00F039C5"/>
    <w:rsid w:val="00F0451C"/>
    <w:rsid w:val="00F13B08"/>
    <w:rsid w:val="00F15DE3"/>
    <w:rsid w:val="00F25D98"/>
    <w:rsid w:val="00F300FB"/>
    <w:rsid w:val="00F57822"/>
    <w:rsid w:val="00F70485"/>
    <w:rsid w:val="00F83636"/>
    <w:rsid w:val="00F93D3E"/>
    <w:rsid w:val="00FB6386"/>
    <w:rsid w:val="00FC3061"/>
    <w:rsid w:val="00FE16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71209"/>
    <w:rPr>
      <w:rFonts w:ascii="Arial" w:hAnsi="Arial"/>
      <w:sz w:val="3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3Char">
    <w:name w:val="标题 3 Char"/>
    <w:link w:val="3"/>
    <w:rsid w:val="00974AF4"/>
    <w:rPr>
      <w:rFonts w:ascii="Arial" w:hAnsi="Arial"/>
      <w:sz w:val="28"/>
      <w:lang w:val="en-GB" w:eastAsia="en-US"/>
    </w:rPr>
  </w:style>
  <w:style w:type="character" w:customStyle="1" w:styleId="4Char">
    <w:name w:val="标题 4 Char"/>
    <w:link w:val="4"/>
    <w:rsid w:val="00671209"/>
    <w:rPr>
      <w:rFonts w:ascii="Arial" w:hAnsi="Arial"/>
      <w:sz w:val="24"/>
      <w:lang w:val="en-GB" w:eastAsia="en-US"/>
    </w:rPr>
  </w:style>
  <w:style w:type="character" w:customStyle="1" w:styleId="5Char">
    <w:name w:val="标题 5 Char"/>
    <w:link w:val="5"/>
    <w:rsid w:val="00974AF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974AF4"/>
    <w:rPr>
      <w:rFonts w:ascii="Arial" w:hAnsi="Arial"/>
      <w:lang w:val="en-GB" w:eastAsia="en-US"/>
    </w:rPr>
  </w:style>
  <w:style w:type="character" w:customStyle="1" w:styleId="7Char">
    <w:name w:val="标题 7 Char"/>
    <w:link w:val="7"/>
    <w:rsid w:val="00974AF4"/>
    <w:rPr>
      <w:rFonts w:ascii="Arial" w:hAnsi="Arial"/>
      <w:lang w:val="en-GB" w:eastAsia="en-US"/>
    </w:rPr>
  </w:style>
  <w:style w:type="character" w:customStyle="1" w:styleId="8Char">
    <w:name w:val="标题 8 Char"/>
    <w:link w:val="8"/>
    <w:rsid w:val="00974AF4"/>
    <w:rPr>
      <w:rFonts w:ascii="Arial" w:hAnsi="Arial"/>
      <w:sz w:val="36"/>
      <w:lang w:val="en-GB" w:eastAsia="en-US"/>
    </w:rPr>
  </w:style>
  <w:style w:type="character" w:customStyle="1" w:styleId="9Char">
    <w:name w:val="标题 9 Char"/>
    <w:link w:val="9"/>
    <w:rsid w:val="00974AF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974AF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974AF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74A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6712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974AF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974AF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974AF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974AF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974AF4"/>
    <w:rPr>
      <w:rFonts w:ascii="Tahoma" w:hAnsi="Tahoma" w:cs="Tahoma"/>
      <w:sz w:val="16"/>
      <w:szCs w:val="16"/>
      <w:lang w:val="en-GB"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974AF4"/>
    <w:rPr>
      <w:rFonts w:ascii="Tahoma" w:hAnsi="Tahoma" w:cs="Tahoma"/>
      <w:shd w:val="clear" w:color="auto" w:fill="000080"/>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6"/>
    <w:unhideWhenUsed/>
    <w:rsid w:val="00B25052"/>
    <w:pPr>
      <w:spacing w:after="120"/>
    </w:pPr>
  </w:style>
  <w:style w:type="character" w:customStyle="1" w:styleId="Char6">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paragraph" w:customStyle="1" w:styleId="TAJ">
    <w:name w:val="TAJ"/>
    <w:basedOn w:val="TH"/>
    <w:rsid w:val="00974AF4"/>
  </w:style>
  <w:style w:type="paragraph" w:customStyle="1" w:styleId="Guidance">
    <w:name w:val="Guidance"/>
    <w:basedOn w:val="a"/>
    <w:rsid w:val="00974AF4"/>
    <w:rPr>
      <w:i/>
      <w:color w:val="0000FF"/>
    </w:rPr>
  </w:style>
  <w:style w:type="table" w:styleId="af2">
    <w:name w:val="Table Grid"/>
    <w:basedOn w:val="a1"/>
    <w:uiPriority w:val="39"/>
    <w:rsid w:val="00974AF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index heading"/>
    <w:basedOn w:val="a"/>
    <w:next w:val="a"/>
    <w:rsid w:val="00974AF4"/>
    <w:pPr>
      <w:pBdr>
        <w:top w:val="single" w:sz="12" w:space="0" w:color="auto"/>
      </w:pBdr>
      <w:spacing w:before="360" w:after="240"/>
    </w:pPr>
    <w:rPr>
      <w:b/>
      <w:i/>
      <w:sz w:val="26"/>
    </w:rPr>
  </w:style>
  <w:style w:type="paragraph" w:customStyle="1" w:styleId="INDENT1">
    <w:name w:val="INDENT1"/>
    <w:basedOn w:val="a"/>
    <w:rsid w:val="00974AF4"/>
    <w:pPr>
      <w:ind w:left="851"/>
    </w:pPr>
  </w:style>
  <w:style w:type="paragraph" w:customStyle="1" w:styleId="INDENT2">
    <w:name w:val="INDENT2"/>
    <w:basedOn w:val="a"/>
    <w:rsid w:val="00974AF4"/>
    <w:pPr>
      <w:ind w:left="1135" w:hanging="284"/>
    </w:pPr>
  </w:style>
  <w:style w:type="paragraph" w:customStyle="1" w:styleId="INDENT3">
    <w:name w:val="INDENT3"/>
    <w:basedOn w:val="a"/>
    <w:rsid w:val="00974AF4"/>
    <w:pPr>
      <w:ind w:left="1701" w:hanging="567"/>
    </w:pPr>
  </w:style>
  <w:style w:type="paragraph" w:customStyle="1" w:styleId="FigureTitle">
    <w:name w:val="Figure_Title"/>
    <w:basedOn w:val="a"/>
    <w:next w:val="a"/>
    <w:rsid w:val="00974A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74AF4"/>
    <w:pPr>
      <w:keepNext/>
      <w:keepLines/>
    </w:pPr>
    <w:rPr>
      <w:b/>
    </w:rPr>
  </w:style>
  <w:style w:type="paragraph" w:customStyle="1" w:styleId="enumlev2">
    <w:name w:val="enumlev2"/>
    <w:basedOn w:val="a"/>
    <w:rsid w:val="00974A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74AF4"/>
    <w:pPr>
      <w:keepNext/>
      <w:keepLines/>
      <w:spacing w:before="240"/>
      <w:ind w:left="1418"/>
    </w:pPr>
    <w:rPr>
      <w:rFonts w:ascii="Arial" w:hAnsi="Arial"/>
      <w:b/>
      <w:sz w:val="36"/>
      <w:lang w:val="en-US"/>
    </w:rPr>
  </w:style>
  <w:style w:type="paragraph" w:styleId="af4">
    <w:name w:val="caption"/>
    <w:basedOn w:val="a"/>
    <w:next w:val="a"/>
    <w:qFormat/>
    <w:rsid w:val="00974AF4"/>
    <w:pPr>
      <w:spacing w:before="120" w:after="120"/>
    </w:pPr>
    <w:rPr>
      <w:b/>
    </w:rPr>
  </w:style>
  <w:style w:type="paragraph" w:styleId="af5">
    <w:name w:val="Plain Text"/>
    <w:basedOn w:val="a"/>
    <w:link w:val="Char7"/>
    <w:rsid w:val="00974AF4"/>
    <w:rPr>
      <w:rFonts w:ascii="Courier New" w:hAnsi="Courier New"/>
      <w:lang w:val="nb-NO"/>
    </w:rPr>
  </w:style>
  <w:style w:type="character" w:customStyle="1" w:styleId="Char7">
    <w:name w:val="纯文本 Char"/>
    <w:basedOn w:val="a0"/>
    <w:link w:val="af5"/>
    <w:rsid w:val="00974AF4"/>
    <w:rPr>
      <w:rFonts w:ascii="Courier New" w:hAnsi="Courier New"/>
      <w:lang w:val="nb-NO" w:eastAsia="en-US"/>
    </w:rPr>
  </w:style>
  <w:style w:type="paragraph" w:customStyle="1" w:styleId="Af6">
    <w:name w:val="正文 A"/>
    <w:rsid w:val="00974AF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974AF4"/>
  </w:style>
  <w:style w:type="character" w:customStyle="1" w:styleId="EditorsNoteCharChar">
    <w:name w:val="Editor's Note Char Char"/>
    <w:rsid w:val="00974AF4"/>
    <w:rPr>
      <w:rFonts w:ascii="Times New Roman" w:hAnsi="Times New Roman"/>
      <w:color w:val="FF0000"/>
      <w:lang w:eastAsia="en-US"/>
    </w:rPr>
  </w:style>
  <w:style w:type="character" w:customStyle="1" w:styleId="alt-edited">
    <w:name w:val="alt-edited"/>
    <w:rsid w:val="00974AF4"/>
  </w:style>
  <w:style w:type="character" w:styleId="HTML">
    <w:name w:val="HTML Cite"/>
    <w:uiPriority w:val="99"/>
    <w:unhideWhenUsed/>
    <w:rsid w:val="00974AF4"/>
    <w:rPr>
      <w:i/>
      <w:iCs/>
    </w:rPr>
  </w:style>
  <w:style w:type="character" w:customStyle="1" w:styleId="TALChar1">
    <w:name w:val="TAL Char1"/>
    <w:rsid w:val="00974AF4"/>
    <w:rPr>
      <w:rFonts w:ascii="Arial" w:hAnsi="Arial"/>
      <w:sz w:val="18"/>
      <w:lang w:val="en-GB" w:eastAsia="en-US"/>
    </w:rPr>
  </w:style>
  <w:style w:type="character" w:customStyle="1" w:styleId="NOChar">
    <w:name w:val="NO Char"/>
    <w:rsid w:val="00974AF4"/>
    <w:rPr>
      <w:rFonts w:ascii="Times New Roman" w:hAnsi="Times New Roman"/>
      <w:lang w:val="en-GB" w:eastAsia="en-US"/>
    </w:rPr>
  </w:style>
  <w:style w:type="paragraph" w:customStyle="1" w:styleId="msonormal0">
    <w:name w:val="msonormal"/>
    <w:basedOn w:val="a"/>
    <w:rsid w:val="00974AF4"/>
    <w:pPr>
      <w:spacing w:before="100" w:beforeAutospacing="1" w:after="100" w:afterAutospacing="1"/>
    </w:pPr>
    <w:rPr>
      <w:sz w:val="24"/>
      <w:szCs w:val="24"/>
      <w:lang w:eastAsia="en-GB"/>
    </w:rPr>
  </w:style>
  <w:style w:type="character" w:customStyle="1" w:styleId="B1Char1">
    <w:name w:val="B1 Char1"/>
    <w:rsid w:val="00974AF4"/>
    <w:rPr>
      <w:rFonts w:ascii="Times New Roman" w:hAnsi="Times New Roman"/>
      <w:lang w:val="en-GB" w:eastAsia="en-US"/>
    </w:rPr>
  </w:style>
  <w:style w:type="character" w:customStyle="1" w:styleId="apple-converted-space">
    <w:name w:val="apple-converted-space"/>
    <w:rsid w:val="00974AF4"/>
  </w:style>
  <w:style w:type="character" w:customStyle="1" w:styleId="UnresolvedMention">
    <w:name w:val="Unresolved Mention"/>
    <w:uiPriority w:val="99"/>
    <w:semiHidden/>
    <w:unhideWhenUsed/>
    <w:rsid w:val="009C6BB2"/>
    <w:rPr>
      <w:color w:val="605E5C"/>
      <w:shd w:val="clear" w:color="auto" w:fill="E1DFDD"/>
    </w:rPr>
  </w:style>
  <w:style w:type="character" w:customStyle="1" w:styleId="UnresolvedMention1">
    <w:name w:val="Unresolved Mention1"/>
    <w:uiPriority w:val="99"/>
    <w:semiHidden/>
    <w:unhideWhenUsed/>
    <w:rsid w:val="009C6BB2"/>
    <w:rPr>
      <w:color w:val="808080"/>
      <w:shd w:val="clear" w:color="auto" w:fill="E6E6E6"/>
    </w:rPr>
  </w:style>
  <w:style w:type="paragraph" w:styleId="af8">
    <w:name w:val="Revision"/>
    <w:hidden/>
    <w:uiPriority w:val="99"/>
    <w:semiHidden/>
    <w:rsid w:val="009C6BB2"/>
    <w:rPr>
      <w:rFonts w:ascii="Times New Roman" w:hAnsi="Times New Roman"/>
      <w:lang w:val="en-GB" w:eastAsia="en-US"/>
    </w:rPr>
  </w:style>
  <w:style w:type="paragraph" w:customStyle="1" w:styleId="TempNote">
    <w:name w:val="TempNote"/>
    <w:basedOn w:val="a"/>
    <w:qFormat/>
    <w:rsid w:val="001522A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522A7"/>
    <w:pPr>
      <w:overflowPunct w:val="0"/>
      <w:autoSpaceDE w:val="0"/>
      <w:autoSpaceDN w:val="0"/>
      <w:adjustRightInd w:val="0"/>
      <w:textAlignment w:val="baseline"/>
    </w:pPr>
    <w:rPr>
      <w:rFonts w:ascii="Arial" w:hAnsi="Arial" w:cs="Arial"/>
      <w:sz w:val="24"/>
      <w:szCs w:val="24"/>
    </w:rPr>
  </w:style>
  <w:style w:type="paragraph" w:styleId="af9">
    <w:name w:val="List Paragraph"/>
    <w:basedOn w:val="a"/>
    <w:uiPriority w:val="34"/>
    <w:qFormat/>
    <w:rsid w:val="001522A7"/>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522A7"/>
    <w:pPr>
      <w:spacing w:before="120" w:after="0"/>
    </w:pPr>
    <w:rPr>
      <w:rFonts w:ascii="Arial" w:hAnsi="Arial"/>
    </w:rPr>
  </w:style>
  <w:style w:type="character" w:customStyle="1" w:styleId="AltNormalChar">
    <w:name w:val="AltNormal Char"/>
    <w:link w:val="AltNormal"/>
    <w:rsid w:val="001522A7"/>
    <w:rPr>
      <w:rFonts w:ascii="Arial" w:hAnsi="Arial"/>
      <w:lang w:val="en-GB" w:eastAsia="en-US"/>
    </w:rPr>
  </w:style>
  <w:style w:type="paragraph" w:customStyle="1" w:styleId="TemplateH3">
    <w:name w:val="TemplateH3"/>
    <w:basedOn w:val="a"/>
    <w:qFormat/>
    <w:rsid w:val="001522A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522A7"/>
    <w:pPr>
      <w:overflowPunct w:val="0"/>
      <w:autoSpaceDE w:val="0"/>
      <w:autoSpaceDN w:val="0"/>
      <w:adjustRightInd w:val="0"/>
      <w:textAlignment w:val="baseline"/>
    </w:pPr>
    <w:rPr>
      <w:rFonts w:ascii="Arial" w:hAnsi="Arial" w:cs="Arial"/>
      <w:sz w:val="32"/>
      <w:szCs w:val="32"/>
    </w:rPr>
  </w:style>
  <w:style w:type="character" w:customStyle="1" w:styleId="Char4">
    <w:name w:val="批注主题 Char"/>
    <w:basedOn w:val="Char2"/>
    <w:link w:val="af"/>
    <w:rsid w:val="001522A7"/>
    <w:rPr>
      <w:rFonts w:ascii="Times New Roman" w:hAnsi="Times New Roman"/>
      <w:b/>
      <w:bCs/>
      <w:lang w:val="en-GB" w:eastAsia="en-US"/>
    </w:rPr>
  </w:style>
  <w:style w:type="paragraph" w:styleId="HTML0">
    <w:name w:val="HTML Preformatted"/>
    <w:basedOn w:val="a"/>
    <w:link w:val="HTMLChar"/>
    <w:uiPriority w:val="99"/>
    <w:unhideWhenUsed/>
    <w:rsid w:val="00152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0"/>
    <w:uiPriority w:val="99"/>
    <w:rsid w:val="001522A7"/>
    <w:rPr>
      <w:rFonts w:ascii="Courier New" w:hAnsi="Courier New" w:cs="Courier New"/>
    </w:rPr>
  </w:style>
  <w:style w:type="character" w:styleId="HTML1">
    <w:name w:val="HTML Code"/>
    <w:uiPriority w:val="99"/>
    <w:unhideWhenUsed/>
    <w:rsid w:val="001522A7"/>
    <w:rPr>
      <w:rFonts w:ascii="Courier New" w:eastAsia="Times New Roman" w:hAnsi="Courier New" w:cs="Courier New"/>
      <w:sz w:val="20"/>
      <w:szCs w:val="20"/>
    </w:rPr>
  </w:style>
  <w:style w:type="character" w:customStyle="1" w:styleId="TFZchn">
    <w:name w:val="TF Zchn"/>
    <w:rsid w:val="001522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AB333-C927-4C2B-8FB7-A62B1EFDB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49</Pages>
  <Words>17452</Words>
  <Characters>99477</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2020-02-03T08:32:00Z</dcterms:created>
  <dcterms:modified xsi:type="dcterms:W3CDTF">2021-10-01T03:57:00Z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(3)KETMlcEm9246a+I8la5EilAUf8dRHt0frQmyZlmTaez9UoGChZzApDtOV+ejMFJncX6wGq6s
0ClTfPQzdJETMm2q/wz0lQHgJ2gzpXvW7inwgKKxYe+gkpwMPBXr6oROs1CZ9EqYBxlTCdx9
LBXhbOGJmX4Bu0dpDiqxN9Sf9qjqKlSkMP/UihBSx8dwOnOF6W/pB15Fqe5F9148X0d70XE0
IldVYIE02viZReBZK3</vt:lpwstr>
  </property>
  <property fmtid="{D5CDD505-2E9C-101B-9397-08002B2CF9AE}" pid="22" name="_2015_ms_pID_7253431">
    <vt:lpwstr>hivVKNZzOZklEIhZnWpTptOSDffZHlYjtCvhu/AaTMI9NieLag0l0i
3zWfR2gdUUXYD/MKNfcjYBh2W/oBd1u1bnsk5MllRnvOGG9aJBXCXy/itG1u22+xkqGhQgMP
lqABK327b63Lr2TmZlwAFMm3SIRhxdgPRRtfYQoZcEksnzlEpp+5+444tElIRB2nI7SDipvR
ikLItoUpohumEgW8xTTuvCAmAHyO8shedueo</vt:lpwstr>
  </property>
  <property fmtid="{D5CDD505-2E9C-101B-9397-08002B2CF9AE}" pid="23" name="_2015_ms_pID_7253432">
    <vt:lpwstr>zg==</vt:lpwstr>
  </property>
</Properties>
</file>